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BE7680" w14:textId="76F0C25B" w:rsidR="00D233F8" w:rsidRDefault="00D233F8" w:rsidP="002C54A3">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120e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C3-221</w:t>
      </w:r>
      <w:r w:rsidR="00873C2E">
        <w:rPr>
          <w:b/>
          <w:noProof/>
          <w:sz w:val="24"/>
        </w:rPr>
        <w:t>451</w:t>
      </w:r>
      <w:r>
        <w:rPr>
          <w:b/>
          <w:noProof/>
          <w:sz w:val="24"/>
        </w:rPr>
        <w:fldChar w:fldCharType="begin"/>
      </w:r>
      <w:r>
        <w:rPr>
          <w:b/>
          <w:noProof/>
          <w:sz w:val="24"/>
        </w:rPr>
        <w:instrText xml:space="preserve"> DOCPROPERTY  Tdoc#  \* MERGEFORMAT </w:instrText>
      </w:r>
      <w:r>
        <w:rPr>
          <w:b/>
          <w:noProof/>
          <w:sz w:val="24"/>
        </w:rPr>
        <w:fldChar w:fldCharType="end"/>
      </w:r>
    </w:p>
    <w:p w14:paraId="55D4EF41" w14:textId="70C41DCC" w:rsidR="00D233F8" w:rsidRPr="00873C2E" w:rsidRDefault="00D233F8" w:rsidP="00D233F8">
      <w:pPr>
        <w:pStyle w:val="CRCoverPage"/>
        <w:outlineLvl w:val="0"/>
        <w:rPr>
          <w:bCs/>
          <w:noProof/>
          <w:szCs w:val="16"/>
        </w:rPr>
      </w:pPr>
      <w:r>
        <w:rPr>
          <w:b/>
          <w:noProof/>
          <w:sz w:val="24"/>
        </w:rPr>
        <w:t xml:space="preserve">E-Meeting, 17th – 25th </w:t>
      </w:r>
      <w:r w:rsidR="00361732">
        <w:rPr>
          <w:b/>
          <w:noProof/>
          <w:sz w:val="24"/>
        </w:rPr>
        <w:t>Februa</w:t>
      </w:r>
      <w:r>
        <w:rPr>
          <w:b/>
          <w:noProof/>
          <w:sz w:val="24"/>
        </w:rPr>
        <w:t>ry 2022</w:t>
      </w:r>
      <w:r w:rsidR="00873C2E">
        <w:rPr>
          <w:b/>
          <w:noProof/>
          <w:sz w:val="24"/>
        </w:rPr>
        <w:tab/>
      </w:r>
      <w:r w:rsidR="00873C2E">
        <w:rPr>
          <w:b/>
          <w:noProof/>
          <w:sz w:val="24"/>
        </w:rPr>
        <w:tab/>
      </w:r>
      <w:r w:rsidR="00873C2E">
        <w:rPr>
          <w:b/>
          <w:noProof/>
          <w:sz w:val="24"/>
        </w:rPr>
        <w:tab/>
      </w:r>
      <w:r w:rsidR="00873C2E">
        <w:rPr>
          <w:b/>
          <w:noProof/>
          <w:sz w:val="24"/>
        </w:rPr>
        <w:tab/>
      </w:r>
      <w:r w:rsidR="00873C2E">
        <w:rPr>
          <w:b/>
          <w:noProof/>
          <w:sz w:val="24"/>
        </w:rPr>
        <w:tab/>
      </w:r>
      <w:r w:rsidR="00873C2E">
        <w:rPr>
          <w:b/>
          <w:noProof/>
          <w:sz w:val="24"/>
        </w:rPr>
        <w:tab/>
      </w:r>
      <w:r w:rsidR="00873C2E">
        <w:rPr>
          <w:b/>
          <w:noProof/>
          <w:sz w:val="24"/>
        </w:rPr>
        <w:tab/>
      </w:r>
      <w:r w:rsidR="00873C2E">
        <w:rPr>
          <w:b/>
          <w:noProof/>
          <w:sz w:val="24"/>
        </w:rPr>
        <w:tab/>
      </w:r>
      <w:r w:rsidR="00873C2E">
        <w:rPr>
          <w:b/>
          <w:noProof/>
          <w:sz w:val="24"/>
        </w:rPr>
        <w:tab/>
      </w:r>
      <w:r w:rsidR="00873C2E">
        <w:rPr>
          <w:b/>
          <w:noProof/>
          <w:sz w:val="24"/>
        </w:rPr>
        <w:tab/>
      </w:r>
      <w:r w:rsidR="00873C2E">
        <w:rPr>
          <w:b/>
          <w:noProof/>
          <w:sz w:val="24"/>
        </w:rPr>
        <w:tab/>
      </w:r>
      <w:r w:rsidR="00873C2E">
        <w:rPr>
          <w:b/>
          <w:noProof/>
          <w:sz w:val="24"/>
        </w:rPr>
        <w:tab/>
      </w:r>
      <w:r w:rsidR="00873C2E" w:rsidRPr="00873C2E">
        <w:rPr>
          <w:bCs/>
          <w:noProof/>
          <w:szCs w:val="16"/>
        </w:rPr>
        <w:t>(revision of C3-221305)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4BD9" w:rsidRPr="00601722" w14:paraId="09C2855F" w14:textId="77777777">
        <w:tc>
          <w:tcPr>
            <w:tcW w:w="9641" w:type="dxa"/>
            <w:gridSpan w:val="9"/>
            <w:tcBorders>
              <w:top w:val="single" w:sz="4" w:space="0" w:color="auto"/>
              <w:left w:val="single" w:sz="4" w:space="0" w:color="auto"/>
              <w:right w:val="single" w:sz="4" w:space="0" w:color="auto"/>
            </w:tcBorders>
          </w:tcPr>
          <w:p w14:paraId="39158600" w14:textId="77777777" w:rsidR="00934BD9" w:rsidRPr="00601722" w:rsidRDefault="001478DE">
            <w:pPr>
              <w:pStyle w:val="CRCoverPage"/>
              <w:spacing w:after="0"/>
              <w:jc w:val="right"/>
              <w:rPr>
                <w:i/>
              </w:rPr>
            </w:pPr>
            <w:r w:rsidRPr="00601722">
              <w:rPr>
                <w:i/>
                <w:sz w:val="14"/>
              </w:rPr>
              <w:t>CR-Form-v12.1</w:t>
            </w:r>
          </w:p>
        </w:tc>
      </w:tr>
      <w:tr w:rsidR="00934BD9" w:rsidRPr="00601722" w14:paraId="7330494A" w14:textId="77777777">
        <w:tc>
          <w:tcPr>
            <w:tcW w:w="9641" w:type="dxa"/>
            <w:gridSpan w:val="9"/>
            <w:tcBorders>
              <w:left w:val="single" w:sz="4" w:space="0" w:color="auto"/>
              <w:right w:val="single" w:sz="4" w:space="0" w:color="auto"/>
            </w:tcBorders>
          </w:tcPr>
          <w:p w14:paraId="0683390D" w14:textId="77777777" w:rsidR="00934BD9" w:rsidRPr="00601722" w:rsidRDefault="001478DE">
            <w:pPr>
              <w:pStyle w:val="CRCoverPage"/>
              <w:spacing w:after="0"/>
              <w:jc w:val="center"/>
            </w:pPr>
            <w:r w:rsidRPr="00601722">
              <w:rPr>
                <w:b/>
                <w:sz w:val="32"/>
              </w:rPr>
              <w:t>CHANGE REQUEST</w:t>
            </w:r>
          </w:p>
        </w:tc>
      </w:tr>
      <w:tr w:rsidR="00934BD9" w:rsidRPr="00601722" w14:paraId="1070F320" w14:textId="77777777">
        <w:tc>
          <w:tcPr>
            <w:tcW w:w="9641" w:type="dxa"/>
            <w:gridSpan w:val="9"/>
            <w:tcBorders>
              <w:left w:val="single" w:sz="4" w:space="0" w:color="auto"/>
              <w:right w:val="single" w:sz="4" w:space="0" w:color="auto"/>
            </w:tcBorders>
          </w:tcPr>
          <w:p w14:paraId="1E78841C" w14:textId="77777777" w:rsidR="00934BD9" w:rsidRPr="00601722" w:rsidRDefault="00934BD9">
            <w:pPr>
              <w:pStyle w:val="CRCoverPage"/>
              <w:spacing w:after="0"/>
              <w:rPr>
                <w:sz w:val="8"/>
                <w:szCs w:val="8"/>
              </w:rPr>
            </w:pPr>
          </w:p>
        </w:tc>
      </w:tr>
      <w:tr w:rsidR="00934BD9" w:rsidRPr="00601722" w14:paraId="2E475803" w14:textId="77777777">
        <w:tc>
          <w:tcPr>
            <w:tcW w:w="142" w:type="dxa"/>
            <w:tcBorders>
              <w:left w:val="single" w:sz="4" w:space="0" w:color="auto"/>
            </w:tcBorders>
          </w:tcPr>
          <w:p w14:paraId="582BDB01" w14:textId="77777777" w:rsidR="00934BD9" w:rsidRPr="00601722" w:rsidRDefault="00934BD9">
            <w:pPr>
              <w:pStyle w:val="CRCoverPage"/>
              <w:spacing w:after="0"/>
              <w:jc w:val="right"/>
            </w:pPr>
          </w:p>
        </w:tc>
        <w:tc>
          <w:tcPr>
            <w:tcW w:w="1559" w:type="dxa"/>
            <w:shd w:val="pct30" w:color="FFFF00" w:fill="auto"/>
          </w:tcPr>
          <w:p w14:paraId="257DA10A" w14:textId="7ADB110E" w:rsidR="00934BD9" w:rsidRPr="00601722" w:rsidRDefault="00E472E7">
            <w:pPr>
              <w:pStyle w:val="CRCoverPage"/>
              <w:spacing w:after="0"/>
              <w:jc w:val="right"/>
              <w:rPr>
                <w:b/>
                <w:sz w:val="28"/>
              </w:rPr>
            </w:pPr>
            <w:fldSimple w:instr=" DOCPROPERTY  Spec#  \* MERGEFORMAT ">
              <w:r w:rsidR="006544E9" w:rsidRPr="00601722">
                <w:rPr>
                  <w:b/>
                  <w:sz w:val="28"/>
                </w:rPr>
                <w:t>29.5</w:t>
              </w:r>
              <w:r w:rsidR="001F6637" w:rsidRPr="00601722">
                <w:rPr>
                  <w:b/>
                  <w:sz w:val="28"/>
                </w:rPr>
                <w:t>1</w:t>
              </w:r>
              <w:r w:rsidR="00B97798">
                <w:rPr>
                  <w:b/>
                  <w:sz w:val="28"/>
                </w:rPr>
                <w:t>9</w:t>
              </w:r>
            </w:fldSimple>
          </w:p>
        </w:tc>
        <w:tc>
          <w:tcPr>
            <w:tcW w:w="709" w:type="dxa"/>
          </w:tcPr>
          <w:p w14:paraId="5F97B0C8" w14:textId="77777777" w:rsidR="00934BD9" w:rsidRPr="00601722" w:rsidRDefault="001478DE">
            <w:pPr>
              <w:pStyle w:val="CRCoverPage"/>
              <w:spacing w:after="0"/>
              <w:jc w:val="center"/>
            </w:pPr>
            <w:r w:rsidRPr="00601722">
              <w:rPr>
                <w:b/>
                <w:sz w:val="28"/>
              </w:rPr>
              <w:t>CR</w:t>
            </w:r>
          </w:p>
        </w:tc>
        <w:tc>
          <w:tcPr>
            <w:tcW w:w="1276" w:type="dxa"/>
            <w:shd w:val="pct30" w:color="FFFF00" w:fill="auto"/>
          </w:tcPr>
          <w:p w14:paraId="5965D2AE" w14:textId="6C154688" w:rsidR="00934BD9" w:rsidRPr="00601722" w:rsidRDefault="006544E9" w:rsidP="006544E9">
            <w:pPr>
              <w:pStyle w:val="CRCoverPage"/>
              <w:spacing w:after="0"/>
              <w:jc w:val="right"/>
            </w:pPr>
            <w:r w:rsidRPr="00601722">
              <w:rPr>
                <w:b/>
                <w:sz w:val="28"/>
              </w:rPr>
              <w:t>0</w:t>
            </w:r>
            <w:r w:rsidR="00BB1303">
              <w:rPr>
                <w:b/>
                <w:sz w:val="28"/>
              </w:rPr>
              <w:t>314</w:t>
            </w:r>
          </w:p>
        </w:tc>
        <w:tc>
          <w:tcPr>
            <w:tcW w:w="709" w:type="dxa"/>
          </w:tcPr>
          <w:p w14:paraId="325037E0" w14:textId="77777777" w:rsidR="00934BD9" w:rsidRPr="00601722" w:rsidRDefault="001478DE">
            <w:pPr>
              <w:pStyle w:val="CRCoverPage"/>
              <w:tabs>
                <w:tab w:val="right" w:pos="625"/>
              </w:tabs>
              <w:spacing w:after="0"/>
              <w:jc w:val="center"/>
            </w:pPr>
            <w:r w:rsidRPr="00601722">
              <w:rPr>
                <w:b/>
                <w:bCs/>
                <w:sz w:val="28"/>
              </w:rPr>
              <w:t>rev</w:t>
            </w:r>
          </w:p>
        </w:tc>
        <w:tc>
          <w:tcPr>
            <w:tcW w:w="992" w:type="dxa"/>
            <w:shd w:val="pct30" w:color="FFFF00" w:fill="auto"/>
          </w:tcPr>
          <w:p w14:paraId="4A7C5DF9" w14:textId="49C5133D" w:rsidR="00934BD9" w:rsidRPr="00601722" w:rsidRDefault="00873C2E">
            <w:pPr>
              <w:pStyle w:val="CRCoverPage"/>
              <w:spacing w:after="0"/>
              <w:jc w:val="center"/>
              <w:rPr>
                <w:b/>
              </w:rPr>
            </w:pPr>
            <w:r>
              <w:rPr>
                <w:b/>
                <w:sz w:val="28"/>
              </w:rPr>
              <w:t>1</w:t>
            </w:r>
          </w:p>
        </w:tc>
        <w:tc>
          <w:tcPr>
            <w:tcW w:w="2410" w:type="dxa"/>
          </w:tcPr>
          <w:p w14:paraId="202DEBE1" w14:textId="77777777" w:rsidR="00934BD9" w:rsidRPr="00601722" w:rsidRDefault="001478DE">
            <w:pPr>
              <w:pStyle w:val="CRCoverPage"/>
              <w:tabs>
                <w:tab w:val="right" w:pos="1825"/>
              </w:tabs>
              <w:spacing w:after="0"/>
              <w:jc w:val="center"/>
            </w:pPr>
            <w:r w:rsidRPr="00601722">
              <w:rPr>
                <w:b/>
                <w:sz w:val="28"/>
                <w:szCs w:val="28"/>
              </w:rPr>
              <w:t>Current version:</w:t>
            </w:r>
          </w:p>
        </w:tc>
        <w:tc>
          <w:tcPr>
            <w:tcW w:w="1701" w:type="dxa"/>
            <w:shd w:val="pct30" w:color="FFFF00" w:fill="auto"/>
          </w:tcPr>
          <w:p w14:paraId="1CBEE916" w14:textId="65DC06F4" w:rsidR="00934BD9" w:rsidRPr="00601722" w:rsidRDefault="00E472E7">
            <w:pPr>
              <w:pStyle w:val="CRCoverPage"/>
              <w:spacing w:after="0"/>
              <w:jc w:val="center"/>
              <w:rPr>
                <w:sz w:val="28"/>
              </w:rPr>
            </w:pPr>
            <w:fldSimple w:instr=" DOCPROPERTY  Version  \* MERGEFORMAT ">
              <w:r w:rsidR="006544E9" w:rsidRPr="00601722">
                <w:rPr>
                  <w:b/>
                  <w:sz w:val="28"/>
                </w:rPr>
                <w:t>17.</w:t>
              </w:r>
              <w:r w:rsidR="007D24C2">
                <w:rPr>
                  <w:b/>
                  <w:sz w:val="28"/>
                </w:rPr>
                <w:t>5</w:t>
              </w:r>
              <w:r w:rsidR="006544E9" w:rsidRPr="00601722">
                <w:rPr>
                  <w:b/>
                  <w:sz w:val="28"/>
                </w:rPr>
                <w:t>.0</w:t>
              </w:r>
            </w:fldSimple>
          </w:p>
        </w:tc>
        <w:tc>
          <w:tcPr>
            <w:tcW w:w="143" w:type="dxa"/>
            <w:tcBorders>
              <w:right w:val="single" w:sz="4" w:space="0" w:color="auto"/>
            </w:tcBorders>
          </w:tcPr>
          <w:p w14:paraId="6300BC5E" w14:textId="77777777" w:rsidR="00934BD9" w:rsidRPr="00601722" w:rsidRDefault="00934BD9">
            <w:pPr>
              <w:pStyle w:val="CRCoverPage"/>
              <w:spacing w:after="0"/>
            </w:pPr>
          </w:p>
        </w:tc>
      </w:tr>
      <w:tr w:rsidR="00934BD9" w:rsidRPr="00601722" w14:paraId="10AE22A1" w14:textId="77777777">
        <w:tc>
          <w:tcPr>
            <w:tcW w:w="9641" w:type="dxa"/>
            <w:gridSpan w:val="9"/>
            <w:tcBorders>
              <w:left w:val="single" w:sz="4" w:space="0" w:color="auto"/>
              <w:right w:val="single" w:sz="4" w:space="0" w:color="auto"/>
            </w:tcBorders>
          </w:tcPr>
          <w:p w14:paraId="02083A38" w14:textId="77777777" w:rsidR="00934BD9" w:rsidRPr="00601722" w:rsidRDefault="00934BD9">
            <w:pPr>
              <w:pStyle w:val="CRCoverPage"/>
              <w:spacing w:after="0"/>
            </w:pPr>
          </w:p>
        </w:tc>
      </w:tr>
      <w:tr w:rsidR="00934BD9" w:rsidRPr="00601722" w14:paraId="76B9CE41" w14:textId="77777777">
        <w:tc>
          <w:tcPr>
            <w:tcW w:w="9641" w:type="dxa"/>
            <w:gridSpan w:val="9"/>
            <w:tcBorders>
              <w:top w:val="single" w:sz="4" w:space="0" w:color="auto"/>
            </w:tcBorders>
          </w:tcPr>
          <w:p w14:paraId="03733B62" w14:textId="77777777" w:rsidR="00934BD9" w:rsidRPr="00601722" w:rsidRDefault="001478DE">
            <w:pPr>
              <w:pStyle w:val="CRCoverPage"/>
              <w:spacing w:after="0"/>
              <w:jc w:val="center"/>
              <w:rPr>
                <w:rFonts w:cs="Arial"/>
                <w:i/>
              </w:rPr>
            </w:pPr>
            <w:r w:rsidRPr="00601722">
              <w:rPr>
                <w:rFonts w:cs="Arial"/>
                <w:i/>
              </w:rPr>
              <w:t xml:space="preserve">For </w:t>
            </w:r>
            <w:hyperlink r:id="rId9" w:anchor="_blank" w:history="1">
              <w:r w:rsidRPr="00601722">
                <w:rPr>
                  <w:rStyle w:val="Hyperlink"/>
                  <w:rFonts w:cs="Arial"/>
                  <w:b/>
                  <w:i/>
                  <w:color w:val="FF0000"/>
                </w:rPr>
                <w:t>HE</w:t>
              </w:r>
              <w:bookmarkStart w:id="0" w:name="_Hlt497126619"/>
              <w:r w:rsidRPr="00601722">
                <w:rPr>
                  <w:rStyle w:val="Hyperlink"/>
                  <w:rFonts w:cs="Arial"/>
                  <w:b/>
                  <w:i/>
                  <w:color w:val="FF0000"/>
                </w:rPr>
                <w:t>L</w:t>
              </w:r>
              <w:bookmarkEnd w:id="0"/>
              <w:r w:rsidRPr="00601722">
                <w:rPr>
                  <w:rStyle w:val="Hyperlink"/>
                  <w:rFonts w:cs="Arial"/>
                  <w:b/>
                  <w:i/>
                  <w:color w:val="FF0000"/>
                </w:rPr>
                <w:t>P</w:t>
              </w:r>
            </w:hyperlink>
            <w:r w:rsidRPr="00601722">
              <w:rPr>
                <w:rFonts w:cs="Arial"/>
                <w:b/>
                <w:i/>
                <w:color w:val="FF0000"/>
              </w:rPr>
              <w:t xml:space="preserve"> </w:t>
            </w:r>
            <w:r w:rsidRPr="00601722">
              <w:rPr>
                <w:rFonts w:cs="Arial"/>
                <w:i/>
              </w:rPr>
              <w:t xml:space="preserve">on using this form: comprehensive instructions can be found at </w:t>
            </w:r>
            <w:r w:rsidRPr="00601722">
              <w:rPr>
                <w:rFonts w:cs="Arial"/>
                <w:i/>
              </w:rPr>
              <w:br/>
            </w:r>
            <w:hyperlink r:id="rId10" w:history="1">
              <w:r w:rsidRPr="00601722">
                <w:rPr>
                  <w:rStyle w:val="Hyperlink"/>
                  <w:rFonts w:cs="Arial"/>
                  <w:i/>
                </w:rPr>
                <w:t>http://www.3gpp.org/Change-Requests</w:t>
              </w:r>
            </w:hyperlink>
            <w:r w:rsidRPr="00601722">
              <w:rPr>
                <w:rFonts w:cs="Arial"/>
                <w:i/>
              </w:rPr>
              <w:t>.</w:t>
            </w:r>
          </w:p>
        </w:tc>
      </w:tr>
      <w:tr w:rsidR="00934BD9" w:rsidRPr="00601722" w14:paraId="66B82A3A" w14:textId="77777777">
        <w:tc>
          <w:tcPr>
            <w:tcW w:w="9641" w:type="dxa"/>
            <w:gridSpan w:val="9"/>
          </w:tcPr>
          <w:p w14:paraId="512A8188" w14:textId="77777777" w:rsidR="00934BD9" w:rsidRPr="00601722" w:rsidRDefault="00934BD9">
            <w:pPr>
              <w:pStyle w:val="CRCoverPage"/>
              <w:spacing w:after="0"/>
              <w:rPr>
                <w:sz w:val="8"/>
                <w:szCs w:val="8"/>
              </w:rPr>
            </w:pPr>
          </w:p>
        </w:tc>
      </w:tr>
    </w:tbl>
    <w:p w14:paraId="4238DB85" w14:textId="77777777" w:rsidR="00934BD9" w:rsidRPr="00601722" w:rsidRDefault="00934B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4BD9" w:rsidRPr="00601722" w14:paraId="01CD8CD5" w14:textId="77777777">
        <w:tc>
          <w:tcPr>
            <w:tcW w:w="2835" w:type="dxa"/>
          </w:tcPr>
          <w:p w14:paraId="1A4A5F1A" w14:textId="77777777" w:rsidR="00934BD9" w:rsidRPr="00601722" w:rsidRDefault="001478DE">
            <w:pPr>
              <w:pStyle w:val="CRCoverPage"/>
              <w:tabs>
                <w:tab w:val="right" w:pos="2751"/>
              </w:tabs>
              <w:spacing w:after="0"/>
              <w:rPr>
                <w:b/>
                <w:i/>
              </w:rPr>
            </w:pPr>
            <w:r w:rsidRPr="00601722">
              <w:rPr>
                <w:b/>
                <w:i/>
              </w:rPr>
              <w:t>Proposed change affects:</w:t>
            </w:r>
          </w:p>
        </w:tc>
        <w:tc>
          <w:tcPr>
            <w:tcW w:w="1418" w:type="dxa"/>
          </w:tcPr>
          <w:p w14:paraId="322F1D7F" w14:textId="77777777" w:rsidR="00934BD9" w:rsidRPr="00601722" w:rsidRDefault="001478DE">
            <w:pPr>
              <w:pStyle w:val="CRCoverPage"/>
              <w:spacing w:after="0"/>
              <w:jc w:val="right"/>
            </w:pPr>
            <w:r w:rsidRPr="0060172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B5BB0" w14:textId="77777777" w:rsidR="00934BD9" w:rsidRPr="00601722" w:rsidRDefault="00934BD9">
            <w:pPr>
              <w:pStyle w:val="CRCoverPage"/>
              <w:spacing w:after="0"/>
              <w:jc w:val="center"/>
              <w:rPr>
                <w:b/>
                <w:caps/>
              </w:rPr>
            </w:pPr>
          </w:p>
        </w:tc>
        <w:tc>
          <w:tcPr>
            <w:tcW w:w="709" w:type="dxa"/>
            <w:tcBorders>
              <w:left w:val="single" w:sz="4" w:space="0" w:color="auto"/>
            </w:tcBorders>
          </w:tcPr>
          <w:p w14:paraId="014964E1" w14:textId="77777777" w:rsidR="00934BD9" w:rsidRPr="00601722" w:rsidRDefault="001478DE">
            <w:pPr>
              <w:pStyle w:val="CRCoverPage"/>
              <w:spacing w:after="0"/>
              <w:jc w:val="right"/>
              <w:rPr>
                <w:u w:val="single"/>
              </w:rPr>
            </w:pPr>
            <w:r w:rsidRPr="0060172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FBB77" w14:textId="77777777" w:rsidR="00934BD9" w:rsidRPr="00601722" w:rsidRDefault="00934BD9">
            <w:pPr>
              <w:pStyle w:val="CRCoverPage"/>
              <w:spacing w:after="0"/>
              <w:jc w:val="center"/>
              <w:rPr>
                <w:b/>
                <w:caps/>
              </w:rPr>
            </w:pPr>
          </w:p>
        </w:tc>
        <w:tc>
          <w:tcPr>
            <w:tcW w:w="2126" w:type="dxa"/>
          </w:tcPr>
          <w:p w14:paraId="2BB7B91F" w14:textId="77777777" w:rsidR="00934BD9" w:rsidRPr="00601722" w:rsidRDefault="001478DE">
            <w:pPr>
              <w:pStyle w:val="CRCoverPage"/>
              <w:spacing w:after="0"/>
              <w:jc w:val="right"/>
              <w:rPr>
                <w:u w:val="single"/>
              </w:rPr>
            </w:pPr>
            <w:r w:rsidRPr="0060172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45A710" w14:textId="77777777" w:rsidR="00934BD9" w:rsidRPr="00601722" w:rsidRDefault="00934BD9">
            <w:pPr>
              <w:pStyle w:val="CRCoverPage"/>
              <w:spacing w:after="0"/>
              <w:jc w:val="center"/>
              <w:rPr>
                <w:b/>
                <w:caps/>
              </w:rPr>
            </w:pPr>
          </w:p>
        </w:tc>
        <w:tc>
          <w:tcPr>
            <w:tcW w:w="1418" w:type="dxa"/>
            <w:tcBorders>
              <w:left w:val="nil"/>
            </w:tcBorders>
          </w:tcPr>
          <w:p w14:paraId="0526F1A0" w14:textId="77777777" w:rsidR="00934BD9" w:rsidRPr="00601722" w:rsidRDefault="001478DE">
            <w:pPr>
              <w:pStyle w:val="CRCoverPage"/>
              <w:spacing w:after="0"/>
              <w:jc w:val="right"/>
            </w:pPr>
            <w:r w:rsidRPr="0060172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02E50" w14:textId="57777590" w:rsidR="00934BD9" w:rsidRPr="00601722" w:rsidRDefault="009253B9">
            <w:pPr>
              <w:pStyle w:val="CRCoverPage"/>
              <w:spacing w:after="0"/>
              <w:jc w:val="center"/>
              <w:rPr>
                <w:b/>
                <w:bCs/>
                <w:caps/>
              </w:rPr>
            </w:pPr>
            <w:r w:rsidRPr="00601722">
              <w:rPr>
                <w:b/>
                <w:bCs/>
                <w:caps/>
              </w:rPr>
              <w:t>x</w:t>
            </w:r>
          </w:p>
        </w:tc>
      </w:tr>
    </w:tbl>
    <w:p w14:paraId="45A06BB8" w14:textId="77777777" w:rsidR="00934BD9" w:rsidRPr="00601722" w:rsidRDefault="00934B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4BD9" w:rsidRPr="00601722" w14:paraId="685E3AE9" w14:textId="77777777">
        <w:tc>
          <w:tcPr>
            <w:tcW w:w="9640" w:type="dxa"/>
            <w:gridSpan w:val="11"/>
          </w:tcPr>
          <w:p w14:paraId="36514F5C" w14:textId="77777777" w:rsidR="00934BD9" w:rsidRPr="00601722" w:rsidRDefault="00934BD9">
            <w:pPr>
              <w:pStyle w:val="CRCoverPage"/>
              <w:spacing w:after="0"/>
              <w:rPr>
                <w:sz w:val="8"/>
                <w:szCs w:val="8"/>
              </w:rPr>
            </w:pPr>
          </w:p>
        </w:tc>
      </w:tr>
      <w:tr w:rsidR="00934BD9" w:rsidRPr="00601722" w14:paraId="1CD3E8E7" w14:textId="77777777">
        <w:tc>
          <w:tcPr>
            <w:tcW w:w="1843" w:type="dxa"/>
            <w:tcBorders>
              <w:top w:val="single" w:sz="4" w:space="0" w:color="auto"/>
              <w:left w:val="single" w:sz="4" w:space="0" w:color="auto"/>
            </w:tcBorders>
          </w:tcPr>
          <w:p w14:paraId="0206E938" w14:textId="77777777" w:rsidR="00934BD9" w:rsidRPr="00601722" w:rsidRDefault="001478DE">
            <w:pPr>
              <w:pStyle w:val="CRCoverPage"/>
              <w:tabs>
                <w:tab w:val="right" w:pos="1759"/>
              </w:tabs>
              <w:spacing w:after="0"/>
              <w:rPr>
                <w:b/>
                <w:i/>
              </w:rPr>
            </w:pPr>
            <w:r w:rsidRPr="00601722">
              <w:rPr>
                <w:b/>
                <w:i/>
              </w:rPr>
              <w:t>Title:</w:t>
            </w:r>
            <w:r w:rsidRPr="00601722">
              <w:rPr>
                <w:b/>
                <w:i/>
              </w:rPr>
              <w:tab/>
            </w:r>
          </w:p>
        </w:tc>
        <w:tc>
          <w:tcPr>
            <w:tcW w:w="7797" w:type="dxa"/>
            <w:gridSpan w:val="10"/>
            <w:tcBorders>
              <w:top w:val="single" w:sz="4" w:space="0" w:color="auto"/>
              <w:right w:val="single" w:sz="4" w:space="0" w:color="auto"/>
            </w:tcBorders>
            <w:shd w:val="pct30" w:color="FFFF00" w:fill="auto"/>
          </w:tcPr>
          <w:p w14:paraId="5E2DC463" w14:textId="5041F5AB" w:rsidR="00934BD9" w:rsidRPr="00601722" w:rsidRDefault="00EB30FD">
            <w:pPr>
              <w:pStyle w:val="CRCoverPage"/>
              <w:spacing w:after="0"/>
              <w:ind w:left="100"/>
            </w:pPr>
            <w:r>
              <w:t>Support of service area coverage notifications</w:t>
            </w:r>
          </w:p>
        </w:tc>
      </w:tr>
      <w:tr w:rsidR="00934BD9" w:rsidRPr="00601722" w14:paraId="79C9E8D8" w14:textId="77777777">
        <w:tc>
          <w:tcPr>
            <w:tcW w:w="1843" w:type="dxa"/>
            <w:tcBorders>
              <w:left w:val="single" w:sz="4" w:space="0" w:color="auto"/>
            </w:tcBorders>
          </w:tcPr>
          <w:p w14:paraId="089AB5B8" w14:textId="77777777" w:rsidR="00934BD9" w:rsidRPr="00601722" w:rsidRDefault="00934BD9">
            <w:pPr>
              <w:pStyle w:val="CRCoverPage"/>
              <w:spacing w:after="0"/>
              <w:rPr>
                <w:b/>
                <w:i/>
                <w:sz w:val="8"/>
                <w:szCs w:val="8"/>
              </w:rPr>
            </w:pPr>
          </w:p>
        </w:tc>
        <w:tc>
          <w:tcPr>
            <w:tcW w:w="7797" w:type="dxa"/>
            <w:gridSpan w:val="10"/>
            <w:tcBorders>
              <w:right w:val="single" w:sz="4" w:space="0" w:color="auto"/>
            </w:tcBorders>
          </w:tcPr>
          <w:p w14:paraId="323A187B" w14:textId="77777777" w:rsidR="00934BD9" w:rsidRPr="00601722" w:rsidRDefault="00934BD9">
            <w:pPr>
              <w:pStyle w:val="CRCoverPage"/>
              <w:spacing w:after="0"/>
              <w:rPr>
                <w:sz w:val="8"/>
                <w:szCs w:val="8"/>
              </w:rPr>
            </w:pPr>
          </w:p>
        </w:tc>
      </w:tr>
      <w:tr w:rsidR="00934BD9" w:rsidRPr="00601722" w14:paraId="2BCCADE3" w14:textId="77777777">
        <w:tc>
          <w:tcPr>
            <w:tcW w:w="1843" w:type="dxa"/>
            <w:tcBorders>
              <w:left w:val="single" w:sz="4" w:space="0" w:color="auto"/>
            </w:tcBorders>
          </w:tcPr>
          <w:p w14:paraId="51F68F38" w14:textId="77777777" w:rsidR="00934BD9" w:rsidRPr="00601722" w:rsidRDefault="001478DE">
            <w:pPr>
              <w:pStyle w:val="CRCoverPage"/>
              <w:tabs>
                <w:tab w:val="right" w:pos="1759"/>
              </w:tabs>
              <w:spacing w:after="0"/>
              <w:rPr>
                <w:b/>
                <w:i/>
              </w:rPr>
            </w:pPr>
            <w:r w:rsidRPr="00601722">
              <w:rPr>
                <w:b/>
                <w:i/>
              </w:rPr>
              <w:t>Source to WG:</w:t>
            </w:r>
          </w:p>
        </w:tc>
        <w:tc>
          <w:tcPr>
            <w:tcW w:w="7797" w:type="dxa"/>
            <w:gridSpan w:val="10"/>
            <w:tcBorders>
              <w:right w:val="single" w:sz="4" w:space="0" w:color="auto"/>
            </w:tcBorders>
            <w:shd w:val="pct30" w:color="FFFF00" w:fill="auto"/>
          </w:tcPr>
          <w:p w14:paraId="7AE12EC8" w14:textId="165BCE71" w:rsidR="00934BD9" w:rsidRPr="00601722" w:rsidRDefault="00E472E7">
            <w:pPr>
              <w:pStyle w:val="CRCoverPage"/>
              <w:spacing w:after="0"/>
              <w:ind w:left="100"/>
            </w:pPr>
            <w:fldSimple w:instr=" DOCPROPERTY  SourceIfWg  \* MERGEFORMAT ">
              <w:r w:rsidR="006544E9" w:rsidRPr="00601722">
                <w:t>Ericsson</w:t>
              </w:r>
            </w:fldSimple>
          </w:p>
        </w:tc>
      </w:tr>
      <w:tr w:rsidR="00934BD9" w:rsidRPr="00601722" w14:paraId="3AC9470B" w14:textId="77777777">
        <w:tc>
          <w:tcPr>
            <w:tcW w:w="1843" w:type="dxa"/>
            <w:tcBorders>
              <w:left w:val="single" w:sz="4" w:space="0" w:color="auto"/>
            </w:tcBorders>
          </w:tcPr>
          <w:p w14:paraId="6637A16C" w14:textId="77777777" w:rsidR="00934BD9" w:rsidRPr="00601722" w:rsidRDefault="001478DE">
            <w:pPr>
              <w:pStyle w:val="CRCoverPage"/>
              <w:tabs>
                <w:tab w:val="right" w:pos="1759"/>
              </w:tabs>
              <w:spacing w:after="0"/>
              <w:rPr>
                <w:b/>
                <w:i/>
              </w:rPr>
            </w:pPr>
            <w:r w:rsidRPr="00601722">
              <w:rPr>
                <w:b/>
                <w:i/>
              </w:rPr>
              <w:t>Source to TSG:</w:t>
            </w:r>
          </w:p>
        </w:tc>
        <w:tc>
          <w:tcPr>
            <w:tcW w:w="7797" w:type="dxa"/>
            <w:gridSpan w:val="10"/>
            <w:tcBorders>
              <w:right w:val="single" w:sz="4" w:space="0" w:color="auto"/>
            </w:tcBorders>
            <w:shd w:val="pct30" w:color="FFFF00" w:fill="auto"/>
          </w:tcPr>
          <w:p w14:paraId="7F38A2C4" w14:textId="77777777" w:rsidR="00934BD9" w:rsidRPr="00601722" w:rsidRDefault="001478DE">
            <w:pPr>
              <w:pStyle w:val="CRCoverPage"/>
              <w:spacing w:after="0"/>
              <w:ind w:left="100"/>
            </w:pPr>
            <w:r w:rsidRPr="00601722">
              <w:t>CT3</w:t>
            </w:r>
          </w:p>
        </w:tc>
      </w:tr>
      <w:tr w:rsidR="00934BD9" w:rsidRPr="00601722" w14:paraId="2834096D" w14:textId="77777777">
        <w:tc>
          <w:tcPr>
            <w:tcW w:w="1843" w:type="dxa"/>
            <w:tcBorders>
              <w:left w:val="single" w:sz="4" w:space="0" w:color="auto"/>
            </w:tcBorders>
          </w:tcPr>
          <w:p w14:paraId="56B744FD" w14:textId="77777777" w:rsidR="00934BD9" w:rsidRPr="00601722" w:rsidRDefault="00934BD9">
            <w:pPr>
              <w:pStyle w:val="CRCoverPage"/>
              <w:spacing w:after="0"/>
              <w:rPr>
                <w:b/>
                <w:i/>
                <w:sz w:val="8"/>
                <w:szCs w:val="8"/>
              </w:rPr>
            </w:pPr>
          </w:p>
        </w:tc>
        <w:tc>
          <w:tcPr>
            <w:tcW w:w="7797" w:type="dxa"/>
            <w:gridSpan w:val="10"/>
            <w:tcBorders>
              <w:right w:val="single" w:sz="4" w:space="0" w:color="auto"/>
            </w:tcBorders>
          </w:tcPr>
          <w:p w14:paraId="4FDE8F80" w14:textId="77777777" w:rsidR="00934BD9" w:rsidRPr="00601722" w:rsidRDefault="00934BD9">
            <w:pPr>
              <w:pStyle w:val="CRCoverPage"/>
              <w:spacing w:after="0"/>
              <w:rPr>
                <w:sz w:val="8"/>
                <w:szCs w:val="8"/>
              </w:rPr>
            </w:pPr>
          </w:p>
        </w:tc>
      </w:tr>
      <w:tr w:rsidR="00934BD9" w:rsidRPr="00601722" w14:paraId="12201AE0" w14:textId="77777777">
        <w:tc>
          <w:tcPr>
            <w:tcW w:w="1843" w:type="dxa"/>
            <w:tcBorders>
              <w:left w:val="single" w:sz="4" w:space="0" w:color="auto"/>
            </w:tcBorders>
          </w:tcPr>
          <w:p w14:paraId="6F5A71F6" w14:textId="77777777" w:rsidR="00934BD9" w:rsidRPr="00601722" w:rsidRDefault="001478DE">
            <w:pPr>
              <w:pStyle w:val="CRCoverPage"/>
              <w:tabs>
                <w:tab w:val="right" w:pos="1759"/>
              </w:tabs>
              <w:spacing w:after="0"/>
              <w:rPr>
                <w:b/>
                <w:i/>
              </w:rPr>
            </w:pPr>
            <w:r w:rsidRPr="00601722">
              <w:rPr>
                <w:b/>
                <w:i/>
              </w:rPr>
              <w:t>Work item code:</w:t>
            </w:r>
          </w:p>
        </w:tc>
        <w:tc>
          <w:tcPr>
            <w:tcW w:w="3686" w:type="dxa"/>
            <w:gridSpan w:val="5"/>
            <w:shd w:val="pct30" w:color="FFFF00" w:fill="auto"/>
          </w:tcPr>
          <w:p w14:paraId="7BD2E2A0" w14:textId="4DDA3167" w:rsidR="00934BD9" w:rsidRPr="00601722" w:rsidRDefault="003F2276">
            <w:pPr>
              <w:pStyle w:val="CRCoverPage"/>
              <w:spacing w:after="0"/>
              <w:ind w:left="100"/>
            </w:pPr>
            <w:r>
              <w:t>TEI17</w:t>
            </w:r>
            <w:r w:rsidR="009B6B32">
              <w:t>_DCAMP</w:t>
            </w:r>
          </w:p>
        </w:tc>
        <w:tc>
          <w:tcPr>
            <w:tcW w:w="567" w:type="dxa"/>
            <w:tcBorders>
              <w:left w:val="nil"/>
            </w:tcBorders>
          </w:tcPr>
          <w:p w14:paraId="644D027E" w14:textId="77777777" w:rsidR="00934BD9" w:rsidRPr="00601722" w:rsidRDefault="00934BD9">
            <w:pPr>
              <w:pStyle w:val="CRCoverPage"/>
              <w:spacing w:after="0"/>
              <w:ind w:right="100"/>
            </w:pPr>
          </w:p>
        </w:tc>
        <w:tc>
          <w:tcPr>
            <w:tcW w:w="1417" w:type="dxa"/>
            <w:gridSpan w:val="3"/>
            <w:tcBorders>
              <w:left w:val="nil"/>
            </w:tcBorders>
          </w:tcPr>
          <w:p w14:paraId="79658B0A" w14:textId="77777777" w:rsidR="00934BD9" w:rsidRPr="00601722" w:rsidRDefault="001478DE">
            <w:pPr>
              <w:pStyle w:val="CRCoverPage"/>
              <w:spacing w:after="0"/>
              <w:jc w:val="right"/>
            </w:pPr>
            <w:r w:rsidRPr="00601722">
              <w:rPr>
                <w:b/>
                <w:i/>
              </w:rPr>
              <w:t>Date:</w:t>
            </w:r>
          </w:p>
        </w:tc>
        <w:tc>
          <w:tcPr>
            <w:tcW w:w="2127" w:type="dxa"/>
            <w:tcBorders>
              <w:right w:val="single" w:sz="4" w:space="0" w:color="auto"/>
            </w:tcBorders>
            <w:shd w:val="pct30" w:color="FFFF00" w:fill="auto"/>
          </w:tcPr>
          <w:p w14:paraId="4793F4B8" w14:textId="5E07F4CF" w:rsidR="00934BD9" w:rsidRPr="00601722" w:rsidRDefault="006544E9">
            <w:pPr>
              <w:pStyle w:val="CRCoverPage"/>
              <w:spacing w:after="0"/>
              <w:ind w:left="100"/>
            </w:pPr>
            <w:r w:rsidRPr="00601722">
              <w:t>202</w:t>
            </w:r>
            <w:r w:rsidR="00141419">
              <w:t>2</w:t>
            </w:r>
            <w:r w:rsidRPr="00601722">
              <w:t>-0</w:t>
            </w:r>
            <w:r w:rsidR="00D233F8">
              <w:t>2</w:t>
            </w:r>
            <w:r w:rsidRPr="00601722">
              <w:t>-</w:t>
            </w:r>
            <w:r w:rsidR="00141419">
              <w:t>10</w:t>
            </w:r>
          </w:p>
        </w:tc>
      </w:tr>
      <w:tr w:rsidR="00934BD9" w:rsidRPr="00601722" w14:paraId="03C03E8C" w14:textId="77777777">
        <w:tc>
          <w:tcPr>
            <w:tcW w:w="1843" w:type="dxa"/>
            <w:tcBorders>
              <w:left w:val="single" w:sz="4" w:space="0" w:color="auto"/>
            </w:tcBorders>
          </w:tcPr>
          <w:p w14:paraId="74B3C9A8" w14:textId="77777777" w:rsidR="00934BD9" w:rsidRPr="00601722" w:rsidRDefault="00934BD9">
            <w:pPr>
              <w:pStyle w:val="CRCoverPage"/>
              <w:spacing w:after="0"/>
              <w:rPr>
                <w:b/>
                <w:i/>
                <w:sz w:val="8"/>
                <w:szCs w:val="8"/>
              </w:rPr>
            </w:pPr>
          </w:p>
        </w:tc>
        <w:tc>
          <w:tcPr>
            <w:tcW w:w="1986" w:type="dxa"/>
            <w:gridSpan w:val="4"/>
          </w:tcPr>
          <w:p w14:paraId="304C1A68" w14:textId="77777777" w:rsidR="00934BD9" w:rsidRPr="00601722" w:rsidRDefault="00934BD9">
            <w:pPr>
              <w:pStyle w:val="CRCoverPage"/>
              <w:spacing w:after="0"/>
              <w:rPr>
                <w:sz w:val="8"/>
                <w:szCs w:val="8"/>
              </w:rPr>
            </w:pPr>
          </w:p>
        </w:tc>
        <w:tc>
          <w:tcPr>
            <w:tcW w:w="2267" w:type="dxa"/>
            <w:gridSpan w:val="2"/>
          </w:tcPr>
          <w:p w14:paraId="729DE2AB" w14:textId="77777777" w:rsidR="00934BD9" w:rsidRPr="00601722" w:rsidRDefault="00934BD9">
            <w:pPr>
              <w:pStyle w:val="CRCoverPage"/>
              <w:spacing w:after="0"/>
              <w:rPr>
                <w:sz w:val="8"/>
                <w:szCs w:val="8"/>
              </w:rPr>
            </w:pPr>
          </w:p>
        </w:tc>
        <w:tc>
          <w:tcPr>
            <w:tcW w:w="1417" w:type="dxa"/>
            <w:gridSpan w:val="3"/>
          </w:tcPr>
          <w:p w14:paraId="2E0DA0A0" w14:textId="77777777" w:rsidR="00934BD9" w:rsidRPr="00601722" w:rsidRDefault="00934BD9">
            <w:pPr>
              <w:pStyle w:val="CRCoverPage"/>
              <w:spacing w:after="0"/>
              <w:rPr>
                <w:sz w:val="8"/>
                <w:szCs w:val="8"/>
              </w:rPr>
            </w:pPr>
          </w:p>
        </w:tc>
        <w:tc>
          <w:tcPr>
            <w:tcW w:w="2127" w:type="dxa"/>
            <w:tcBorders>
              <w:right w:val="single" w:sz="4" w:space="0" w:color="auto"/>
            </w:tcBorders>
          </w:tcPr>
          <w:p w14:paraId="5BD7E02E" w14:textId="77777777" w:rsidR="00934BD9" w:rsidRPr="00601722" w:rsidRDefault="00934BD9">
            <w:pPr>
              <w:pStyle w:val="CRCoverPage"/>
              <w:spacing w:after="0"/>
              <w:rPr>
                <w:sz w:val="8"/>
                <w:szCs w:val="8"/>
              </w:rPr>
            </w:pPr>
          </w:p>
        </w:tc>
      </w:tr>
      <w:tr w:rsidR="00934BD9" w:rsidRPr="00601722" w14:paraId="487D2440" w14:textId="77777777">
        <w:trPr>
          <w:cantSplit/>
        </w:trPr>
        <w:tc>
          <w:tcPr>
            <w:tcW w:w="1843" w:type="dxa"/>
            <w:tcBorders>
              <w:left w:val="single" w:sz="4" w:space="0" w:color="auto"/>
            </w:tcBorders>
          </w:tcPr>
          <w:p w14:paraId="012C41AD" w14:textId="77777777" w:rsidR="00934BD9" w:rsidRPr="00601722" w:rsidRDefault="001478DE">
            <w:pPr>
              <w:pStyle w:val="CRCoverPage"/>
              <w:tabs>
                <w:tab w:val="right" w:pos="1759"/>
              </w:tabs>
              <w:spacing w:after="0"/>
              <w:rPr>
                <w:b/>
                <w:i/>
              </w:rPr>
            </w:pPr>
            <w:r w:rsidRPr="00601722">
              <w:rPr>
                <w:b/>
                <w:i/>
              </w:rPr>
              <w:t>Category:</w:t>
            </w:r>
          </w:p>
        </w:tc>
        <w:tc>
          <w:tcPr>
            <w:tcW w:w="851" w:type="dxa"/>
            <w:shd w:val="pct30" w:color="FFFF00" w:fill="auto"/>
          </w:tcPr>
          <w:p w14:paraId="19E041E6" w14:textId="214F7E4A" w:rsidR="00934BD9" w:rsidRPr="00601722" w:rsidRDefault="009B6B32">
            <w:pPr>
              <w:pStyle w:val="CRCoverPage"/>
              <w:spacing w:after="0"/>
              <w:ind w:left="100" w:right="-609"/>
              <w:rPr>
                <w:b/>
              </w:rPr>
            </w:pPr>
            <w:r>
              <w:t>B</w:t>
            </w:r>
          </w:p>
        </w:tc>
        <w:tc>
          <w:tcPr>
            <w:tcW w:w="3402" w:type="dxa"/>
            <w:gridSpan w:val="5"/>
            <w:tcBorders>
              <w:left w:val="nil"/>
            </w:tcBorders>
          </w:tcPr>
          <w:p w14:paraId="4B4CC2F0" w14:textId="77777777" w:rsidR="00934BD9" w:rsidRPr="00601722" w:rsidRDefault="00934BD9">
            <w:pPr>
              <w:pStyle w:val="CRCoverPage"/>
              <w:spacing w:after="0"/>
            </w:pPr>
          </w:p>
        </w:tc>
        <w:tc>
          <w:tcPr>
            <w:tcW w:w="1417" w:type="dxa"/>
            <w:gridSpan w:val="3"/>
            <w:tcBorders>
              <w:left w:val="nil"/>
            </w:tcBorders>
          </w:tcPr>
          <w:p w14:paraId="5ADF40DF" w14:textId="77777777" w:rsidR="00934BD9" w:rsidRPr="00601722" w:rsidRDefault="001478DE">
            <w:pPr>
              <w:pStyle w:val="CRCoverPage"/>
              <w:spacing w:after="0"/>
              <w:jc w:val="right"/>
              <w:rPr>
                <w:b/>
                <w:i/>
              </w:rPr>
            </w:pPr>
            <w:r w:rsidRPr="00601722">
              <w:rPr>
                <w:b/>
                <w:i/>
              </w:rPr>
              <w:t>Release:</w:t>
            </w:r>
          </w:p>
        </w:tc>
        <w:tc>
          <w:tcPr>
            <w:tcW w:w="2127" w:type="dxa"/>
            <w:tcBorders>
              <w:right w:val="single" w:sz="4" w:space="0" w:color="auto"/>
            </w:tcBorders>
            <w:shd w:val="pct30" w:color="FFFF00" w:fill="auto"/>
          </w:tcPr>
          <w:p w14:paraId="41C89EB4" w14:textId="6D16AABD" w:rsidR="00934BD9" w:rsidRPr="00601722" w:rsidRDefault="006544E9">
            <w:pPr>
              <w:pStyle w:val="CRCoverPage"/>
              <w:spacing w:after="0"/>
              <w:ind w:left="100"/>
            </w:pPr>
            <w:r w:rsidRPr="00601722">
              <w:t>Rel-17</w:t>
            </w:r>
          </w:p>
        </w:tc>
      </w:tr>
      <w:tr w:rsidR="00934BD9" w:rsidRPr="00601722" w14:paraId="209216D3" w14:textId="77777777">
        <w:tc>
          <w:tcPr>
            <w:tcW w:w="1843" w:type="dxa"/>
            <w:tcBorders>
              <w:left w:val="single" w:sz="4" w:space="0" w:color="auto"/>
              <w:bottom w:val="single" w:sz="4" w:space="0" w:color="auto"/>
            </w:tcBorders>
          </w:tcPr>
          <w:p w14:paraId="03E48252" w14:textId="77777777" w:rsidR="00934BD9" w:rsidRPr="00601722" w:rsidRDefault="00934BD9">
            <w:pPr>
              <w:pStyle w:val="CRCoverPage"/>
              <w:spacing w:after="0"/>
              <w:rPr>
                <w:b/>
                <w:i/>
              </w:rPr>
            </w:pPr>
          </w:p>
        </w:tc>
        <w:tc>
          <w:tcPr>
            <w:tcW w:w="4677" w:type="dxa"/>
            <w:gridSpan w:val="8"/>
            <w:tcBorders>
              <w:bottom w:val="single" w:sz="4" w:space="0" w:color="auto"/>
            </w:tcBorders>
          </w:tcPr>
          <w:p w14:paraId="706839CF" w14:textId="77777777" w:rsidR="00934BD9" w:rsidRPr="00601722" w:rsidRDefault="001478DE">
            <w:pPr>
              <w:pStyle w:val="CRCoverPage"/>
              <w:spacing w:after="0"/>
              <w:ind w:left="383" w:hanging="383"/>
              <w:rPr>
                <w:i/>
                <w:sz w:val="18"/>
              </w:rPr>
            </w:pPr>
            <w:r w:rsidRPr="00601722">
              <w:rPr>
                <w:i/>
                <w:sz w:val="18"/>
              </w:rPr>
              <w:t xml:space="preserve">Use </w:t>
            </w:r>
            <w:r w:rsidRPr="00601722">
              <w:rPr>
                <w:i/>
                <w:sz w:val="18"/>
                <w:u w:val="single"/>
              </w:rPr>
              <w:t>one</w:t>
            </w:r>
            <w:r w:rsidRPr="00601722">
              <w:rPr>
                <w:i/>
                <w:sz w:val="18"/>
              </w:rPr>
              <w:t xml:space="preserve"> of the following categories:</w:t>
            </w:r>
            <w:r w:rsidRPr="00601722">
              <w:rPr>
                <w:b/>
                <w:i/>
                <w:sz w:val="18"/>
              </w:rPr>
              <w:br/>
              <w:t>F</w:t>
            </w:r>
            <w:r w:rsidRPr="00601722">
              <w:rPr>
                <w:i/>
                <w:sz w:val="18"/>
              </w:rPr>
              <w:t xml:space="preserve">  (correction)</w:t>
            </w:r>
            <w:r w:rsidRPr="00601722">
              <w:rPr>
                <w:i/>
                <w:sz w:val="18"/>
              </w:rPr>
              <w:br/>
            </w:r>
            <w:r w:rsidRPr="00601722">
              <w:rPr>
                <w:b/>
                <w:i/>
                <w:sz w:val="18"/>
              </w:rPr>
              <w:t>A</w:t>
            </w:r>
            <w:r w:rsidRPr="00601722">
              <w:rPr>
                <w:i/>
                <w:sz w:val="18"/>
              </w:rPr>
              <w:t xml:space="preserve">  (mirror corresponding to a change in an earlier </w:t>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t>release)</w:t>
            </w:r>
            <w:r w:rsidRPr="00601722">
              <w:rPr>
                <w:i/>
                <w:sz w:val="18"/>
              </w:rPr>
              <w:br/>
            </w:r>
            <w:r w:rsidRPr="00601722">
              <w:rPr>
                <w:b/>
                <w:i/>
                <w:sz w:val="18"/>
              </w:rPr>
              <w:t>B</w:t>
            </w:r>
            <w:r w:rsidRPr="00601722">
              <w:rPr>
                <w:i/>
                <w:sz w:val="18"/>
              </w:rPr>
              <w:t xml:space="preserve">  (addition of feature), </w:t>
            </w:r>
            <w:r w:rsidRPr="00601722">
              <w:rPr>
                <w:i/>
                <w:sz w:val="18"/>
              </w:rPr>
              <w:br/>
            </w:r>
            <w:r w:rsidRPr="00601722">
              <w:rPr>
                <w:b/>
                <w:i/>
                <w:sz w:val="18"/>
              </w:rPr>
              <w:t>C</w:t>
            </w:r>
            <w:r w:rsidRPr="00601722">
              <w:rPr>
                <w:i/>
                <w:sz w:val="18"/>
              </w:rPr>
              <w:t xml:space="preserve">  (functional modification of feature)</w:t>
            </w:r>
            <w:r w:rsidRPr="00601722">
              <w:rPr>
                <w:i/>
                <w:sz w:val="18"/>
              </w:rPr>
              <w:br/>
            </w:r>
            <w:r w:rsidRPr="00601722">
              <w:rPr>
                <w:b/>
                <w:i/>
                <w:sz w:val="18"/>
              </w:rPr>
              <w:t>D</w:t>
            </w:r>
            <w:r w:rsidRPr="00601722">
              <w:rPr>
                <w:i/>
                <w:sz w:val="18"/>
              </w:rPr>
              <w:t xml:space="preserve">  (editorial modification)</w:t>
            </w:r>
          </w:p>
          <w:p w14:paraId="697EB8FA" w14:textId="77777777" w:rsidR="00934BD9" w:rsidRPr="00601722" w:rsidRDefault="001478DE">
            <w:pPr>
              <w:pStyle w:val="CRCoverPage"/>
            </w:pPr>
            <w:r w:rsidRPr="00601722">
              <w:rPr>
                <w:sz w:val="18"/>
              </w:rPr>
              <w:t>Detailed explanations of the above categories can</w:t>
            </w:r>
            <w:r w:rsidRPr="00601722">
              <w:rPr>
                <w:sz w:val="18"/>
              </w:rPr>
              <w:br/>
              <w:t xml:space="preserve">be found in 3GPP </w:t>
            </w:r>
            <w:hyperlink r:id="rId11" w:history="1">
              <w:r w:rsidRPr="00601722">
                <w:rPr>
                  <w:rStyle w:val="Hyperlink"/>
                  <w:sz w:val="18"/>
                </w:rPr>
                <w:t>TR 21.900</w:t>
              </w:r>
            </w:hyperlink>
            <w:r w:rsidRPr="00601722">
              <w:rPr>
                <w:sz w:val="18"/>
              </w:rPr>
              <w:t>.</w:t>
            </w:r>
          </w:p>
        </w:tc>
        <w:tc>
          <w:tcPr>
            <w:tcW w:w="3120" w:type="dxa"/>
            <w:gridSpan w:val="2"/>
            <w:tcBorders>
              <w:bottom w:val="single" w:sz="4" w:space="0" w:color="auto"/>
              <w:right w:val="single" w:sz="4" w:space="0" w:color="auto"/>
            </w:tcBorders>
          </w:tcPr>
          <w:p w14:paraId="3D8B358C" w14:textId="77777777" w:rsidR="00934BD9" w:rsidRPr="00601722" w:rsidRDefault="001478DE">
            <w:pPr>
              <w:pStyle w:val="CRCoverPage"/>
              <w:tabs>
                <w:tab w:val="left" w:pos="950"/>
              </w:tabs>
              <w:spacing w:after="0"/>
              <w:ind w:left="241" w:hanging="241"/>
              <w:rPr>
                <w:i/>
                <w:sz w:val="18"/>
              </w:rPr>
            </w:pPr>
            <w:r w:rsidRPr="00601722">
              <w:rPr>
                <w:i/>
                <w:sz w:val="18"/>
              </w:rPr>
              <w:t xml:space="preserve">Use </w:t>
            </w:r>
            <w:r w:rsidRPr="00601722">
              <w:rPr>
                <w:i/>
                <w:sz w:val="18"/>
                <w:u w:val="single"/>
              </w:rPr>
              <w:t>one</w:t>
            </w:r>
            <w:r w:rsidRPr="00601722">
              <w:rPr>
                <w:i/>
                <w:sz w:val="18"/>
              </w:rPr>
              <w:t xml:space="preserve"> of the following releases:</w:t>
            </w:r>
            <w:r w:rsidRPr="00601722">
              <w:rPr>
                <w:i/>
                <w:sz w:val="18"/>
              </w:rPr>
              <w:br/>
              <w:t>Rel-8</w:t>
            </w:r>
            <w:r w:rsidRPr="00601722">
              <w:rPr>
                <w:i/>
                <w:sz w:val="18"/>
              </w:rPr>
              <w:tab/>
              <w:t>(Release 8)</w:t>
            </w:r>
            <w:r w:rsidRPr="00601722">
              <w:rPr>
                <w:i/>
                <w:sz w:val="18"/>
              </w:rPr>
              <w:br/>
              <w:t>Rel-9</w:t>
            </w:r>
            <w:r w:rsidRPr="00601722">
              <w:rPr>
                <w:i/>
                <w:sz w:val="18"/>
              </w:rPr>
              <w:tab/>
              <w:t>(Release 9)</w:t>
            </w:r>
            <w:r w:rsidRPr="00601722">
              <w:rPr>
                <w:i/>
                <w:sz w:val="18"/>
              </w:rPr>
              <w:br/>
              <w:t>Rel-10</w:t>
            </w:r>
            <w:r w:rsidRPr="00601722">
              <w:rPr>
                <w:i/>
                <w:sz w:val="18"/>
              </w:rPr>
              <w:tab/>
              <w:t>(Release 10)</w:t>
            </w:r>
            <w:r w:rsidRPr="00601722">
              <w:rPr>
                <w:i/>
                <w:sz w:val="18"/>
              </w:rPr>
              <w:br/>
              <w:t>Rel-11</w:t>
            </w:r>
            <w:r w:rsidRPr="00601722">
              <w:rPr>
                <w:i/>
                <w:sz w:val="18"/>
              </w:rPr>
              <w:tab/>
              <w:t>(Release 11)</w:t>
            </w:r>
            <w:r w:rsidRPr="00601722">
              <w:rPr>
                <w:i/>
                <w:sz w:val="18"/>
              </w:rPr>
              <w:br/>
              <w:t>…</w:t>
            </w:r>
            <w:r w:rsidRPr="00601722">
              <w:rPr>
                <w:i/>
                <w:sz w:val="18"/>
              </w:rPr>
              <w:br/>
              <w:t>Rel-15</w:t>
            </w:r>
            <w:r w:rsidRPr="00601722">
              <w:rPr>
                <w:i/>
                <w:sz w:val="18"/>
              </w:rPr>
              <w:tab/>
              <w:t>(Release 15)</w:t>
            </w:r>
            <w:r w:rsidRPr="00601722">
              <w:rPr>
                <w:i/>
                <w:sz w:val="18"/>
              </w:rPr>
              <w:br/>
              <w:t>Rel-16</w:t>
            </w:r>
            <w:r w:rsidRPr="00601722">
              <w:rPr>
                <w:i/>
                <w:sz w:val="18"/>
              </w:rPr>
              <w:tab/>
              <w:t>(Release 16)</w:t>
            </w:r>
            <w:r w:rsidRPr="00601722">
              <w:rPr>
                <w:i/>
                <w:sz w:val="18"/>
              </w:rPr>
              <w:br/>
              <w:t>Rel-17</w:t>
            </w:r>
            <w:r w:rsidRPr="00601722">
              <w:rPr>
                <w:i/>
                <w:sz w:val="18"/>
              </w:rPr>
              <w:tab/>
              <w:t>(Release 17)</w:t>
            </w:r>
            <w:r w:rsidRPr="00601722">
              <w:rPr>
                <w:i/>
                <w:sz w:val="18"/>
              </w:rPr>
              <w:br/>
              <w:t>Rel-18</w:t>
            </w:r>
            <w:r w:rsidRPr="00601722">
              <w:rPr>
                <w:i/>
                <w:sz w:val="18"/>
              </w:rPr>
              <w:tab/>
              <w:t>(Release 18)</w:t>
            </w:r>
          </w:p>
        </w:tc>
      </w:tr>
      <w:tr w:rsidR="00934BD9" w:rsidRPr="00601722" w14:paraId="11FD3324" w14:textId="77777777">
        <w:tc>
          <w:tcPr>
            <w:tcW w:w="1843" w:type="dxa"/>
          </w:tcPr>
          <w:p w14:paraId="1F8263C3" w14:textId="77777777" w:rsidR="00934BD9" w:rsidRPr="00601722" w:rsidRDefault="00934BD9">
            <w:pPr>
              <w:pStyle w:val="CRCoverPage"/>
              <w:spacing w:after="0"/>
              <w:rPr>
                <w:b/>
                <w:i/>
                <w:sz w:val="8"/>
                <w:szCs w:val="8"/>
              </w:rPr>
            </w:pPr>
          </w:p>
        </w:tc>
        <w:tc>
          <w:tcPr>
            <w:tcW w:w="7797" w:type="dxa"/>
            <w:gridSpan w:val="10"/>
          </w:tcPr>
          <w:p w14:paraId="6839F1C6" w14:textId="77777777" w:rsidR="00934BD9" w:rsidRPr="00601722" w:rsidRDefault="00934BD9">
            <w:pPr>
              <w:pStyle w:val="CRCoverPage"/>
              <w:spacing w:after="0"/>
              <w:rPr>
                <w:sz w:val="8"/>
                <w:szCs w:val="8"/>
              </w:rPr>
            </w:pPr>
          </w:p>
        </w:tc>
      </w:tr>
      <w:tr w:rsidR="00934BD9" w:rsidRPr="00601722" w14:paraId="2BEED90B" w14:textId="77777777">
        <w:tc>
          <w:tcPr>
            <w:tcW w:w="2694" w:type="dxa"/>
            <w:gridSpan w:val="2"/>
            <w:tcBorders>
              <w:top w:val="single" w:sz="4" w:space="0" w:color="auto"/>
              <w:left w:val="single" w:sz="4" w:space="0" w:color="auto"/>
            </w:tcBorders>
          </w:tcPr>
          <w:p w14:paraId="399FA95F" w14:textId="77777777" w:rsidR="00934BD9" w:rsidRPr="00601722" w:rsidRDefault="001478DE">
            <w:pPr>
              <w:pStyle w:val="CRCoverPage"/>
              <w:tabs>
                <w:tab w:val="right" w:pos="2184"/>
              </w:tabs>
              <w:spacing w:after="0"/>
              <w:rPr>
                <w:b/>
                <w:i/>
              </w:rPr>
            </w:pPr>
            <w:r w:rsidRPr="00601722">
              <w:rPr>
                <w:b/>
                <w:i/>
              </w:rPr>
              <w:t>Reason for change:</w:t>
            </w:r>
          </w:p>
        </w:tc>
        <w:tc>
          <w:tcPr>
            <w:tcW w:w="6946" w:type="dxa"/>
            <w:gridSpan w:val="9"/>
            <w:tcBorders>
              <w:top w:val="single" w:sz="4" w:space="0" w:color="auto"/>
              <w:right w:val="single" w:sz="4" w:space="0" w:color="auto"/>
            </w:tcBorders>
            <w:shd w:val="pct30" w:color="FFFF00" w:fill="auto"/>
          </w:tcPr>
          <w:p w14:paraId="437BE459" w14:textId="2269CA16" w:rsidR="00A22194" w:rsidRDefault="00273D7E" w:rsidP="000F347A">
            <w:pPr>
              <w:pStyle w:val="CRCoverPage"/>
              <w:spacing w:after="0"/>
              <w:ind w:left="460"/>
            </w:pPr>
            <w:r>
              <w:t xml:space="preserve">When the AF requests the influence of AM policies </w:t>
            </w:r>
            <w:r w:rsidR="0072700C">
              <w:t xml:space="preserve">to the NEF </w:t>
            </w:r>
            <w:r>
              <w:t>and subscribes to notification</w:t>
            </w:r>
            <w:r w:rsidR="00547C0F">
              <w:t>s about service area coverage outcome, the NEF stores in the UDR the service request together with the subscription</w:t>
            </w:r>
            <w:r w:rsidR="00A038DA">
              <w:t xml:space="preserve"> information, where the subscription information </w:t>
            </w:r>
            <w:r w:rsidR="000332A4">
              <w:t xml:space="preserve">needs to </w:t>
            </w:r>
            <w:r w:rsidR="00A038DA">
              <w:t xml:space="preserve">include the NEF </w:t>
            </w:r>
            <w:proofErr w:type="spellStart"/>
            <w:r w:rsidR="00A038DA">
              <w:t>callback</w:t>
            </w:r>
            <w:proofErr w:type="spellEnd"/>
            <w:r w:rsidR="00A038DA">
              <w:t xml:space="preserve"> URI</w:t>
            </w:r>
            <w:r w:rsidR="005F7F6E">
              <w:t xml:space="preserve"> and NEF notification correlation Id</w:t>
            </w:r>
            <w:r w:rsidR="00547C0F">
              <w:t>.</w:t>
            </w:r>
          </w:p>
          <w:p w14:paraId="3ED902BF" w14:textId="77777777" w:rsidR="00994994" w:rsidRDefault="00994994" w:rsidP="000F347A">
            <w:pPr>
              <w:pStyle w:val="CRCoverPage"/>
              <w:spacing w:after="0"/>
              <w:ind w:left="460"/>
            </w:pPr>
          </w:p>
          <w:p w14:paraId="2D40534F" w14:textId="1DF79801" w:rsidR="00547C0F" w:rsidRDefault="00547C0F" w:rsidP="000F347A">
            <w:pPr>
              <w:pStyle w:val="CRCoverPage"/>
              <w:spacing w:after="0"/>
              <w:ind w:left="460"/>
            </w:pPr>
            <w:r>
              <w:t>The PCF retrieves from UDR the stored</w:t>
            </w:r>
            <w:r w:rsidR="008971A7">
              <w:t xml:space="preserve"> subscription</w:t>
            </w:r>
            <w:r>
              <w:t xml:space="preserve"> information and</w:t>
            </w:r>
            <w:r w:rsidR="00A811B0">
              <w:t>, when a subscribed event is met,</w:t>
            </w:r>
            <w:r>
              <w:t xml:space="preserve"> </w:t>
            </w:r>
            <w:r w:rsidR="00B00D47">
              <w:t>sends a notification request</w:t>
            </w:r>
            <w:r>
              <w:t xml:space="preserve"> to the </w:t>
            </w:r>
            <w:r w:rsidR="00A038DA">
              <w:t>NEF</w:t>
            </w:r>
            <w:r w:rsidR="008971A7">
              <w:t xml:space="preserve"> </w:t>
            </w:r>
            <w:proofErr w:type="spellStart"/>
            <w:r w:rsidR="008971A7">
              <w:t>callback</w:t>
            </w:r>
            <w:proofErr w:type="spellEnd"/>
            <w:r w:rsidR="008971A7">
              <w:t xml:space="preserve"> URI</w:t>
            </w:r>
            <w:r w:rsidR="00B00D47">
              <w:t xml:space="preserve"> including</w:t>
            </w:r>
            <w:r w:rsidR="00860907">
              <w:t xml:space="preserve"> the</w:t>
            </w:r>
            <w:r w:rsidR="005F7F6E">
              <w:t xml:space="preserve"> NEF notification correlation Id </w:t>
            </w:r>
            <w:r w:rsidR="00B00D47">
              <w:t>and the</w:t>
            </w:r>
            <w:r w:rsidR="005F5926">
              <w:t xml:space="preserve"> event met.</w:t>
            </w:r>
          </w:p>
          <w:p w14:paraId="5A445C4D" w14:textId="77777777" w:rsidR="008971A7" w:rsidRDefault="008971A7" w:rsidP="000F347A">
            <w:pPr>
              <w:pStyle w:val="CRCoverPage"/>
              <w:spacing w:after="0"/>
              <w:ind w:left="460"/>
            </w:pPr>
          </w:p>
          <w:p w14:paraId="695D8E2D" w14:textId="2D775723" w:rsidR="005F5926" w:rsidRDefault="005F5926" w:rsidP="000F347A">
            <w:pPr>
              <w:pStyle w:val="CRCoverPage"/>
              <w:spacing w:after="0"/>
              <w:ind w:left="460"/>
            </w:pPr>
            <w:r>
              <w:t>To allow the PCF notification to the NEF follows the</w:t>
            </w:r>
            <w:r w:rsidR="00BC724F">
              <w:t xml:space="preserve"> binding principles </w:t>
            </w:r>
            <w:r w:rsidR="00B91182">
              <w:t xml:space="preserve">described in TS 29.500, clause </w:t>
            </w:r>
            <w:r w:rsidR="00C65844">
              <w:t xml:space="preserve">6.12, </w:t>
            </w:r>
            <w:r w:rsidR="00F47D19">
              <w:t>so that</w:t>
            </w:r>
            <w:r w:rsidR="00C65844">
              <w:t xml:space="preserve"> the notification request is routed according to </w:t>
            </w:r>
            <w:r w:rsidR="00CB702E">
              <w:t>a</w:t>
            </w:r>
            <w:r w:rsidR="00C65844">
              <w:t xml:space="preserve"> </w:t>
            </w:r>
            <w:r w:rsidR="00CB702E">
              <w:t>NEF binding indication</w:t>
            </w:r>
            <w:r w:rsidR="00F47D19">
              <w:t xml:space="preserve">, the NEF needs to store the binding indication in the UDR (together with the </w:t>
            </w:r>
            <w:proofErr w:type="spellStart"/>
            <w:r w:rsidR="00F47D19">
              <w:t>callback</w:t>
            </w:r>
            <w:proofErr w:type="spellEnd"/>
            <w:r w:rsidR="00F47D19">
              <w:t xml:space="preserve"> URI) and the PCF needs to read it and use it in the related notifications.</w:t>
            </w:r>
          </w:p>
          <w:p w14:paraId="3D316B51" w14:textId="761F8C1B" w:rsidR="005A0D05" w:rsidRPr="00601722" w:rsidRDefault="005A0D05" w:rsidP="005A63E9">
            <w:pPr>
              <w:pStyle w:val="CRCoverPage"/>
              <w:spacing w:after="0"/>
              <w:ind w:left="460"/>
            </w:pPr>
          </w:p>
        </w:tc>
      </w:tr>
      <w:tr w:rsidR="00934BD9" w:rsidRPr="00601722" w14:paraId="7C273035" w14:textId="77777777">
        <w:tc>
          <w:tcPr>
            <w:tcW w:w="2694" w:type="dxa"/>
            <w:gridSpan w:val="2"/>
            <w:tcBorders>
              <w:left w:val="single" w:sz="4" w:space="0" w:color="auto"/>
            </w:tcBorders>
          </w:tcPr>
          <w:p w14:paraId="050953F1"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51E5E8F7" w14:textId="77777777" w:rsidR="00934BD9" w:rsidRPr="00601722" w:rsidRDefault="00934BD9">
            <w:pPr>
              <w:pStyle w:val="CRCoverPage"/>
              <w:spacing w:after="0"/>
              <w:rPr>
                <w:sz w:val="8"/>
                <w:szCs w:val="8"/>
              </w:rPr>
            </w:pPr>
          </w:p>
        </w:tc>
      </w:tr>
      <w:tr w:rsidR="00934BD9" w:rsidRPr="00601722" w14:paraId="7BF5843E" w14:textId="77777777">
        <w:tc>
          <w:tcPr>
            <w:tcW w:w="2694" w:type="dxa"/>
            <w:gridSpan w:val="2"/>
            <w:tcBorders>
              <w:left w:val="single" w:sz="4" w:space="0" w:color="auto"/>
            </w:tcBorders>
          </w:tcPr>
          <w:p w14:paraId="0671515A" w14:textId="77777777" w:rsidR="00934BD9" w:rsidRPr="00601722" w:rsidRDefault="001478DE">
            <w:pPr>
              <w:pStyle w:val="CRCoverPage"/>
              <w:tabs>
                <w:tab w:val="right" w:pos="2184"/>
              </w:tabs>
              <w:spacing w:after="0"/>
              <w:rPr>
                <w:b/>
                <w:i/>
              </w:rPr>
            </w:pPr>
            <w:r w:rsidRPr="00601722">
              <w:rPr>
                <w:b/>
                <w:i/>
              </w:rPr>
              <w:t>Summary of change:</w:t>
            </w:r>
          </w:p>
        </w:tc>
        <w:tc>
          <w:tcPr>
            <w:tcW w:w="6946" w:type="dxa"/>
            <w:gridSpan w:val="9"/>
            <w:tcBorders>
              <w:right w:val="single" w:sz="4" w:space="0" w:color="auto"/>
            </w:tcBorders>
            <w:shd w:val="pct30" w:color="FFFF00" w:fill="auto"/>
          </w:tcPr>
          <w:p w14:paraId="5B28F99D" w14:textId="41EA793B" w:rsidR="000C6EE4" w:rsidRPr="00601722" w:rsidRDefault="006D0ED9" w:rsidP="00A2624A">
            <w:pPr>
              <w:pStyle w:val="CRCoverPage"/>
              <w:numPr>
                <w:ilvl w:val="1"/>
                <w:numId w:val="1"/>
              </w:numPr>
              <w:spacing w:after="0"/>
            </w:pPr>
            <w:r>
              <w:t>Include the SBA Binding Indication header information.</w:t>
            </w:r>
          </w:p>
          <w:p w14:paraId="444A92FB" w14:textId="6B752453" w:rsidR="00934BD9" w:rsidRPr="00601722" w:rsidRDefault="00934BD9">
            <w:pPr>
              <w:pStyle w:val="CRCoverPage"/>
              <w:spacing w:after="0"/>
              <w:ind w:left="100"/>
            </w:pPr>
          </w:p>
        </w:tc>
      </w:tr>
      <w:tr w:rsidR="00934BD9" w:rsidRPr="00601722" w14:paraId="3C8BC94F" w14:textId="77777777">
        <w:tc>
          <w:tcPr>
            <w:tcW w:w="2694" w:type="dxa"/>
            <w:gridSpan w:val="2"/>
            <w:tcBorders>
              <w:left w:val="single" w:sz="4" w:space="0" w:color="auto"/>
            </w:tcBorders>
          </w:tcPr>
          <w:p w14:paraId="14DF2F4B"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512611F5" w14:textId="77777777" w:rsidR="00934BD9" w:rsidRPr="00601722" w:rsidRDefault="00934BD9">
            <w:pPr>
              <w:pStyle w:val="CRCoverPage"/>
              <w:spacing w:after="0"/>
              <w:rPr>
                <w:sz w:val="8"/>
                <w:szCs w:val="8"/>
              </w:rPr>
            </w:pPr>
          </w:p>
        </w:tc>
      </w:tr>
      <w:tr w:rsidR="00934BD9" w:rsidRPr="00601722" w14:paraId="42DC9FD8" w14:textId="77777777">
        <w:tc>
          <w:tcPr>
            <w:tcW w:w="2694" w:type="dxa"/>
            <w:gridSpan w:val="2"/>
            <w:tcBorders>
              <w:left w:val="single" w:sz="4" w:space="0" w:color="auto"/>
              <w:bottom w:val="single" w:sz="4" w:space="0" w:color="auto"/>
            </w:tcBorders>
          </w:tcPr>
          <w:p w14:paraId="59B6A55A" w14:textId="77777777" w:rsidR="00934BD9" w:rsidRPr="00601722" w:rsidRDefault="001478DE">
            <w:pPr>
              <w:pStyle w:val="CRCoverPage"/>
              <w:tabs>
                <w:tab w:val="right" w:pos="2184"/>
              </w:tabs>
              <w:spacing w:after="0"/>
              <w:rPr>
                <w:b/>
                <w:i/>
              </w:rPr>
            </w:pPr>
            <w:r w:rsidRPr="00601722">
              <w:rPr>
                <w:b/>
                <w:i/>
              </w:rPr>
              <w:t>Consequences if not approved:</w:t>
            </w:r>
          </w:p>
        </w:tc>
        <w:tc>
          <w:tcPr>
            <w:tcW w:w="6946" w:type="dxa"/>
            <w:gridSpan w:val="9"/>
            <w:tcBorders>
              <w:bottom w:val="single" w:sz="4" w:space="0" w:color="auto"/>
              <w:right w:val="single" w:sz="4" w:space="0" w:color="auto"/>
            </w:tcBorders>
            <w:shd w:val="pct30" w:color="FFFF00" w:fill="auto"/>
          </w:tcPr>
          <w:p w14:paraId="4EF25CBD" w14:textId="758A706D" w:rsidR="00934BD9" w:rsidRPr="00601722" w:rsidRDefault="00846A21">
            <w:pPr>
              <w:pStyle w:val="CRCoverPage"/>
              <w:spacing w:after="0"/>
              <w:ind w:left="100"/>
            </w:pPr>
            <w:r>
              <w:t>The first n</w:t>
            </w:r>
            <w:r w:rsidR="005F7F6E">
              <w:t>otification from the PCF to the</w:t>
            </w:r>
            <w:r w:rsidR="00B75589">
              <w:t xml:space="preserve"> NEF a</w:t>
            </w:r>
            <w:r w:rsidR="005F7F6E">
              <w:t xml:space="preserve">bout met events cannot </w:t>
            </w:r>
            <w:r>
              <w:t>use the NEF binding indication</w:t>
            </w:r>
            <w:r w:rsidR="008C060B">
              <w:t>.</w:t>
            </w:r>
          </w:p>
        </w:tc>
      </w:tr>
      <w:tr w:rsidR="00934BD9" w:rsidRPr="00601722" w14:paraId="7056E9F8" w14:textId="77777777">
        <w:tc>
          <w:tcPr>
            <w:tcW w:w="2694" w:type="dxa"/>
            <w:gridSpan w:val="2"/>
          </w:tcPr>
          <w:p w14:paraId="24ECEB80" w14:textId="77777777" w:rsidR="00934BD9" w:rsidRPr="00601722" w:rsidRDefault="00934BD9">
            <w:pPr>
              <w:pStyle w:val="CRCoverPage"/>
              <w:spacing w:after="0"/>
              <w:rPr>
                <w:b/>
                <w:i/>
                <w:sz w:val="8"/>
                <w:szCs w:val="8"/>
              </w:rPr>
            </w:pPr>
          </w:p>
        </w:tc>
        <w:tc>
          <w:tcPr>
            <w:tcW w:w="6946" w:type="dxa"/>
            <w:gridSpan w:val="9"/>
          </w:tcPr>
          <w:p w14:paraId="301352A9" w14:textId="77777777" w:rsidR="00934BD9" w:rsidRPr="00601722" w:rsidRDefault="00934BD9">
            <w:pPr>
              <w:pStyle w:val="CRCoverPage"/>
              <w:spacing w:after="0"/>
              <w:rPr>
                <w:sz w:val="8"/>
                <w:szCs w:val="8"/>
              </w:rPr>
            </w:pPr>
          </w:p>
        </w:tc>
      </w:tr>
      <w:tr w:rsidR="00934BD9" w:rsidRPr="00601722" w14:paraId="47BA5BC1" w14:textId="77777777">
        <w:tc>
          <w:tcPr>
            <w:tcW w:w="2694" w:type="dxa"/>
            <w:gridSpan w:val="2"/>
            <w:tcBorders>
              <w:top w:val="single" w:sz="4" w:space="0" w:color="auto"/>
              <w:left w:val="single" w:sz="4" w:space="0" w:color="auto"/>
            </w:tcBorders>
          </w:tcPr>
          <w:p w14:paraId="515AC15C" w14:textId="77777777" w:rsidR="00934BD9" w:rsidRPr="00601722" w:rsidRDefault="001478DE">
            <w:pPr>
              <w:pStyle w:val="CRCoverPage"/>
              <w:tabs>
                <w:tab w:val="right" w:pos="2184"/>
              </w:tabs>
              <w:spacing w:after="0"/>
              <w:rPr>
                <w:b/>
                <w:i/>
              </w:rPr>
            </w:pPr>
            <w:r w:rsidRPr="00601722">
              <w:rPr>
                <w:b/>
                <w:i/>
              </w:rPr>
              <w:t>Clauses affected:</w:t>
            </w:r>
          </w:p>
        </w:tc>
        <w:tc>
          <w:tcPr>
            <w:tcW w:w="6946" w:type="dxa"/>
            <w:gridSpan w:val="9"/>
            <w:tcBorders>
              <w:top w:val="single" w:sz="4" w:space="0" w:color="auto"/>
              <w:right w:val="single" w:sz="4" w:space="0" w:color="auto"/>
            </w:tcBorders>
            <w:shd w:val="pct30" w:color="FFFF00" w:fill="auto"/>
          </w:tcPr>
          <w:p w14:paraId="21B8C06A" w14:textId="5412275A" w:rsidR="00934BD9" w:rsidRPr="00601722" w:rsidRDefault="00743E84">
            <w:pPr>
              <w:pStyle w:val="CRCoverPage"/>
              <w:spacing w:after="0"/>
              <w:ind w:left="100"/>
            </w:pPr>
            <w:r>
              <w:t>6.4.2.</w:t>
            </w:r>
            <w:r w:rsidR="008D2DAB">
              <w:t>16</w:t>
            </w:r>
            <w:r>
              <w:t>, 6.4.2.17, A.3</w:t>
            </w:r>
          </w:p>
        </w:tc>
      </w:tr>
      <w:tr w:rsidR="00934BD9" w:rsidRPr="00601722" w14:paraId="7CA5E922" w14:textId="77777777">
        <w:tc>
          <w:tcPr>
            <w:tcW w:w="2694" w:type="dxa"/>
            <w:gridSpan w:val="2"/>
            <w:tcBorders>
              <w:left w:val="single" w:sz="4" w:space="0" w:color="auto"/>
            </w:tcBorders>
          </w:tcPr>
          <w:p w14:paraId="535ECC43"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76CEF550" w14:textId="77777777" w:rsidR="00934BD9" w:rsidRPr="00601722" w:rsidRDefault="00934BD9">
            <w:pPr>
              <w:pStyle w:val="CRCoverPage"/>
              <w:spacing w:after="0"/>
              <w:rPr>
                <w:sz w:val="8"/>
                <w:szCs w:val="8"/>
              </w:rPr>
            </w:pPr>
          </w:p>
        </w:tc>
      </w:tr>
      <w:tr w:rsidR="00934BD9" w:rsidRPr="00601722" w14:paraId="3A1FA29C" w14:textId="77777777">
        <w:tc>
          <w:tcPr>
            <w:tcW w:w="2694" w:type="dxa"/>
            <w:gridSpan w:val="2"/>
            <w:tcBorders>
              <w:left w:val="single" w:sz="4" w:space="0" w:color="auto"/>
            </w:tcBorders>
          </w:tcPr>
          <w:p w14:paraId="03EDACEC" w14:textId="77777777" w:rsidR="00934BD9" w:rsidRPr="00601722" w:rsidRDefault="00934BD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00F9F0B" w14:textId="77777777" w:rsidR="00934BD9" w:rsidRPr="00601722" w:rsidRDefault="001478DE">
            <w:pPr>
              <w:pStyle w:val="CRCoverPage"/>
              <w:spacing w:after="0"/>
              <w:jc w:val="center"/>
              <w:rPr>
                <w:b/>
                <w:caps/>
              </w:rPr>
            </w:pPr>
            <w:r w:rsidRPr="0060172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554383" w14:textId="77777777" w:rsidR="00934BD9" w:rsidRPr="00601722" w:rsidRDefault="001478DE">
            <w:pPr>
              <w:pStyle w:val="CRCoverPage"/>
              <w:spacing w:after="0"/>
              <w:jc w:val="center"/>
              <w:rPr>
                <w:b/>
                <w:caps/>
              </w:rPr>
            </w:pPr>
            <w:r w:rsidRPr="00601722">
              <w:rPr>
                <w:b/>
                <w:caps/>
              </w:rPr>
              <w:t>N</w:t>
            </w:r>
          </w:p>
        </w:tc>
        <w:tc>
          <w:tcPr>
            <w:tcW w:w="2977" w:type="dxa"/>
            <w:gridSpan w:val="4"/>
          </w:tcPr>
          <w:p w14:paraId="1C0BBC41" w14:textId="77777777" w:rsidR="00934BD9" w:rsidRPr="00601722" w:rsidRDefault="00934BD9">
            <w:pPr>
              <w:pStyle w:val="CRCoverPage"/>
              <w:tabs>
                <w:tab w:val="right" w:pos="2893"/>
              </w:tabs>
              <w:spacing w:after="0"/>
            </w:pPr>
          </w:p>
        </w:tc>
        <w:tc>
          <w:tcPr>
            <w:tcW w:w="3401" w:type="dxa"/>
            <w:gridSpan w:val="3"/>
            <w:tcBorders>
              <w:right w:val="single" w:sz="4" w:space="0" w:color="auto"/>
            </w:tcBorders>
            <w:shd w:val="clear" w:color="FFFF00" w:fill="auto"/>
          </w:tcPr>
          <w:p w14:paraId="0941BDEB" w14:textId="77777777" w:rsidR="00934BD9" w:rsidRPr="00601722" w:rsidRDefault="00934BD9">
            <w:pPr>
              <w:pStyle w:val="CRCoverPage"/>
              <w:spacing w:after="0"/>
              <w:ind w:left="99"/>
            </w:pPr>
          </w:p>
        </w:tc>
      </w:tr>
      <w:tr w:rsidR="00934BD9" w:rsidRPr="00601722" w14:paraId="73BDA6DD" w14:textId="77777777">
        <w:tc>
          <w:tcPr>
            <w:tcW w:w="2694" w:type="dxa"/>
            <w:gridSpan w:val="2"/>
            <w:tcBorders>
              <w:left w:val="single" w:sz="4" w:space="0" w:color="auto"/>
            </w:tcBorders>
          </w:tcPr>
          <w:p w14:paraId="6AAE0406" w14:textId="77777777" w:rsidR="00934BD9" w:rsidRPr="00601722" w:rsidRDefault="001478DE">
            <w:pPr>
              <w:pStyle w:val="CRCoverPage"/>
              <w:tabs>
                <w:tab w:val="right" w:pos="2184"/>
              </w:tabs>
              <w:spacing w:after="0"/>
              <w:rPr>
                <w:b/>
                <w:i/>
              </w:rPr>
            </w:pPr>
            <w:r w:rsidRPr="00601722">
              <w:rPr>
                <w:b/>
                <w:i/>
              </w:rPr>
              <w:t>Other specs</w:t>
            </w:r>
          </w:p>
        </w:tc>
        <w:tc>
          <w:tcPr>
            <w:tcW w:w="284" w:type="dxa"/>
            <w:tcBorders>
              <w:top w:val="single" w:sz="4" w:space="0" w:color="auto"/>
              <w:left w:val="single" w:sz="4" w:space="0" w:color="auto"/>
              <w:bottom w:val="single" w:sz="4" w:space="0" w:color="auto"/>
            </w:tcBorders>
            <w:shd w:val="pct25" w:color="FFFF00" w:fill="auto"/>
          </w:tcPr>
          <w:p w14:paraId="30DD53B7"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15EC9" w14:textId="5F06AC3C" w:rsidR="00934BD9" w:rsidRPr="00601722" w:rsidRDefault="00AD3DAC">
            <w:pPr>
              <w:pStyle w:val="CRCoverPage"/>
              <w:spacing w:after="0"/>
              <w:jc w:val="center"/>
              <w:rPr>
                <w:b/>
                <w:caps/>
              </w:rPr>
            </w:pPr>
            <w:r w:rsidRPr="00601722">
              <w:rPr>
                <w:b/>
                <w:caps/>
              </w:rPr>
              <w:t>x</w:t>
            </w:r>
          </w:p>
        </w:tc>
        <w:tc>
          <w:tcPr>
            <w:tcW w:w="2977" w:type="dxa"/>
            <w:gridSpan w:val="4"/>
          </w:tcPr>
          <w:p w14:paraId="21FE0D8D" w14:textId="77777777" w:rsidR="00934BD9" w:rsidRPr="00601722" w:rsidRDefault="001478DE">
            <w:pPr>
              <w:pStyle w:val="CRCoverPage"/>
              <w:tabs>
                <w:tab w:val="right" w:pos="2893"/>
              </w:tabs>
              <w:spacing w:after="0"/>
            </w:pPr>
            <w:r w:rsidRPr="00601722">
              <w:t xml:space="preserve"> Other core specifications</w:t>
            </w:r>
            <w:r w:rsidRPr="00601722">
              <w:tab/>
            </w:r>
          </w:p>
        </w:tc>
        <w:tc>
          <w:tcPr>
            <w:tcW w:w="3401" w:type="dxa"/>
            <w:gridSpan w:val="3"/>
            <w:tcBorders>
              <w:right w:val="single" w:sz="4" w:space="0" w:color="auto"/>
            </w:tcBorders>
            <w:shd w:val="pct30" w:color="FFFF00" w:fill="auto"/>
          </w:tcPr>
          <w:p w14:paraId="2A5AAD78" w14:textId="77777777" w:rsidR="00934BD9" w:rsidRPr="00601722" w:rsidRDefault="001478DE">
            <w:pPr>
              <w:pStyle w:val="CRCoverPage"/>
              <w:spacing w:after="0"/>
              <w:ind w:left="99"/>
            </w:pPr>
            <w:r w:rsidRPr="00601722">
              <w:t xml:space="preserve">TS/TR ... CR ... </w:t>
            </w:r>
          </w:p>
        </w:tc>
      </w:tr>
      <w:tr w:rsidR="00934BD9" w:rsidRPr="00601722" w14:paraId="223228BA" w14:textId="77777777">
        <w:tc>
          <w:tcPr>
            <w:tcW w:w="2694" w:type="dxa"/>
            <w:gridSpan w:val="2"/>
            <w:tcBorders>
              <w:left w:val="single" w:sz="4" w:space="0" w:color="auto"/>
            </w:tcBorders>
          </w:tcPr>
          <w:p w14:paraId="4DB7570F" w14:textId="77777777" w:rsidR="00934BD9" w:rsidRPr="00601722" w:rsidRDefault="001478DE">
            <w:pPr>
              <w:pStyle w:val="CRCoverPage"/>
              <w:spacing w:after="0"/>
              <w:rPr>
                <w:b/>
                <w:i/>
              </w:rPr>
            </w:pPr>
            <w:r w:rsidRPr="00601722">
              <w:rPr>
                <w:b/>
                <w:i/>
              </w:rPr>
              <w:t>affected:</w:t>
            </w:r>
          </w:p>
        </w:tc>
        <w:tc>
          <w:tcPr>
            <w:tcW w:w="284" w:type="dxa"/>
            <w:tcBorders>
              <w:top w:val="single" w:sz="4" w:space="0" w:color="auto"/>
              <w:left w:val="single" w:sz="4" w:space="0" w:color="auto"/>
              <w:bottom w:val="single" w:sz="4" w:space="0" w:color="auto"/>
            </w:tcBorders>
            <w:shd w:val="pct25" w:color="FFFF00" w:fill="auto"/>
          </w:tcPr>
          <w:p w14:paraId="0D93AE26"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C9728" w14:textId="1E0A719C" w:rsidR="00934BD9" w:rsidRPr="00601722" w:rsidRDefault="00AD3DAC">
            <w:pPr>
              <w:pStyle w:val="CRCoverPage"/>
              <w:spacing w:after="0"/>
              <w:jc w:val="center"/>
              <w:rPr>
                <w:b/>
                <w:caps/>
              </w:rPr>
            </w:pPr>
            <w:r w:rsidRPr="00601722">
              <w:rPr>
                <w:b/>
                <w:caps/>
              </w:rPr>
              <w:t>x</w:t>
            </w:r>
          </w:p>
        </w:tc>
        <w:tc>
          <w:tcPr>
            <w:tcW w:w="2977" w:type="dxa"/>
            <w:gridSpan w:val="4"/>
          </w:tcPr>
          <w:p w14:paraId="2D8FD1F1" w14:textId="77777777" w:rsidR="00934BD9" w:rsidRPr="00601722" w:rsidRDefault="001478DE">
            <w:pPr>
              <w:pStyle w:val="CRCoverPage"/>
              <w:spacing w:after="0"/>
            </w:pPr>
            <w:r w:rsidRPr="00601722">
              <w:t xml:space="preserve"> Test specifications</w:t>
            </w:r>
          </w:p>
        </w:tc>
        <w:tc>
          <w:tcPr>
            <w:tcW w:w="3401" w:type="dxa"/>
            <w:gridSpan w:val="3"/>
            <w:tcBorders>
              <w:right w:val="single" w:sz="4" w:space="0" w:color="auto"/>
            </w:tcBorders>
            <w:shd w:val="pct30" w:color="FFFF00" w:fill="auto"/>
          </w:tcPr>
          <w:p w14:paraId="0175E07F" w14:textId="77777777" w:rsidR="00934BD9" w:rsidRPr="00601722" w:rsidRDefault="001478DE">
            <w:pPr>
              <w:pStyle w:val="CRCoverPage"/>
              <w:spacing w:after="0"/>
              <w:ind w:left="99"/>
            </w:pPr>
            <w:r w:rsidRPr="00601722">
              <w:t xml:space="preserve">TS/TR ... CR ... </w:t>
            </w:r>
          </w:p>
        </w:tc>
      </w:tr>
      <w:tr w:rsidR="00934BD9" w:rsidRPr="00601722" w14:paraId="0BFEF0DA" w14:textId="77777777">
        <w:tc>
          <w:tcPr>
            <w:tcW w:w="2694" w:type="dxa"/>
            <w:gridSpan w:val="2"/>
            <w:tcBorders>
              <w:left w:val="single" w:sz="4" w:space="0" w:color="auto"/>
            </w:tcBorders>
          </w:tcPr>
          <w:p w14:paraId="79513113" w14:textId="77777777" w:rsidR="00934BD9" w:rsidRPr="00601722" w:rsidRDefault="001478DE">
            <w:pPr>
              <w:pStyle w:val="CRCoverPage"/>
              <w:spacing w:after="0"/>
              <w:rPr>
                <w:b/>
                <w:i/>
              </w:rPr>
            </w:pPr>
            <w:r w:rsidRPr="00601722">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AD49283"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57D57" w14:textId="11B53229" w:rsidR="00934BD9" w:rsidRPr="00601722" w:rsidRDefault="00AD3DAC">
            <w:pPr>
              <w:pStyle w:val="CRCoverPage"/>
              <w:spacing w:after="0"/>
              <w:jc w:val="center"/>
              <w:rPr>
                <w:b/>
                <w:caps/>
              </w:rPr>
            </w:pPr>
            <w:r w:rsidRPr="00601722">
              <w:rPr>
                <w:b/>
                <w:caps/>
              </w:rPr>
              <w:t>x</w:t>
            </w:r>
          </w:p>
        </w:tc>
        <w:tc>
          <w:tcPr>
            <w:tcW w:w="2977" w:type="dxa"/>
            <w:gridSpan w:val="4"/>
          </w:tcPr>
          <w:p w14:paraId="55A62C99" w14:textId="77777777" w:rsidR="00934BD9" w:rsidRPr="00601722" w:rsidRDefault="001478DE">
            <w:pPr>
              <w:pStyle w:val="CRCoverPage"/>
              <w:spacing w:after="0"/>
            </w:pPr>
            <w:r w:rsidRPr="00601722">
              <w:t xml:space="preserve"> O&amp;M Specifications</w:t>
            </w:r>
          </w:p>
        </w:tc>
        <w:tc>
          <w:tcPr>
            <w:tcW w:w="3401" w:type="dxa"/>
            <w:gridSpan w:val="3"/>
            <w:tcBorders>
              <w:right w:val="single" w:sz="4" w:space="0" w:color="auto"/>
            </w:tcBorders>
            <w:shd w:val="pct30" w:color="FFFF00" w:fill="auto"/>
          </w:tcPr>
          <w:p w14:paraId="6309DA0C" w14:textId="77777777" w:rsidR="00934BD9" w:rsidRPr="00601722" w:rsidRDefault="001478DE">
            <w:pPr>
              <w:pStyle w:val="CRCoverPage"/>
              <w:spacing w:after="0"/>
              <w:ind w:left="99"/>
            </w:pPr>
            <w:r w:rsidRPr="00601722">
              <w:t xml:space="preserve">TS/TR ... CR ... </w:t>
            </w:r>
          </w:p>
        </w:tc>
      </w:tr>
      <w:tr w:rsidR="00934BD9" w:rsidRPr="00601722" w14:paraId="7E2B5F4E" w14:textId="77777777">
        <w:tc>
          <w:tcPr>
            <w:tcW w:w="2694" w:type="dxa"/>
            <w:gridSpan w:val="2"/>
            <w:tcBorders>
              <w:left w:val="single" w:sz="4" w:space="0" w:color="auto"/>
            </w:tcBorders>
          </w:tcPr>
          <w:p w14:paraId="4E6AA3A7" w14:textId="77777777" w:rsidR="00934BD9" w:rsidRPr="00601722" w:rsidRDefault="00934BD9">
            <w:pPr>
              <w:pStyle w:val="CRCoverPage"/>
              <w:spacing w:after="0"/>
              <w:rPr>
                <w:b/>
                <w:i/>
              </w:rPr>
            </w:pPr>
          </w:p>
        </w:tc>
        <w:tc>
          <w:tcPr>
            <w:tcW w:w="6946" w:type="dxa"/>
            <w:gridSpan w:val="9"/>
            <w:tcBorders>
              <w:right w:val="single" w:sz="4" w:space="0" w:color="auto"/>
            </w:tcBorders>
          </w:tcPr>
          <w:p w14:paraId="6C1509F1" w14:textId="77777777" w:rsidR="00934BD9" w:rsidRPr="00601722" w:rsidRDefault="00934BD9">
            <w:pPr>
              <w:pStyle w:val="CRCoverPage"/>
              <w:spacing w:after="0"/>
            </w:pPr>
          </w:p>
        </w:tc>
      </w:tr>
      <w:tr w:rsidR="00934BD9" w:rsidRPr="00601722" w14:paraId="79D2D1CD" w14:textId="77777777">
        <w:tc>
          <w:tcPr>
            <w:tcW w:w="2694" w:type="dxa"/>
            <w:gridSpan w:val="2"/>
            <w:tcBorders>
              <w:left w:val="single" w:sz="4" w:space="0" w:color="auto"/>
              <w:bottom w:val="single" w:sz="4" w:space="0" w:color="auto"/>
            </w:tcBorders>
          </w:tcPr>
          <w:p w14:paraId="60F41DCF" w14:textId="77777777" w:rsidR="00934BD9" w:rsidRPr="00601722" w:rsidRDefault="001478DE">
            <w:pPr>
              <w:pStyle w:val="CRCoverPage"/>
              <w:tabs>
                <w:tab w:val="right" w:pos="2184"/>
              </w:tabs>
              <w:spacing w:after="0"/>
              <w:rPr>
                <w:b/>
                <w:i/>
              </w:rPr>
            </w:pPr>
            <w:r w:rsidRPr="00601722">
              <w:rPr>
                <w:b/>
                <w:i/>
              </w:rPr>
              <w:t>Other comments:</w:t>
            </w:r>
          </w:p>
        </w:tc>
        <w:tc>
          <w:tcPr>
            <w:tcW w:w="6946" w:type="dxa"/>
            <w:gridSpan w:val="9"/>
            <w:tcBorders>
              <w:bottom w:val="single" w:sz="4" w:space="0" w:color="auto"/>
              <w:right w:val="single" w:sz="4" w:space="0" w:color="auto"/>
            </w:tcBorders>
            <w:shd w:val="pct30" w:color="FFFF00" w:fill="auto"/>
          </w:tcPr>
          <w:p w14:paraId="10286C63" w14:textId="4F54EB63" w:rsidR="00934BD9" w:rsidRPr="00601722" w:rsidRDefault="00AD3DAC" w:rsidP="000B081D">
            <w:pPr>
              <w:pStyle w:val="CRCoverPage"/>
              <w:spacing w:after="0"/>
              <w:ind w:left="100"/>
            </w:pPr>
            <w:r w:rsidRPr="00601722">
              <w:t xml:space="preserve">This CR </w:t>
            </w:r>
            <w:r w:rsidR="0076029E">
              <w:t>impacts the</w:t>
            </w:r>
            <w:r w:rsidR="00EF13DD">
              <w:t xml:space="preserve"> </w:t>
            </w:r>
            <w:proofErr w:type="spellStart"/>
            <w:r w:rsidR="0076029E">
              <w:t>Nudr_D</w:t>
            </w:r>
            <w:r w:rsidR="00E82043">
              <w:t>ataRepository</w:t>
            </w:r>
            <w:proofErr w:type="spellEnd"/>
            <w:r w:rsidR="0076029E">
              <w:t xml:space="preserve"> </w:t>
            </w:r>
            <w:r w:rsidR="00EF13DD">
              <w:t>OpenAPI file</w:t>
            </w:r>
            <w:r w:rsidR="0076029E">
              <w:t xml:space="preserve"> for Application Data with a backwards compatible </w:t>
            </w:r>
            <w:r w:rsidR="00E82043">
              <w:t>feature</w:t>
            </w:r>
            <w:r w:rsidR="002927D5" w:rsidRPr="00601722">
              <w:t>.</w:t>
            </w:r>
          </w:p>
        </w:tc>
      </w:tr>
      <w:tr w:rsidR="00934BD9" w:rsidRPr="00601722" w14:paraId="09E0F023" w14:textId="77777777">
        <w:tc>
          <w:tcPr>
            <w:tcW w:w="2694" w:type="dxa"/>
            <w:gridSpan w:val="2"/>
            <w:tcBorders>
              <w:top w:val="single" w:sz="4" w:space="0" w:color="auto"/>
              <w:bottom w:val="single" w:sz="4" w:space="0" w:color="auto"/>
            </w:tcBorders>
          </w:tcPr>
          <w:p w14:paraId="27C79C63" w14:textId="77777777" w:rsidR="00934BD9" w:rsidRPr="00601722" w:rsidRDefault="00934BD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FC73FA2" w14:textId="77777777" w:rsidR="00934BD9" w:rsidRPr="00601722" w:rsidRDefault="00934BD9">
            <w:pPr>
              <w:pStyle w:val="CRCoverPage"/>
              <w:spacing w:after="0"/>
              <w:ind w:left="100"/>
              <w:rPr>
                <w:sz w:val="8"/>
                <w:szCs w:val="8"/>
              </w:rPr>
            </w:pPr>
          </w:p>
        </w:tc>
      </w:tr>
      <w:tr w:rsidR="00934BD9" w:rsidRPr="00601722" w14:paraId="4C89D122" w14:textId="77777777">
        <w:tc>
          <w:tcPr>
            <w:tcW w:w="2694" w:type="dxa"/>
            <w:gridSpan w:val="2"/>
            <w:tcBorders>
              <w:top w:val="single" w:sz="4" w:space="0" w:color="auto"/>
              <w:left w:val="single" w:sz="4" w:space="0" w:color="auto"/>
              <w:bottom w:val="single" w:sz="4" w:space="0" w:color="auto"/>
            </w:tcBorders>
          </w:tcPr>
          <w:p w14:paraId="156930BB" w14:textId="77777777" w:rsidR="00934BD9" w:rsidRPr="00601722" w:rsidRDefault="001478DE">
            <w:pPr>
              <w:pStyle w:val="CRCoverPage"/>
              <w:tabs>
                <w:tab w:val="right" w:pos="2184"/>
              </w:tabs>
              <w:spacing w:after="0"/>
              <w:rPr>
                <w:b/>
                <w:i/>
              </w:rPr>
            </w:pPr>
            <w:r w:rsidRPr="00601722">
              <w:rPr>
                <w:b/>
                <w:i/>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7F2A61" w14:textId="77777777" w:rsidR="00934BD9" w:rsidRPr="00601722" w:rsidRDefault="00934BD9">
            <w:pPr>
              <w:pStyle w:val="CRCoverPage"/>
              <w:spacing w:after="0"/>
              <w:ind w:left="100"/>
            </w:pPr>
          </w:p>
        </w:tc>
      </w:tr>
    </w:tbl>
    <w:p w14:paraId="5E28F5F8" w14:textId="77777777" w:rsidR="00934BD9" w:rsidRPr="00601722" w:rsidRDefault="00934BD9">
      <w:pPr>
        <w:pStyle w:val="CRCoverPage"/>
        <w:spacing w:after="0"/>
        <w:rPr>
          <w:sz w:val="8"/>
          <w:szCs w:val="8"/>
        </w:rPr>
      </w:pPr>
    </w:p>
    <w:p w14:paraId="64710528" w14:textId="77777777" w:rsidR="00934BD9" w:rsidRPr="00601722" w:rsidRDefault="00934BD9">
      <w:pPr>
        <w:sectPr w:rsidR="00934BD9" w:rsidRPr="0060172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EDFB61B" w14:textId="1DF3B45D" w:rsidR="00934BD9" w:rsidRPr="004A259A" w:rsidRDefault="006544E9" w:rsidP="004A259A">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lastRenderedPageBreak/>
        <w:t>* * * First Change * * * *</w:t>
      </w:r>
    </w:p>
    <w:p w14:paraId="38F6FC14" w14:textId="77777777" w:rsidR="00DD59B4" w:rsidRDefault="00DD59B4" w:rsidP="00DD59B4">
      <w:pPr>
        <w:pStyle w:val="Heading4"/>
      </w:pPr>
      <w:bookmarkStart w:id="1" w:name="_Toc83233021"/>
      <w:bookmarkStart w:id="2" w:name="_Toc85549999"/>
      <w:bookmarkStart w:id="3" w:name="_Toc90655481"/>
      <w:r>
        <w:t>6.4.2.16</w:t>
      </w:r>
      <w:r>
        <w:tab/>
        <w:t xml:space="preserve">Type </w:t>
      </w:r>
      <w:proofErr w:type="spellStart"/>
      <w:r>
        <w:rPr>
          <w:rFonts w:eastAsia="DengXian"/>
        </w:rPr>
        <w:t>AmInfluData</w:t>
      </w:r>
      <w:bookmarkEnd w:id="1"/>
      <w:bookmarkEnd w:id="2"/>
      <w:bookmarkEnd w:id="3"/>
      <w:proofErr w:type="spellEnd"/>
    </w:p>
    <w:p w14:paraId="7631616E" w14:textId="77777777" w:rsidR="00DD59B4" w:rsidRDefault="00DD59B4" w:rsidP="00DD59B4">
      <w:pPr>
        <w:pStyle w:val="TH"/>
      </w:pPr>
      <w:r>
        <w:t xml:space="preserve">Table 6.4.2.16-1: Definition of type </w:t>
      </w:r>
      <w:proofErr w:type="spellStart"/>
      <w:r>
        <w:t>AmInfluData</w:t>
      </w:r>
      <w:proofErr w:type="spellEnd"/>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DD59B4" w14:paraId="1516F74C" w14:textId="77777777" w:rsidTr="00E3189F">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F73B4D1" w14:textId="77777777" w:rsidR="00DD59B4" w:rsidRDefault="00DD59B4" w:rsidP="00E3189F">
            <w:pPr>
              <w:keepNext/>
              <w:keepLines/>
              <w:spacing w:after="0"/>
              <w:jc w:val="center"/>
              <w:rPr>
                <w:rFonts w:ascii="Arial" w:eastAsia="DengXian" w:hAnsi="Arial"/>
                <w:b/>
                <w:sz w:val="18"/>
              </w:rPr>
            </w:pPr>
            <w:r>
              <w:rPr>
                <w:rFonts w:ascii="Arial" w:eastAsia="DengXian" w:hAnsi="Arial"/>
                <w:b/>
                <w:sz w:val="18"/>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4EC9981" w14:textId="77777777" w:rsidR="00DD59B4" w:rsidRDefault="00DD59B4" w:rsidP="00E3189F">
            <w:pPr>
              <w:keepNext/>
              <w:keepLines/>
              <w:spacing w:after="0"/>
              <w:jc w:val="center"/>
              <w:rPr>
                <w:rFonts w:ascii="Arial" w:eastAsia="DengXian" w:hAnsi="Arial"/>
                <w:b/>
                <w:sz w:val="18"/>
              </w:rPr>
            </w:pPr>
            <w:r>
              <w:rPr>
                <w:rFonts w:ascii="Arial" w:eastAsia="DengXian" w:hAnsi="Arial"/>
                <w:b/>
                <w:sz w:val="18"/>
              </w:rPr>
              <w:t>Data type</w:t>
            </w:r>
          </w:p>
        </w:tc>
        <w:tc>
          <w:tcPr>
            <w:tcW w:w="403" w:type="dxa"/>
            <w:tcBorders>
              <w:top w:val="single" w:sz="4" w:space="0" w:color="auto"/>
              <w:left w:val="single" w:sz="4" w:space="0" w:color="auto"/>
              <w:bottom w:val="single" w:sz="4" w:space="0" w:color="auto"/>
              <w:right w:val="single" w:sz="4" w:space="0" w:color="auto"/>
            </w:tcBorders>
            <w:shd w:val="clear" w:color="auto" w:fill="C0C0C0"/>
            <w:hideMark/>
          </w:tcPr>
          <w:p w14:paraId="33C9D310" w14:textId="77777777" w:rsidR="00DD59B4" w:rsidRDefault="00DD59B4" w:rsidP="00E3189F">
            <w:pPr>
              <w:keepNext/>
              <w:keepLines/>
              <w:spacing w:after="0"/>
              <w:jc w:val="center"/>
              <w:rPr>
                <w:rFonts w:ascii="Arial" w:eastAsia="DengXian" w:hAnsi="Arial"/>
                <w:b/>
                <w:sz w:val="18"/>
              </w:rPr>
            </w:pPr>
            <w:r>
              <w:rPr>
                <w:rFonts w:ascii="Arial" w:eastAsia="DengXian"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0B2E78D" w14:textId="77777777" w:rsidR="00DD59B4" w:rsidRDefault="00DD59B4" w:rsidP="00E3189F">
            <w:pPr>
              <w:keepNext/>
              <w:keepLines/>
              <w:spacing w:after="0"/>
              <w:rPr>
                <w:rFonts w:ascii="Arial" w:eastAsia="DengXian" w:hAnsi="Arial"/>
                <w:b/>
                <w:sz w:val="18"/>
              </w:rPr>
            </w:pPr>
            <w:r>
              <w:rPr>
                <w:rFonts w:ascii="Arial" w:eastAsia="DengXian" w:hAnsi="Arial"/>
                <w:b/>
                <w:sz w:val="18"/>
              </w:rPr>
              <w:t>Cardinality</w:t>
            </w:r>
          </w:p>
        </w:tc>
        <w:tc>
          <w:tcPr>
            <w:tcW w:w="3427" w:type="dxa"/>
            <w:tcBorders>
              <w:top w:val="single" w:sz="4" w:space="0" w:color="auto"/>
              <w:left w:val="single" w:sz="4" w:space="0" w:color="auto"/>
              <w:bottom w:val="single" w:sz="4" w:space="0" w:color="auto"/>
              <w:right w:val="single" w:sz="4" w:space="0" w:color="auto"/>
            </w:tcBorders>
            <w:shd w:val="clear" w:color="auto" w:fill="C0C0C0"/>
            <w:hideMark/>
          </w:tcPr>
          <w:p w14:paraId="4A69E4CA" w14:textId="77777777" w:rsidR="00DD59B4" w:rsidRDefault="00DD59B4" w:rsidP="00E3189F">
            <w:pPr>
              <w:keepNext/>
              <w:keepLines/>
              <w:spacing w:after="0"/>
              <w:jc w:val="center"/>
              <w:rPr>
                <w:rFonts w:ascii="Arial" w:eastAsia="DengXian" w:hAnsi="Arial" w:cs="Arial"/>
                <w:b/>
                <w:sz w:val="18"/>
                <w:szCs w:val="18"/>
              </w:rPr>
            </w:pPr>
            <w:r>
              <w:rPr>
                <w:rFonts w:ascii="Arial" w:eastAsia="DengXian" w:hAnsi="Arial" w:cs="Arial"/>
                <w:b/>
                <w:sz w:val="18"/>
                <w:szCs w:val="18"/>
              </w:rPr>
              <w:t>Description</w:t>
            </w:r>
          </w:p>
        </w:tc>
        <w:tc>
          <w:tcPr>
            <w:tcW w:w="1272" w:type="dxa"/>
            <w:tcBorders>
              <w:top w:val="single" w:sz="4" w:space="0" w:color="auto"/>
              <w:left w:val="single" w:sz="4" w:space="0" w:color="auto"/>
              <w:bottom w:val="single" w:sz="4" w:space="0" w:color="auto"/>
              <w:right w:val="single" w:sz="4" w:space="0" w:color="auto"/>
            </w:tcBorders>
            <w:shd w:val="clear" w:color="auto" w:fill="C0C0C0"/>
          </w:tcPr>
          <w:p w14:paraId="5B7AE7AE" w14:textId="77777777" w:rsidR="00DD59B4" w:rsidRDefault="00DD59B4" w:rsidP="00E3189F">
            <w:pPr>
              <w:keepNext/>
              <w:keepLines/>
              <w:spacing w:after="0"/>
              <w:jc w:val="center"/>
              <w:rPr>
                <w:rFonts w:ascii="Arial" w:eastAsia="DengXian" w:hAnsi="Arial" w:cs="Arial"/>
                <w:b/>
                <w:sz w:val="18"/>
                <w:szCs w:val="18"/>
              </w:rPr>
            </w:pPr>
            <w:r>
              <w:rPr>
                <w:rFonts w:ascii="Arial" w:eastAsia="DengXian" w:hAnsi="Arial" w:cs="Arial"/>
                <w:b/>
                <w:sz w:val="18"/>
                <w:szCs w:val="18"/>
              </w:rPr>
              <w:t>Applicability</w:t>
            </w:r>
          </w:p>
        </w:tc>
      </w:tr>
      <w:tr w:rsidR="00DD59B4" w14:paraId="568AEE4B" w14:textId="77777777" w:rsidTr="00E3189F">
        <w:trPr>
          <w:jc w:val="center"/>
        </w:trPr>
        <w:tc>
          <w:tcPr>
            <w:tcW w:w="1843" w:type="dxa"/>
            <w:tcBorders>
              <w:top w:val="single" w:sz="4" w:space="0" w:color="auto"/>
              <w:left w:val="single" w:sz="4" w:space="0" w:color="auto"/>
              <w:bottom w:val="single" w:sz="4" w:space="0" w:color="auto"/>
              <w:right w:val="single" w:sz="4" w:space="0" w:color="auto"/>
            </w:tcBorders>
          </w:tcPr>
          <w:p w14:paraId="2D19E678" w14:textId="77777777" w:rsidR="00DD59B4" w:rsidRDefault="00DD59B4" w:rsidP="00E3189F">
            <w:pPr>
              <w:keepNext/>
              <w:keepLines/>
              <w:spacing w:after="0"/>
              <w:rPr>
                <w:rFonts w:ascii="Arial" w:hAnsi="Arial" w:cs="Arial"/>
                <w:sz w:val="18"/>
                <w:szCs w:val="18"/>
                <w:lang w:eastAsia="zh-CN"/>
              </w:rPr>
            </w:pPr>
            <w:proofErr w:type="spellStart"/>
            <w:r>
              <w:rPr>
                <w:rFonts w:ascii="Arial" w:hAnsi="Arial" w:cs="Arial"/>
                <w:sz w:val="18"/>
                <w:szCs w:val="18"/>
                <w:lang w:eastAsia="zh-CN"/>
              </w:rPr>
              <w:t>appIds</w:t>
            </w:r>
            <w:proofErr w:type="spellEnd"/>
          </w:p>
        </w:tc>
        <w:tc>
          <w:tcPr>
            <w:tcW w:w="1701" w:type="dxa"/>
            <w:tcBorders>
              <w:top w:val="single" w:sz="4" w:space="0" w:color="auto"/>
              <w:left w:val="single" w:sz="4" w:space="0" w:color="auto"/>
              <w:bottom w:val="single" w:sz="4" w:space="0" w:color="auto"/>
              <w:right w:val="single" w:sz="4" w:space="0" w:color="auto"/>
            </w:tcBorders>
          </w:tcPr>
          <w:p w14:paraId="55AB447D" w14:textId="77777777" w:rsidR="00DD59B4" w:rsidRDefault="00DD59B4" w:rsidP="00E3189F">
            <w:pPr>
              <w:keepNext/>
              <w:keepLines/>
              <w:spacing w:after="0"/>
              <w:rPr>
                <w:rFonts w:ascii="Arial" w:hAnsi="Arial" w:cs="Arial"/>
                <w:sz w:val="18"/>
                <w:szCs w:val="18"/>
                <w:lang w:eastAsia="zh-CN"/>
              </w:rPr>
            </w:pPr>
            <w:r>
              <w:rPr>
                <w:rFonts w:ascii="Arial" w:hAnsi="Arial" w:cs="Arial"/>
                <w:sz w:val="18"/>
                <w:szCs w:val="18"/>
                <w:lang w:eastAsia="zh-CN"/>
              </w:rPr>
              <w:t>array(string)</w:t>
            </w:r>
          </w:p>
        </w:tc>
        <w:tc>
          <w:tcPr>
            <w:tcW w:w="403" w:type="dxa"/>
            <w:tcBorders>
              <w:top w:val="single" w:sz="4" w:space="0" w:color="auto"/>
              <w:left w:val="single" w:sz="4" w:space="0" w:color="auto"/>
              <w:bottom w:val="single" w:sz="4" w:space="0" w:color="auto"/>
              <w:right w:val="single" w:sz="4" w:space="0" w:color="auto"/>
            </w:tcBorders>
          </w:tcPr>
          <w:p w14:paraId="266F4069" w14:textId="77777777" w:rsidR="00DD59B4" w:rsidRDefault="00DD59B4" w:rsidP="00E3189F">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06BD2F" w14:textId="77777777" w:rsidR="00DD59B4" w:rsidRDefault="00DD59B4" w:rsidP="00E3189F">
            <w:pPr>
              <w:keepNext/>
              <w:keepLines/>
              <w:spacing w:after="0"/>
              <w:rPr>
                <w:rFonts w:ascii="Arial" w:hAnsi="Arial" w:cs="Arial"/>
                <w:sz w:val="18"/>
                <w:szCs w:val="18"/>
                <w:lang w:eastAsia="zh-CN"/>
              </w:rPr>
            </w:pPr>
            <w:r>
              <w:rPr>
                <w:rFonts w:ascii="Arial" w:hAnsi="Arial" w:cs="Arial"/>
                <w:sz w:val="18"/>
                <w:szCs w:val="18"/>
                <w:lang w:eastAsia="zh-CN"/>
              </w:rPr>
              <w:t>1..N</w:t>
            </w:r>
          </w:p>
        </w:tc>
        <w:tc>
          <w:tcPr>
            <w:tcW w:w="3427" w:type="dxa"/>
            <w:tcBorders>
              <w:top w:val="single" w:sz="4" w:space="0" w:color="auto"/>
              <w:left w:val="single" w:sz="4" w:space="0" w:color="auto"/>
              <w:bottom w:val="single" w:sz="4" w:space="0" w:color="auto"/>
              <w:right w:val="single" w:sz="4" w:space="0" w:color="auto"/>
            </w:tcBorders>
          </w:tcPr>
          <w:p w14:paraId="3E948107" w14:textId="77777777" w:rsidR="00DD59B4" w:rsidRDefault="00DD59B4" w:rsidP="00E3189F">
            <w:pPr>
              <w:pStyle w:val="TAL"/>
              <w:rPr>
                <w:rFonts w:cs="Arial"/>
                <w:szCs w:val="18"/>
                <w:lang w:eastAsia="zh-CN"/>
              </w:rPr>
            </w:pPr>
            <w:r>
              <w:rPr>
                <w:rFonts w:cs="Arial"/>
                <w:szCs w:val="18"/>
                <w:lang w:eastAsia="zh-CN"/>
              </w:rPr>
              <w:t>Identifies one or more applications.</w:t>
            </w:r>
          </w:p>
          <w:p w14:paraId="6226B1EC" w14:textId="77777777" w:rsidR="00DD59B4" w:rsidRDefault="00DD59B4" w:rsidP="00E3189F">
            <w:pPr>
              <w:pStyle w:val="TAL"/>
              <w:rPr>
                <w:rFonts w:cs="Arial"/>
                <w:szCs w:val="18"/>
                <w:lang w:eastAsia="zh-CN"/>
              </w:rPr>
            </w:pPr>
            <w:r>
              <w:rPr>
                <w:rFonts w:cs="Arial"/>
                <w:szCs w:val="18"/>
                <w:lang w:eastAsia="zh-CN"/>
              </w:rPr>
              <w:t>(NOTE 1)</w:t>
            </w:r>
          </w:p>
        </w:tc>
        <w:tc>
          <w:tcPr>
            <w:tcW w:w="1272" w:type="dxa"/>
            <w:tcBorders>
              <w:top w:val="single" w:sz="4" w:space="0" w:color="auto"/>
              <w:left w:val="single" w:sz="4" w:space="0" w:color="auto"/>
              <w:bottom w:val="single" w:sz="4" w:space="0" w:color="auto"/>
              <w:right w:val="single" w:sz="4" w:space="0" w:color="auto"/>
            </w:tcBorders>
          </w:tcPr>
          <w:p w14:paraId="01849669" w14:textId="77777777" w:rsidR="00DD59B4" w:rsidRDefault="00DD59B4" w:rsidP="00E3189F">
            <w:pPr>
              <w:keepNext/>
              <w:keepLines/>
              <w:spacing w:after="0"/>
              <w:rPr>
                <w:rFonts w:ascii="Arial" w:eastAsia="DengXian" w:hAnsi="Arial" w:cs="Arial"/>
                <w:sz w:val="18"/>
                <w:szCs w:val="18"/>
              </w:rPr>
            </w:pPr>
          </w:p>
        </w:tc>
      </w:tr>
      <w:tr w:rsidR="00DD59B4" w14:paraId="701B3755" w14:textId="77777777" w:rsidTr="00E3189F">
        <w:trPr>
          <w:jc w:val="center"/>
        </w:trPr>
        <w:tc>
          <w:tcPr>
            <w:tcW w:w="1843" w:type="dxa"/>
            <w:tcBorders>
              <w:top w:val="single" w:sz="4" w:space="0" w:color="auto"/>
              <w:left w:val="single" w:sz="4" w:space="0" w:color="auto"/>
              <w:bottom w:val="single" w:sz="4" w:space="0" w:color="auto"/>
              <w:right w:val="single" w:sz="4" w:space="0" w:color="auto"/>
            </w:tcBorders>
          </w:tcPr>
          <w:p w14:paraId="2AE49D46" w14:textId="77777777" w:rsidR="00DD59B4" w:rsidRDefault="00DD59B4" w:rsidP="00E3189F">
            <w:pPr>
              <w:keepNext/>
              <w:keepLines/>
              <w:spacing w:after="0"/>
              <w:rPr>
                <w:rFonts w:ascii="Arial" w:hAnsi="Arial" w:cs="Arial"/>
                <w:sz w:val="18"/>
                <w:szCs w:val="18"/>
                <w:lang w:eastAsia="zh-CN"/>
              </w:rPr>
            </w:pPr>
            <w:proofErr w:type="spellStart"/>
            <w:r>
              <w:rPr>
                <w:rFonts w:ascii="Arial" w:hAnsi="Arial" w:cs="Arial"/>
                <w:sz w:val="18"/>
                <w:szCs w:val="18"/>
                <w:lang w:eastAsia="zh-CN"/>
              </w:rPr>
              <w:t>dnn</w:t>
            </w:r>
            <w:proofErr w:type="spellEnd"/>
          </w:p>
        </w:tc>
        <w:tc>
          <w:tcPr>
            <w:tcW w:w="1701" w:type="dxa"/>
            <w:tcBorders>
              <w:top w:val="single" w:sz="4" w:space="0" w:color="auto"/>
              <w:left w:val="single" w:sz="4" w:space="0" w:color="auto"/>
              <w:bottom w:val="single" w:sz="4" w:space="0" w:color="auto"/>
              <w:right w:val="single" w:sz="4" w:space="0" w:color="auto"/>
            </w:tcBorders>
          </w:tcPr>
          <w:p w14:paraId="1F724632" w14:textId="77777777" w:rsidR="00DD59B4" w:rsidRDefault="00DD59B4" w:rsidP="00E3189F">
            <w:pPr>
              <w:keepNext/>
              <w:keepLines/>
              <w:spacing w:after="0"/>
              <w:rPr>
                <w:rFonts w:ascii="Arial" w:hAnsi="Arial" w:cs="Arial"/>
                <w:sz w:val="18"/>
                <w:szCs w:val="18"/>
                <w:lang w:eastAsia="zh-CN"/>
              </w:rPr>
            </w:pPr>
            <w:proofErr w:type="spellStart"/>
            <w:r>
              <w:rPr>
                <w:rFonts w:ascii="Arial" w:hAnsi="Arial" w:cs="Arial"/>
                <w:sz w:val="18"/>
                <w:szCs w:val="18"/>
                <w:lang w:eastAsia="zh-CN"/>
              </w:rPr>
              <w:t>Dnn</w:t>
            </w:r>
            <w:proofErr w:type="spellEnd"/>
          </w:p>
        </w:tc>
        <w:tc>
          <w:tcPr>
            <w:tcW w:w="403" w:type="dxa"/>
            <w:tcBorders>
              <w:top w:val="single" w:sz="4" w:space="0" w:color="auto"/>
              <w:left w:val="single" w:sz="4" w:space="0" w:color="auto"/>
              <w:bottom w:val="single" w:sz="4" w:space="0" w:color="auto"/>
              <w:right w:val="single" w:sz="4" w:space="0" w:color="auto"/>
            </w:tcBorders>
          </w:tcPr>
          <w:p w14:paraId="7DFBB5BD" w14:textId="77777777" w:rsidR="00DD59B4" w:rsidRDefault="00DD59B4" w:rsidP="00E3189F">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C782219" w14:textId="77777777" w:rsidR="00DD59B4" w:rsidRDefault="00DD59B4" w:rsidP="00E3189F">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tcPr>
          <w:p w14:paraId="67C0FE75" w14:textId="77777777" w:rsidR="00DD59B4" w:rsidRDefault="00DD59B4" w:rsidP="00E3189F">
            <w:pPr>
              <w:pStyle w:val="TAL"/>
              <w:rPr>
                <w:lang w:eastAsia="zh-CN"/>
              </w:rPr>
            </w:pPr>
            <w:r>
              <w:t>Identifies a DNN</w:t>
            </w:r>
          </w:p>
        </w:tc>
        <w:tc>
          <w:tcPr>
            <w:tcW w:w="1272" w:type="dxa"/>
            <w:tcBorders>
              <w:top w:val="single" w:sz="4" w:space="0" w:color="auto"/>
              <w:left w:val="single" w:sz="4" w:space="0" w:color="auto"/>
              <w:bottom w:val="single" w:sz="4" w:space="0" w:color="auto"/>
              <w:right w:val="single" w:sz="4" w:space="0" w:color="auto"/>
            </w:tcBorders>
          </w:tcPr>
          <w:p w14:paraId="71EEC57D" w14:textId="77777777" w:rsidR="00DD59B4" w:rsidRDefault="00DD59B4" w:rsidP="00E3189F">
            <w:pPr>
              <w:keepNext/>
              <w:keepLines/>
              <w:spacing w:after="0"/>
              <w:rPr>
                <w:rFonts w:ascii="Arial" w:eastAsia="DengXian" w:hAnsi="Arial" w:cs="Arial"/>
                <w:sz w:val="18"/>
                <w:szCs w:val="18"/>
              </w:rPr>
            </w:pPr>
          </w:p>
        </w:tc>
      </w:tr>
      <w:tr w:rsidR="00DD59B4" w14:paraId="5C84E9CE" w14:textId="77777777" w:rsidTr="00E3189F">
        <w:trPr>
          <w:jc w:val="center"/>
        </w:trPr>
        <w:tc>
          <w:tcPr>
            <w:tcW w:w="1843" w:type="dxa"/>
            <w:tcBorders>
              <w:top w:val="single" w:sz="4" w:space="0" w:color="auto"/>
              <w:left w:val="single" w:sz="4" w:space="0" w:color="auto"/>
              <w:bottom w:val="single" w:sz="4" w:space="0" w:color="auto"/>
              <w:right w:val="single" w:sz="4" w:space="0" w:color="auto"/>
            </w:tcBorders>
          </w:tcPr>
          <w:p w14:paraId="5F269982" w14:textId="77777777" w:rsidR="00DD59B4" w:rsidRDefault="00DD59B4" w:rsidP="00E3189F">
            <w:pPr>
              <w:keepNext/>
              <w:keepLines/>
              <w:spacing w:after="0"/>
              <w:rPr>
                <w:rFonts w:ascii="Arial" w:hAnsi="Arial" w:cs="Arial"/>
                <w:sz w:val="18"/>
                <w:szCs w:val="18"/>
                <w:lang w:eastAsia="zh-CN"/>
              </w:rPr>
            </w:pPr>
            <w:proofErr w:type="spellStart"/>
            <w:r>
              <w:rPr>
                <w:rFonts w:ascii="Arial" w:hAnsi="Arial" w:cs="Arial"/>
                <w:sz w:val="18"/>
                <w:szCs w:val="18"/>
                <w:lang w:eastAsia="zh-CN"/>
              </w:rPr>
              <w:t>ethTrafficFilters</w:t>
            </w:r>
            <w:proofErr w:type="spellEnd"/>
          </w:p>
        </w:tc>
        <w:tc>
          <w:tcPr>
            <w:tcW w:w="1701" w:type="dxa"/>
            <w:tcBorders>
              <w:top w:val="single" w:sz="4" w:space="0" w:color="auto"/>
              <w:left w:val="single" w:sz="4" w:space="0" w:color="auto"/>
              <w:bottom w:val="single" w:sz="4" w:space="0" w:color="auto"/>
              <w:right w:val="single" w:sz="4" w:space="0" w:color="auto"/>
            </w:tcBorders>
          </w:tcPr>
          <w:p w14:paraId="66DC0423" w14:textId="77777777" w:rsidR="00DD59B4" w:rsidRDefault="00DD59B4" w:rsidP="00E3189F">
            <w:pPr>
              <w:keepNext/>
              <w:keepLines/>
              <w:spacing w:after="0"/>
              <w:rPr>
                <w:rFonts w:ascii="Arial" w:hAnsi="Arial" w:cs="Arial"/>
                <w:sz w:val="18"/>
                <w:szCs w:val="18"/>
                <w:lang w:eastAsia="zh-CN"/>
              </w:rPr>
            </w:pPr>
            <w:r>
              <w:rPr>
                <w:rFonts w:ascii="Arial" w:hAnsi="Arial" w:cs="Arial"/>
                <w:sz w:val="18"/>
                <w:szCs w:val="18"/>
                <w:lang w:eastAsia="zh-CN"/>
              </w:rPr>
              <w:t>array(</w:t>
            </w:r>
            <w:proofErr w:type="spellStart"/>
            <w:r>
              <w:rPr>
                <w:rFonts w:ascii="Arial" w:hAnsi="Arial" w:cs="Arial"/>
                <w:sz w:val="18"/>
                <w:szCs w:val="18"/>
                <w:lang w:eastAsia="zh-CN"/>
              </w:rPr>
              <w:t>EthFlowDescription</w:t>
            </w:r>
            <w:proofErr w:type="spellEnd"/>
            <w:r>
              <w:rPr>
                <w:rFonts w:ascii="Arial" w:hAnsi="Arial" w:cs="Arial"/>
                <w:sz w:val="18"/>
                <w:szCs w:val="18"/>
                <w:lang w:eastAsia="zh-CN"/>
              </w:rPr>
              <w:t>)</w:t>
            </w:r>
          </w:p>
        </w:tc>
        <w:tc>
          <w:tcPr>
            <w:tcW w:w="403" w:type="dxa"/>
            <w:tcBorders>
              <w:top w:val="single" w:sz="4" w:space="0" w:color="auto"/>
              <w:left w:val="single" w:sz="4" w:space="0" w:color="auto"/>
              <w:bottom w:val="single" w:sz="4" w:space="0" w:color="auto"/>
              <w:right w:val="single" w:sz="4" w:space="0" w:color="auto"/>
            </w:tcBorders>
          </w:tcPr>
          <w:p w14:paraId="2197B2D8" w14:textId="77777777" w:rsidR="00DD59B4" w:rsidRDefault="00DD59B4" w:rsidP="00E3189F">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3B4D32C" w14:textId="77777777" w:rsidR="00DD59B4" w:rsidRDefault="00DD59B4" w:rsidP="00E3189F">
            <w:pPr>
              <w:keepNext/>
              <w:keepLines/>
              <w:spacing w:after="0"/>
              <w:rPr>
                <w:rFonts w:ascii="Arial" w:hAnsi="Arial" w:cs="Arial"/>
                <w:sz w:val="18"/>
                <w:szCs w:val="18"/>
                <w:lang w:eastAsia="zh-CN"/>
              </w:rPr>
            </w:pPr>
            <w:r>
              <w:rPr>
                <w:rFonts w:ascii="Arial" w:hAnsi="Arial" w:cs="Arial"/>
                <w:sz w:val="18"/>
                <w:szCs w:val="18"/>
                <w:lang w:eastAsia="zh-CN"/>
              </w:rPr>
              <w:t>1..N</w:t>
            </w:r>
          </w:p>
        </w:tc>
        <w:tc>
          <w:tcPr>
            <w:tcW w:w="3427" w:type="dxa"/>
            <w:tcBorders>
              <w:top w:val="single" w:sz="4" w:space="0" w:color="auto"/>
              <w:left w:val="single" w:sz="4" w:space="0" w:color="auto"/>
              <w:bottom w:val="single" w:sz="4" w:space="0" w:color="auto"/>
              <w:right w:val="single" w:sz="4" w:space="0" w:color="auto"/>
            </w:tcBorders>
          </w:tcPr>
          <w:p w14:paraId="5B161C7E" w14:textId="77777777" w:rsidR="00DD59B4" w:rsidRDefault="00DD59B4" w:rsidP="00E3189F">
            <w:pPr>
              <w:pStyle w:val="TAL"/>
              <w:rPr>
                <w:rFonts w:cs="Arial"/>
                <w:szCs w:val="18"/>
                <w:lang w:eastAsia="zh-CN"/>
              </w:rPr>
            </w:pPr>
            <w:r>
              <w:rPr>
                <w:rFonts w:cs="Arial"/>
                <w:szCs w:val="18"/>
                <w:lang w:eastAsia="zh-CN"/>
              </w:rPr>
              <w:t>Identifies Ethernet packet filters.</w:t>
            </w:r>
          </w:p>
          <w:p w14:paraId="7A5001FC" w14:textId="77777777" w:rsidR="00DD59B4" w:rsidRDefault="00DD59B4" w:rsidP="00E3189F">
            <w:pPr>
              <w:pStyle w:val="TAL"/>
              <w:rPr>
                <w:rFonts w:cs="Arial"/>
                <w:szCs w:val="18"/>
                <w:lang w:eastAsia="zh-CN"/>
              </w:rPr>
            </w:pPr>
            <w:r>
              <w:rPr>
                <w:rFonts w:cs="Arial"/>
                <w:szCs w:val="18"/>
                <w:lang w:eastAsia="zh-CN"/>
              </w:rPr>
              <w:t>(NOTE 1)</w:t>
            </w:r>
          </w:p>
        </w:tc>
        <w:tc>
          <w:tcPr>
            <w:tcW w:w="1272" w:type="dxa"/>
            <w:tcBorders>
              <w:top w:val="single" w:sz="4" w:space="0" w:color="auto"/>
              <w:left w:val="single" w:sz="4" w:space="0" w:color="auto"/>
              <w:bottom w:val="single" w:sz="4" w:space="0" w:color="auto"/>
              <w:right w:val="single" w:sz="4" w:space="0" w:color="auto"/>
            </w:tcBorders>
          </w:tcPr>
          <w:p w14:paraId="6A69162F" w14:textId="77777777" w:rsidR="00DD59B4" w:rsidRDefault="00DD59B4" w:rsidP="00E3189F">
            <w:pPr>
              <w:keepNext/>
              <w:keepLines/>
              <w:spacing w:after="0"/>
              <w:rPr>
                <w:rFonts w:ascii="Arial" w:eastAsia="DengXian" w:hAnsi="Arial" w:cs="Arial"/>
                <w:sz w:val="18"/>
                <w:szCs w:val="18"/>
              </w:rPr>
            </w:pPr>
          </w:p>
        </w:tc>
      </w:tr>
      <w:tr w:rsidR="00DD59B4" w14:paraId="621FFCE5" w14:textId="77777777" w:rsidTr="00E3189F">
        <w:trPr>
          <w:jc w:val="center"/>
        </w:trPr>
        <w:tc>
          <w:tcPr>
            <w:tcW w:w="1843" w:type="dxa"/>
            <w:tcBorders>
              <w:top w:val="single" w:sz="4" w:space="0" w:color="auto"/>
              <w:left w:val="single" w:sz="4" w:space="0" w:color="auto"/>
              <w:bottom w:val="single" w:sz="4" w:space="0" w:color="auto"/>
              <w:right w:val="single" w:sz="4" w:space="0" w:color="auto"/>
            </w:tcBorders>
          </w:tcPr>
          <w:p w14:paraId="720A70C7" w14:textId="77777777" w:rsidR="00DD59B4" w:rsidRDefault="00DD59B4" w:rsidP="00E3189F">
            <w:pPr>
              <w:keepNext/>
              <w:keepLines/>
              <w:spacing w:after="0"/>
              <w:rPr>
                <w:rFonts w:ascii="Arial" w:hAnsi="Arial" w:cs="Arial"/>
                <w:sz w:val="18"/>
                <w:szCs w:val="18"/>
                <w:lang w:eastAsia="zh-CN"/>
              </w:rPr>
            </w:pPr>
            <w:proofErr w:type="spellStart"/>
            <w:r>
              <w:rPr>
                <w:rFonts w:ascii="Arial" w:hAnsi="Arial" w:cs="Arial"/>
                <w:sz w:val="18"/>
                <w:szCs w:val="18"/>
                <w:lang w:eastAsia="zh-CN"/>
              </w:rPr>
              <w:t>snssai</w:t>
            </w:r>
            <w:proofErr w:type="spellEnd"/>
          </w:p>
        </w:tc>
        <w:tc>
          <w:tcPr>
            <w:tcW w:w="1701" w:type="dxa"/>
            <w:tcBorders>
              <w:top w:val="single" w:sz="4" w:space="0" w:color="auto"/>
              <w:left w:val="single" w:sz="4" w:space="0" w:color="auto"/>
              <w:bottom w:val="single" w:sz="4" w:space="0" w:color="auto"/>
              <w:right w:val="single" w:sz="4" w:space="0" w:color="auto"/>
            </w:tcBorders>
          </w:tcPr>
          <w:p w14:paraId="1595868B" w14:textId="77777777" w:rsidR="00DD59B4" w:rsidRDefault="00DD59B4" w:rsidP="00E3189F">
            <w:pPr>
              <w:keepNext/>
              <w:keepLines/>
              <w:spacing w:after="0"/>
              <w:rPr>
                <w:rFonts w:ascii="Arial" w:hAnsi="Arial" w:cs="Arial"/>
                <w:sz w:val="18"/>
                <w:szCs w:val="18"/>
                <w:lang w:eastAsia="zh-CN"/>
              </w:rPr>
            </w:pPr>
            <w:proofErr w:type="spellStart"/>
            <w:r>
              <w:rPr>
                <w:rFonts w:ascii="Arial" w:hAnsi="Arial" w:cs="Arial"/>
                <w:sz w:val="18"/>
                <w:szCs w:val="18"/>
                <w:lang w:eastAsia="zh-CN"/>
              </w:rPr>
              <w:t>Snssai</w:t>
            </w:r>
            <w:proofErr w:type="spellEnd"/>
          </w:p>
        </w:tc>
        <w:tc>
          <w:tcPr>
            <w:tcW w:w="403" w:type="dxa"/>
            <w:tcBorders>
              <w:top w:val="single" w:sz="4" w:space="0" w:color="auto"/>
              <w:left w:val="single" w:sz="4" w:space="0" w:color="auto"/>
              <w:bottom w:val="single" w:sz="4" w:space="0" w:color="auto"/>
              <w:right w:val="single" w:sz="4" w:space="0" w:color="auto"/>
            </w:tcBorders>
          </w:tcPr>
          <w:p w14:paraId="24574CE7" w14:textId="77777777" w:rsidR="00DD59B4" w:rsidRDefault="00DD59B4" w:rsidP="00E3189F">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42DFB8E" w14:textId="77777777" w:rsidR="00DD59B4" w:rsidRDefault="00DD59B4" w:rsidP="00E3189F">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tcPr>
          <w:p w14:paraId="331854EC" w14:textId="77777777" w:rsidR="00DD59B4" w:rsidRDefault="00DD59B4" w:rsidP="00E3189F">
            <w:pPr>
              <w:pStyle w:val="TAL"/>
              <w:rPr>
                <w:lang w:eastAsia="zh-CN"/>
              </w:rPr>
            </w:pPr>
            <w:r>
              <w:t>The identification of slice.</w:t>
            </w:r>
          </w:p>
        </w:tc>
        <w:tc>
          <w:tcPr>
            <w:tcW w:w="1272" w:type="dxa"/>
            <w:tcBorders>
              <w:top w:val="single" w:sz="4" w:space="0" w:color="auto"/>
              <w:left w:val="single" w:sz="4" w:space="0" w:color="auto"/>
              <w:bottom w:val="single" w:sz="4" w:space="0" w:color="auto"/>
              <w:right w:val="single" w:sz="4" w:space="0" w:color="auto"/>
            </w:tcBorders>
          </w:tcPr>
          <w:p w14:paraId="477EAF83" w14:textId="77777777" w:rsidR="00DD59B4" w:rsidRDefault="00DD59B4" w:rsidP="00E3189F">
            <w:pPr>
              <w:keepNext/>
              <w:keepLines/>
              <w:spacing w:after="0"/>
              <w:rPr>
                <w:rFonts w:ascii="Arial" w:eastAsia="DengXian" w:hAnsi="Arial" w:cs="Arial"/>
                <w:sz w:val="18"/>
                <w:szCs w:val="18"/>
              </w:rPr>
            </w:pPr>
          </w:p>
        </w:tc>
      </w:tr>
      <w:tr w:rsidR="00DD59B4" w14:paraId="7CED655A" w14:textId="77777777" w:rsidTr="00E3189F">
        <w:trPr>
          <w:jc w:val="center"/>
        </w:trPr>
        <w:tc>
          <w:tcPr>
            <w:tcW w:w="1843" w:type="dxa"/>
            <w:tcBorders>
              <w:top w:val="single" w:sz="4" w:space="0" w:color="auto"/>
              <w:left w:val="single" w:sz="4" w:space="0" w:color="auto"/>
              <w:bottom w:val="single" w:sz="4" w:space="0" w:color="auto"/>
              <w:right w:val="single" w:sz="4" w:space="0" w:color="auto"/>
            </w:tcBorders>
          </w:tcPr>
          <w:p w14:paraId="0035C1E6" w14:textId="77777777" w:rsidR="00DD59B4" w:rsidRDefault="00DD59B4" w:rsidP="00E3189F">
            <w:pPr>
              <w:keepNext/>
              <w:keepLines/>
              <w:spacing w:after="0"/>
              <w:rPr>
                <w:rFonts w:ascii="Arial" w:hAnsi="Arial" w:cs="Arial"/>
                <w:sz w:val="18"/>
                <w:szCs w:val="18"/>
                <w:lang w:eastAsia="zh-CN"/>
              </w:rPr>
            </w:pPr>
            <w:proofErr w:type="spellStart"/>
            <w:r>
              <w:rPr>
                <w:rFonts w:ascii="Arial" w:hAnsi="Arial" w:cs="Arial"/>
                <w:sz w:val="18"/>
                <w:szCs w:val="18"/>
                <w:lang w:eastAsia="zh-CN"/>
              </w:rPr>
              <w:t>interGroupId</w:t>
            </w:r>
            <w:proofErr w:type="spellEnd"/>
          </w:p>
        </w:tc>
        <w:tc>
          <w:tcPr>
            <w:tcW w:w="1701" w:type="dxa"/>
            <w:tcBorders>
              <w:top w:val="single" w:sz="4" w:space="0" w:color="auto"/>
              <w:left w:val="single" w:sz="4" w:space="0" w:color="auto"/>
              <w:bottom w:val="single" w:sz="4" w:space="0" w:color="auto"/>
              <w:right w:val="single" w:sz="4" w:space="0" w:color="auto"/>
            </w:tcBorders>
          </w:tcPr>
          <w:p w14:paraId="295C4CD4" w14:textId="77777777" w:rsidR="00DD59B4" w:rsidRDefault="00DD59B4" w:rsidP="00E3189F">
            <w:pPr>
              <w:keepNext/>
              <w:keepLines/>
              <w:spacing w:after="0"/>
              <w:rPr>
                <w:rFonts w:ascii="Arial" w:hAnsi="Arial" w:cs="Arial"/>
                <w:sz w:val="18"/>
                <w:szCs w:val="18"/>
                <w:lang w:eastAsia="zh-CN"/>
              </w:rPr>
            </w:pPr>
            <w:proofErr w:type="spellStart"/>
            <w:r>
              <w:rPr>
                <w:rFonts w:ascii="Arial" w:hAnsi="Arial" w:cs="Arial"/>
                <w:sz w:val="18"/>
                <w:szCs w:val="18"/>
                <w:lang w:eastAsia="zh-CN"/>
              </w:rPr>
              <w:t>GroupId</w:t>
            </w:r>
            <w:proofErr w:type="spellEnd"/>
          </w:p>
        </w:tc>
        <w:tc>
          <w:tcPr>
            <w:tcW w:w="403" w:type="dxa"/>
            <w:tcBorders>
              <w:top w:val="single" w:sz="4" w:space="0" w:color="auto"/>
              <w:left w:val="single" w:sz="4" w:space="0" w:color="auto"/>
              <w:bottom w:val="single" w:sz="4" w:space="0" w:color="auto"/>
              <w:right w:val="single" w:sz="4" w:space="0" w:color="auto"/>
            </w:tcBorders>
          </w:tcPr>
          <w:p w14:paraId="54FC244D" w14:textId="77777777" w:rsidR="00DD59B4" w:rsidRDefault="00DD59B4" w:rsidP="00E3189F">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8098A8B" w14:textId="77777777" w:rsidR="00DD59B4" w:rsidRDefault="00DD59B4" w:rsidP="00E3189F">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tcPr>
          <w:p w14:paraId="5114D7E7" w14:textId="77777777" w:rsidR="00DD59B4" w:rsidRDefault="00DD59B4" w:rsidP="00E3189F">
            <w:pPr>
              <w:pStyle w:val="TAL"/>
            </w:pPr>
            <w:r>
              <w:t>Identifies a group of users. (NOTE 2)</w:t>
            </w:r>
            <w:r>
              <w:rPr>
                <w:rFonts w:cs="Arial"/>
                <w:szCs w:val="18"/>
                <w:lang w:eastAsia="zh-CN"/>
              </w:rPr>
              <w:t xml:space="preserve"> </w:t>
            </w:r>
          </w:p>
        </w:tc>
        <w:tc>
          <w:tcPr>
            <w:tcW w:w="1272" w:type="dxa"/>
            <w:tcBorders>
              <w:top w:val="single" w:sz="4" w:space="0" w:color="auto"/>
              <w:left w:val="single" w:sz="4" w:space="0" w:color="auto"/>
              <w:bottom w:val="single" w:sz="4" w:space="0" w:color="auto"/>
              <w:right w:val="single" w:sz="4" w:space="0" w:color="auto"/>
            </w:tcBorders>
          </w:tcPr>
          <w:p w14:paraId="27AB97DB" w14:textId="77777777" w:rsidR="00DD59B4" w:rsidRDefault="00DD59B4" w:rsidP="00E3189F">
            <w:pPr>
              <w:keepNext/>
              <w:keepLines/>
              <w:spacing w:after="0"/>
              <w:rPr>
                <w:rFonts w:ascii="Arial" w:eastAsia="DengXian" w:hAnsi="Arial" w:cs="Arial"/>
                <w:sz w:val="18"/>
                <w:szCs w:val="18"/>
              </w:rPr>
            </w:pPr>
          </w:p>
        </w:tc>
      </w:tr>
      <w:tr w:rsidR="00DD59B4" w14:paraId="694B0DAA" w14:textId="77777777" w:rsidTr="00E3189F">
        <w:trPr>
          <w:jc w:val="center"/>
        </w:trPr>
        <w:tc>
          <w:tcPr>
            <w:tcW w:w="1843" w:type="dxa"/>
            <w:tcBorders>
              <w:top w:val="single" w:sz="4" w:space="0" w:color="auto"/>
              <w:left w:val="single" w:sz="4" w:space="0" w:color="auto"/>
              <w:bottom w:val="single" w:sz="4" w:space="0" w:color="auto"/>
              <w:right w:val="single" w:sz="4" w:space="0" w:color="auto"/>
            </w:tcBorders>
          </w:tcPr>
          <w:p w14:paraId="3A5621C3" w14:textId="77777777" w:rsidR="00DD59B4" w:rsidRDefault="00DD59B4" w:rsidP="00E3189F">
            <w:pPr>
              <w:keepNext/>
              <w:keepLines/>
              <w:spacing w:after="0"/>
              <w:rPr>
                <w:rFonts w:ascii="Arial" w:hAnsi="Arial" w:cs="Arial"/>
                <w:sz w:val="18"/>
                <w:szCs w:val="18"/>
                <w:lang w:eastAsia="zh-CN"/>
              </w:rPr>
            </w:pPr>
            <w:proofErr w:type="spellStart"/>
            <w:r>
              <w:rPr>
                <w:rFonts w:ascii="Arial" w:hAnsi="Arial" w:cs="Arial"/>
                <w:sz w:val="18"/>
                <w:szCs w:val="18"/>
                <w:lang w:eastAsia="zh-CN"/>
              </w:rPr>
              <w:t>supi</w:t>
            </w:r>
            <w:proofErr w:type="spellEnd"/>
          </w:p>
        </w:tc>
        <w:tc>
          <w:tcPr>
            <w:tcW w:w="1701" w:type="dxa"/>
            <w:tcBorders>
              <w:top w:val="single" w:sz="4" w:space="0" w:color="auto"/>
              <w:left w:val="single" w:sz="4" w:space="0" w:color="auto"/>
              <w:bottom w:val="single" w:sz="4" w:space="0" w:color="auto"/>
              <w:right w:val="single" w:sz="4" w:space="0" w:color="auto"/>
            </w:tcBorders>
          </w:tcPr>
          <w:p w14:paraId="1559F741" w14:textId="77777777" w:rsidR="00DD59B4" w:rsidRDefault="00DD59B4" w:rsidP="00E3189F">
            <w:pPr>
              <w:keepNext/>
              <w:keepLines/>
              <w:spacing w:after="0"/>
              <w:rPr>
                <w:rFonts w:ascii="Arial" w:hAnsi="Arial" w:cs="Arial"/>
                <w:sz w:val="18"/>
                <w:szCs w:val="18"/>
                <w:lang w:eastAsia="zh-CN"/>
              </w:rPr>
            </w:pPr>
            <w:proofErr w:type="spellStart"/>
            <w:r>
              <w:rPr>
                <w:rFonts w:ascii="Arial" w:hAnsi="Arial" w:cs="Arial"/>
                <w:sz w:val="18"/>
                <w:szCs w:val="18"/>
                <w:lang w:eastAsia="zh-CN"/>
              </w:rPr>
              <w:t>Supi</w:t>
            </w:r>
            <w:proofErr w:type="spellEnd"/>
          </w:p>
        </w:tc>
        <w:tc>
          <w:tcPr>
            <w:tcW w:w="403" w:type="dxa"/>
            <w:tcBorders>
              <w:top w:val="single" w:sz="4" w:space="0" w:color="auto"/>
              <w:left w:val="single" w:sz="4" w:space="0" w:color="auto"/>
              <w:bottom w:val="single" w:sz="4" w:space="0" w:color="auto"/>
              <w:right w:val="single" w:sz="4" w:space="0" w:color="auto"/>
            </w:tcBorders>
          </w:tcPr>
          <w:p w14:paraId="376F420B" w14:textId="77777777" w:rsidR="00DD59B4" w:rsidRDefault="00DD59B4" w:rsidP="00E3189F">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2457A23" w14:textId="77777777" w:rsidR="00DD59B4" w:rsidRDefault="00DD59B4" w:rsidP="00E3189F">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tcPr>
          <w:p w14:paraId="7E6B57E5" w14:textId="77777777" w:rsidR="00DD59B4" w:rsidRDefault="00DD59B4" w:rsidP="00E3189F">
            <w:pPr>
              <w:pStyle w:val="TAL"/>
              <w:rPr>
                <w:lang w:eastAsia="zh-CN"/>
              </w:rPr>
            </w:pPr>
            <w:r>
              <w:rPr>
                <w:lang w:eastAsia="zh-CN"/>
              </w:rPr>
              <w:t>Identifies a user</w:t>
            </w:r>
            <w:r>
              <w:t>. (NOTE 2)</w:t>
            </w:r>
          </w:p>
        </w:tc>
        <w:tc>
          <w:tcPr>
            <w:tcW w:w="1272" w:type="dxa"/>
            <w:tcBorders>
              <w:top w:val="single" w:sz="4" w:space="0" w:color="auto"/>
              <w:left w:val="single" w:sz="4" w:space="0" w:color="auto"/>
              <w:bottom w:val="single" w:sz="4" w:space="0" w:color="auto"/>
              <w:right w:val="single" w:sz="4" w:space="0" w:color="auto"/>
            </w:tcBorders>
          </w:tcPr>
          <w:p w14:paraId="7717DB75" w14:textId="77777777" w:rsidR="00DD59B4" w:rsidRDefault="00DD59B4" w:rsidP="00E3189F">
            <w:pPr>
              <w:keepNext/>
              <w:keepLines/>
              <w:spacing w:after="0"/>
              <w:rPr>
                <w:rFonts w:ascii="Arial" w:eastAsia="DengXian" w:hAnsi="Arial" w:cs="Arial"/>
                <w:sz w:val="18"/>
                <w:szCs w:val="18"/>
              </w:rPr>
            </w:pPr>
          </w:p>
        </w:tc>
      </w:tr>
      <w:tr w:rsidR="00DD59B4" w14:paraId="351686EA" w14:textId="77777777" w:rsidTr="00E3189F">
        <w:trPr>
          <w:jc w:val="center"/>
        </w:trPr>
        <w:tc>
          <w:tcPr>
            <w:tcW w:w="1843" w:type="dxa"/>
            <w:tcBorders>
              <w:top w:val="single" w:sz="4" w:space="0" w:color="auto"/>
              <w:left w:val="single" w:sz="4" w:space="0" w:color="auto"/>
              <w:bottom w:val="single" w:sz="4" w:space="0" w:color="auto"/>
              <w:right w:val="single" w:sz="4" w:space="0" w:color="auto"/>
            </w:tcBorders>
          </w:tcPr>
          <w:p w14:paraId="7F581DD4" w14:textId="77777777" w:rsidR="00DD59B4" w:rsidRDefault="00DD59B4" w:rsidP="00E3189F">
            <w:pPr>
              <w:keepNext/>
              <w:keepLines/>
              <w:spacing w:after="0"/>
              <w:rPr>
                <w:rFonts w:ascii="Arial" w:hAnsi="Arial" w:cs="Arial"/>
                <w:sz w:val="18"/>
                <w:szCs w:val="18"/>
                <w:lang w:eastAsia="zh-CN"/>
              </w:rPr>
            </w:pPr>
            <w:proofErr w:type="spellStart"/>
            <w:r>
              <w:rPr>
                <w:rFonts w:ascii="Arial" w:hAnsi="Arial" w:cs="Arial"/>
                <w:sz w:val="18"/>
                <w:szCs w:val="18"/>
                <w:lang w:eastAsia="zh-CN"/>
              </w:rPr>
              <w:t>anyUeInd</w:t>
            </w:r>
            <w:proofErr w:type="spellEnd"/>
          </w:p>
        </w:tc>
        <w:tc>
          <w:tcPr>
            <w:tcW w:w="1701" w:type="dxa"/>
            <w:tcBorders>
              <w:top w:val="single" w:sz="4" w:space="0" w:color="auto"/>
              <w:left w:val="single" w:sz="4" w:space="0" w:color="auto"/>
              <w:bottom w:val="single" w:sz="4" w:space="0" w:color="auto"/>
              <w:right w:val="single" w:sz="4" w:space="0" w:color="auto"/>
            </w:tcBorders>
          </w:tcPr>
          <w:p w14:paraId="727D3D82" w14:textId="77777777" w:rsidR="00DD59B4" w:rsidRDefault="00DD59B4" w:rsidP="00E3189F">
            <w:pPr>
              <w:keepNext/>
              <w:keepLines/>
              <w:spacing w:after="0"/>
              <w:rPr>
                <w:rFonts w:ascii="Arial" w:hAnsi="Arial" w:cs="Arial"/>
                <w:sz w:val="18"/>
                <w:szCs w:val="18"/>
                <w:lang w:eastAsia="zh-CN"/>
              </w:rPr>
            </w:pPr>
            <w:proofErr w:type="spellStart"/>
            <w:r>
              <w:rPr>
                <w:rFonts w:ascii="Arial" w:hAnsi="Arial"/>
                <w:sz w:val="18"/>
              </w:rPr>
              <w:t>boolean</w:t>
            </w:r>
            <w:proofErr w:type="spellEnd"/>
          </w:p>
        </w:tc>
        <w:tc>
          <w:tcPr>
            <w:tcW w:w="403" w:type="dxa"/>
            <w:tcBorders>
              <w:top w:val="single" w:sz="4" w:space="0" w:color="auto"/>
              <w:left w:val="single" w:sz="4" w:space="0" w:color="auto"/>
              <w:bottom w:val="single" w:sz="4" w:space="0" w:color="auto"/>
              <w:right w:val="single" w:sz="4" w:space="0" w:color="auto"/>
            </w:tcBorders>
          </w:tcPr>
          <w:p w14:paraId="49AD88DB" w14:textId="77777777" w:rsidR="00DD59B4" w:rsidRDefault="00DD59B4" w:rsidP="00E3189F">
            <w:pPr>
              <w:keepNext/>
              <w:keepLines/>
              <w:spacing w:after="0"/>
              <w:jc w:val="center"/>
              <w:rPr>
                <w:rFonts w:ascii="Arial" w:hAnsi="Arial" w:cs="Arial"/>
                <w:sz w:val="18"/>
                <w:szCs w:val="18"/>
                <w:lang w:eastAsia="zh-CN"/>
              </w:rPr>
            </w:pPr>
            <w:r>
              <w:rPr>
                <w:rFonts w:ascii="Arial"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2168114D" w14:textId="77777777" w:rsidR="00DD59B4" w:rsidRDefault="00DD59B4" w:rsidP="00E3189F">
            <w:pPr>
              <w:keepNext/>
              <w:keepLines/>
              <w:spacing w:after="0"/>
              <w:rPr>
                <w:rFonts w:ascii="Arial" w:hAnsi="Arial" w:cs="Arial"/>
                <w:sz w:val="18"/>
                <w:szCs w:val="18"/>
                <w:lang w:eastAsia="zh-CN"/>
              </w:rPr>
            </w:pPr>
            <w:r>
              <w:rPr>
                <w:rFonts w:ascii="Arial" w:hAnsi="Arial"/>
                <w:sz w:val="18"/>
              </w:rPr>
              <w:t>0..1</w:t>
            </w:r>
          </w:p>
        </w:tc>
        <w:tc>
          <w:tcPr>
            <w:tcW w:w="3427" w:type="dxa"/>
            <w:tcBorders>
              <w:top w:val="single" w:sz="4" w:space="0" w:color="auto"/>
              <w:left w:val="single" w:sz="4" w:space="0" w:color="auto"/>
              <w:bottom w:val="single" w:sz="4" w:space="0" w:color="auto"/>
              <w:right w:val="single" w:sz="4" w:space="0" w:color="auto"/>
            </w:tcBorders>
          </w:tcPr>
          <w:p w14:paraId="306C8559" w14:textId="77777777" w:rsidR="00DD59B4" w:rsidRDefault="00DD59B4" w:rsidP="00E3189F">
            <w:pPr>
              <w:keepNext/>
              <w:keepLines/>
              <w:spacing w:after="0"/>
              <w:rPr>
                <w:lang w:eastAsia="zh-CN"/>
              </w:rPr>
            </w:pPr>
            <w:r>
              <w:rPr>
                <w:rFonts w:ascii="Arial" w:hAnsi="Arial" w:cs="Arial" w:hint="eastAsia"/>
                <w:sz w:val="18"/>
                <w:szCs w:val="18"/>
                <w:lang w:eastAsia="zh-CN"/>
              </w:rPr>
              <w:t>I</w:t>
            </w:r>
            <w:r>
              <w:rPr>
                <w:rFonts w:ascii="Arial" w:hAnsi="Arial" w:cs="Arial"/>
                <w:sz w:val="18"/>
                <w:szCs w:val="18"/>
                <w:lang w:eastAsia="zh-CN"/>
              </w:rPr>
              <w:t>ndicates</w:t>
            </w:r>
            <w:r>
              <w:rPr>
                <w:rFonts w:ascii="Arial" w:hAnsi="Arial" w:cs="Arial" w:hint="eastAsia"/>
                <w:sz w:val="18"/>
                <w:szCs w:val="18"/>
                <w:lang w:eastAsia="zh-CN"/>
              </w:rPr>
              <w:t xml:space="preserve"> whether </w:t>
            </w:r>
            <w:r>
              <w:rPr>
                <w:rFonts w:ascii="Arial" w:hAnsi="Arial"/>
                <w:sz w:val="18"/>
                <w:lang w:eastAsia="zh-CN"/>
              </w:rPr>
              <w:t>the data applies to any UE</w:t>
            </w:r>
            <w:r>
              <w:rPr>
                <w:rFonts w:ascii="Arial" w:hAnsi="Arial" w:cs="Arial"/>
                <w:sz w:val="18"/>
                <w:szCs w:val="18"/>
              </w:rPr>
              <w:t xml:space="preserve">. If present and set to </w:t>
            </w:r>
            <w:r>
              <w:rPr>
                <w:rFonts w:ascii="Arial" w:hAnsi="Arial"/>
                <w:sz w:val="18"/>
                <w:lang w:eastAsia="zh-CN"/>
              </w:rPr>
              <w:t>"true" the data is applicable for any UE. (NOTE 2)</w:t>
            </w:r>
          </w:p>
        </w:tc>
        <w:tc>
          <w:tcPr>
            <w:tcW w:w="1272" w:type="dxa"/>
            <w:tcBorders>
              <w:top w:val="single" w:sz="4" w:space="0" w:color="auto"/>
              <w:left w:val="single" w:sz="4" w:space="0" w:color="auto"/>
              <w:bottom w:val="single" w:sz="4" w:space="0" w:color="auto"/>
              <w:right w:val="single" w:sz="4" w:space="0" w:color="auto"/>
            </w:tcBorders>
          </w:tcPr>
          <w:p w14:paraId="4E448105" w14:textId="77777777" w:rsidR="00DD59B4" w:rsidRDefault="00DD59B4" w:rsidP="00E3189F">
            <w:pPr>
              <w:keepNext/>
              <w:keepLines/>
              <w:spacing w:after="0"/>
              <w:rPr>
                <w:rFonts w:ascii="Arial" w:eastAsia="DengXian" w:hAnsi="Arial" w:cs="Arial"/>
                <w:sz w:val="18"/>
                <w:szCs w:val="18"/>
              </w:rPr>
            </w:pPr>
          </w:p>
        </w:tc>
      </w:tr>
      <w:tr w:rsidR="00DD59B4" w14:paraId="046FEE4A" w14:textId="77777777" w:rsidTr="00E3189F">
        <w:trPr>
          <w:jc w:val="center"/>
        </w:trPr>
        <w:tc>
          <w:tcPr>
            <w:tcW w:w="1843" w:type="dxa"/>
            <w:tcBorders>
              <w:top w:val="single" w:sz="4" w:space="0" w:color="auto"/>
              <w:left w:val="single" w:sz="4" w:space="0" w:color="auto"/>
              <w:bottom w:val="single" w:sz="4" w:space="0" w:color="auto"/>
              <w:right w:val="single" w:sz="4" w:space="0" w:color="auto"/>
            </w:tcBorders>
          </w:tcPr>
          <w:p w14:paraId="3C42A0A4" w14:textId="77777777" w:rsidR="00DD59B4" w:rsidRDefault="00DD59B4" w:rsidP="00E3189F">
            <w:pPr>
              <w:keepNext/>
              <w:keepLines/>
              <w:spacing w:after="0"/>
              <w:rPr>
                <w:rFonts w:ascii="Arial" w:hAnsi="Arial" w:cs="Arial"/>
                <w:sz w:val="18"/>
                <w:szCs w:val="18"/>
                <w:lang w:eastAsia="zh-CN"/>
              </w:rPr>
            </w:pPr>
            <w:proofErr w:type="spellStart"/>
            <w:r>
              <w:rPr>
                <w:rFonts w:ascii="Arial" w:hAnsi="Arial" w:cs="Arial"/>
                <w:sz w:val="18"/>
                <w:szCs w:val="18"/>
                <w:lang w:eastAsia="zh-CN"/>
              </w:rPr>
              <w:t>trafficFilters</w:t>
            </w:r>
            <w:proofErr w:type="spellEnd"/>
          </w:p>
        </w:tc>
        <w:tc>
          <w:tcPr>
            <w:tcW w:w="1701" w:type="dxa"/>
            <w:tcBorders>
              <w:top w:val="single" w:sz="4" w:space="0" w:color="auto"/>
              <w:left w:val="single" w:sz="4" w:space="0" w:color="auto"/>
              <w:bottom w:val="single" w:sz="4" w:space="0" w:color="auto"/>
              <w:right w:val="single" w:sz="4" w:space="0" w:color="auto"/>
            </w:tcBorders>
          </w:tcPr>
          <w:p w14:paraId="6319810D" w14:textId="77777777" w:rsidR="00DD59B4" w:rsidRDefault="00DD59B4" w:rsidP="00E3189F">
            <w:pPr>
              <w:keepNext/>
              <w:keepLines/>
              <w:spacing w:after="0"/>
              <w:rPr>
                <w:rFonts w:ascii="Arial" w:hAnsi="Arial" w:cs="Arial"/>
                <w:sz w:val="18"/>
                <w:szCs w:val="18"/>
                <w:lang w:eastAsia="zh-CN"/>
              </w:rPr>
            </w:pPr>
            <w:r>
              <w:rPr>
                <w:rFonts w:ascii="Arial" w:hAnsi="Arial" w:cs="Arial"/>
                <w:sz w:val="18"/>
                <w:szCs w:val="18"/>
                <w:lang w:eastAsia="zh-CN"/>
              </w:rPr>
              <w:t>array(</w:t>
            </w:r>
            <w:proofErr w:type="spellStart"/>
            <w:r>
              <w:rPr>
                <w:rFonts w:ascii="Arial" w:hAnsi="Arial" w:cs="Arial"/>
                <w:sz w:val="18"/>
                <w:szCs w:val="18"/>
                <w:lang w:eastAsia="zh-CN"/>
              </w:rPr>
              <w:t>FlowInfo</w:t>
            </w:r>
            <w:proofErr w:type="spellEnd"/>
            <w:r>
              <w:rPr>
                <w:rFonts w:ascii="Arial" w:hAnsi="Arial" w:cs="Arial"/>
                <w:sz w:val="18"/>
                <w:szCs w:val="18"/>
                <w:lang w:eastAsia="zh-CN"/>
              </w:rPr>
              <w:t>)</w:t>
            </w:r>
          </w:p>
        </w:tc>
        <w:tc>
          <w:tcPr>
            <w:tcW w:w="403" w:type="dxa"/>
            <w:tcBorders>
              <w:top w:val="single" w:sz="4" w:space="0" w:color="auto"/>
              <w:left w:val="single" w:sz="4" w:space="0" w:color="auto"/>
              <w:bottom w:val="single" w:sz="4" w:space="0" w:color="auto"/>
              <w:right w:val="single" w:sz="4" w:space="0" w:color="auto"/>
            </w:tcBorders>
          </w:tcPr>
          <w:p w14:paraId="6478C8E1" w14:textId="77777777" w:rsidR="00DD59B4" w:rsidRDefault="00DD59B4" w:rsidP="00E3189F">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8BF54EE" w14:textId="77777777" w:rsidR="00DD59B4" w:rsidRDefault="00DD59B4" w:rsidP="00E3189F">
            <w:pPr>
              <w:keepNext/>
              <w:keepLines/>
              <w:spacing w:after="0"/>
              <w:rPr>
                <w:rFonts w:ascii="Arial" w:hAnsi="Arial" w:cs="Arial"/>
                <w:sz w:val="18"/>
                <w:szCs w:val="18"/>
                <w:lang w:eastAsia="zh-CN"/>
              </w:rPr>
            </w:pPr>
            <w:r>
              <w:rPr>
                <w:rFonts w:ascii="Arial" w:hAnsi="Arial" w:cs="Arial"/>
                <w:sz w:val="18"/>
                <w:szCs w:val="18"/>
                <w:lang w:eastAsia="zh-CN"/>
              </w:rPr>
              <w:t>1..N</w:t>
            </w:r>
          </w:p>
        </w:tc>
        <w:tc>
          <w:tcPr>
            <w:tcW w:w="3427" w:type="dxa"/>
            <w:tcBorders>
              <w:top w:val="single" w:sz="4" w:space="0" w:color="auto"/>
              <w:left w:val="single" w:sz="4" w:space="0" w:color="auto"/>
              <w:bottom w:val="single" w:sz="4" w:space="0" w:color="auto"/>
              <w:right w:val="single" w:sz="4" w:space="0" w:color="auto"/>
            </w:tcBorders>
          </w:tcPr>
          <w:p w14:paraId="2F29E53C" w14:textId="77777777" w:rsidR="00DD59B4" w:rsidRDefault="00DD59B4" w:rsidP="00E3189F">
            <w:pPr>
              <w:pStyle w:val="TAL"/>
              <w:rPr>
                <w:lang w:eastAsia="zh-CN"/>
              </w:rPr>
            </w:pPr>
            <w:r>
              <w:rPr>
                <w:lang w:eastAsia="zh-CN"/>
              </w:rPr>
              <w:t>Identifies IP packet filters.</w:t>
            </w:r>
          </w:p>
          <w:p w14:paraId="754C002B" w14:textId="77777777" w:rsidR="00DD59B4" w:rsidRDefault="00DD59B4" w:rsidP="00E3189F">
            <w:pPr>
              <w:pStyle w:val="TAL"/>
            </w:pPr>
            <w:r>
              <w:rPr>
                <w:lang w:eastAsia="zh-CN"/>
              </w:rPr>
              <w:t>(NOTE 1)</w:t>
            </w:r>
          </w:p>
        </w:tc>
        <w:tc>
          <w:tcPr>
            <w:tcW w:w="1272" w:type="dxa"/>
            <w:tcBorders>
              <w:top w:val="single" w:sz="4" w:space="0" w:color="auto"/>
              <w:left w:val="single" w:sz="4" w:space="0" w:color="auto"/>
              <w:bottom w:val="single" w:sz="4" w:space="0" w:color="auto"/>
              <w:right w:val="single" w:sz="4" w:space="0" w:color="auto"/>
            </w:tcBorders>
          </w:tcPr>
          <w:p w14:paraId="7FAF557F" w14:textId="77777777" w:rsidR="00DD59B4" w:rsidRDefault="00DD59B4" w:rsidP="00E3189F">
            <w:pPr>
              <w:keepNext/>
              <w:keepLines/>
              <w:spacing w:after="0"/>
              <w:rPr>
                <w:rFonts w:ascii="Arial" w:eastAsia="DengXian" w:hAnsi="Arial" w:cs="Arial"/>
                <w:sz w:val="18"/>
                <w:szCs w:val="18"/>
              </w:rPr>
            </w:pPr>
          </w:p>
        </w:tc>
      </w:tr>
      <w:tr w:rsidR="00DD59B4" w14:paraId="2FC25F7E" w14:textId="77777777" w:rsidTr="00E3189F">
        <w:trPr>
          <w:jc w:val="center"/>
        </w:trPr>
        <w:tc>
          <w:tcPr>
            <w:tcW w:w="1843" w:type="dxa"/>
            <w:tcBorders>
              <w:top w:val="single" w:sz="4" w:space="0" w:color="auto"/>
              <w:left w:val="single" w:sz="4" w:space="0" w:color="auto"/>
              <w:bottom w:val="single" w:sz="4" w:space="0" w:color="auto"/>
              <w:right w:val="single" w:sz="4" w:space="0" w:color="auto"/>
            </w:tcBorders>
          </w:tcPr>
          <w:p w14:paraId="551537D1" w14:textId="77777777" w:rsidR="00DD59B4" w:rsidRDefault="00DD59B4" w:rsidP="00E3189F">
            <w:pPr>
              <w:keepNext/>
              <w:keepLines/>
              <w:spacing w:after="0"/>
              <w:rPr>
                <w:rFonts w:ascii="Arial" w:hAnsi="Arial" w:cs="Arial"/>
                <w:sz w:val="18"/>
                <w:szCs w:val="18"/>
                <w:lang w:eastAsia="zh-CN"/>
              </w:rPr>
            </w:pPr>
            <w:proofErr w:type="spellStart"/>
            <w:r>
              <w:rPr>
                <w:rFonts w:ascii="Arial" w:hAnsi="Arial" w:cs="Arial"/>
                <w:sz w:val="18"/>
                <w:szCs w:val="18"/>
                <w:lang w:eastAsia="zh-CN"/>
              </w:rPr>
              <w:t>startTime</w:t>
            </w:r>
            <w:proofErr w:type="spellEnd"/>
          </w:p>
        </w:tc>
        <w:tc>
          <w:tcPr>
            <w:tcW w:w="1701" w:type="dxa"/>
            <w:tcBorders>
              <w:top w:val="single" w:sz="4" w:space="0" w:color="auto"/>
              <w:left w:val="single" w:sz="4" w:space="0" w:color="auto"/>
              <w:bottom w:val="single" w:sz="4" w:space="0" w:color="auto"/>
              <w:right w:val="single" w:sz="4" w:space="0" w:color="auto"/>
            </w:tcBorders>
          </w:tcPr>
          <w:p w14:paraId="2A0B29D7" w14:textId="77777777" w:rsidR="00DD59B4" w:rsidRDefault="00DD59B4" w:rsidP="00E3189F">
            <w:pPr>
              <w:keepNext/>
              <w:keepLines/>
              <w:spacing w:after="0"/>
              <w:rPr>
                <w:rFonts w:ascii="Arial" w:hAnsi="Arial" w:cs="Arial"/>
                <w:sz w:val="18"/>
                <w:szCs w:val="18"/>
                <w:lang w:eastAsia="zh-CN"/>
              </w:rPr>
            </w:pPr>
            <w:proofErr w:type="spellStart"/>
            <w:r>
              <w:rPr>
                <w:rFonts w:ascii="Arial" w:hAnsi="Arial" w:cs="Arial"/>
                <w:sz w:val="18"/>
                <w:szCs w:val="18"/>
                <w:lang w:eastAsia="zh-CN"/>
              </w:rPr>
              <w:t>DateTime</w:t>
            </w:r>
            <w:proofErr w:type="spellEnd"/>
          </w:p>
        </w:tc>
        <w:tc>
          <w:tcPr>
            <w:tcW w:w="403" w:type="dxa"/>
            <w:tcBorders>
              <w:top w:val="single" w:sz="4" w:space="0" w:color="auto"/>
              <w:left w:val="single" w:sz="4" w:space="0" w:color="auto"/>
              <w:bottom w:val="single" w:sz="4" w:space="0" w:color="auto"/>
              <w:right w:val="single" w:sz="4" w:space="0" w:color="auto"/>
            </w:tcBorders>
          </w:tcPr>
          <w:p w14:paraId="0950D994" w14:textId="77777777" w:rsidR="00DD59B4" w:rsidRDefault="00DD59B4" w:rsidP="00E3189F">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B7A647" w14:textId="77777777" w:rsidR="00DD59B4" w:rsidRDefault="00DD59B4" w:rsidP="00E3189F">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tcPr>
          <w:p w14:paraId="0972F5BF" w14:textId="77777777" w:rsidR="00DD59B4" w:rsidRDefault="00DD59B4" w:rsidP="00E3189F">
            <w:pPr>
              <w:pStyle w:val="TAL"/>
              <w:rPr>
                <w:lang w:eastAsia="zh-CN"/>
              </w:rPr>
            </w:pPr>
            <w:r>
              <w:rPr>
                <w:rFonts w:cs="Arial"/>
                <w:szCs w:val="18"/>
                <w:lang w:eastAsia="zh-CN"/>
              </w:rPr>
              <w:t>Identifies when the AM influence request starts to be applicable.</w:t>
            </w:r>
          </w:p>
        </w:tc>
        <w:tc>
          <w:tcPr>
            <w:tcW w:w="1272" w:type="dxa"/>
            <w:tcBorders>
              <w:top w:val="single" w:sz="4" w:space="0" w:color="auto"/>
              <w:left w:val="single" w:sz="4" w:space="0" w:color="auto"/>
              <w:bottom w:val="single" w:sz="4" w:space="0" w:color="auto"/>
              <w:right w:val="single" w:sz="4" w:space="0" w:color="auto"/>
            </w:tcBorders>
          </w:tcPr>
          <w:p w14:paraId="1A4A4EEB" w14:textId="77777777" w:rsidR="00DD59B4" w:rsidRDefault="00DD59B4" w:rsidP="00E3189F">
            <w:pPr>
              <w:keepNext/>
              <w:keepLines/>
              <w:spacing w:after="0"/>
              <w:rPr>
                <w:rFonts w:ascii="Arial" w:eastAsia="DengXian" w:hAnsi="Arial" w:cs="Arial"/>
                <w:sz w:val="18"/>
                <w:szCs w:val="18"/>
              </w:rPr>
            </w:pPr>
          </w:p>
        </w:tc>
      </w:tr>
      <w:tr w:rsidR="00DD59B4" w14:paraId="506DBBC1" w14:textId="77777777" w:rsidTr="00E3189F">
        <w:trPr>
          <w:jc w:val="center"/>
        </w:trPr>
        <w:tc>
          <w:tcPr>
            <w:tcW w:w="1843" w:type="dxa"/>
            <w:tcBorders>
              <w:top w:val="single" w:sz="4" w:space="0" w:color="auto"/>
              <w:left w:val="single" w:sz="4" w:space="0" w:color="auto"/>
              <w:bottom w:val="single" w:sz="4" w:space="0" w:color="auto"/>
              <w:right w:val="single" w:sz="4" w:space="0" w:color="auto"/>
            </w:tcBorders>
          </w:tcPr>
          <w:p w14:paraId="4ED6419C" w14:textId="77777777" w:rsidR="00DD59B4" w:rsidRDefault="00DD59B4" w:rsidP="00E3189F">
            <w:pPr>
              <w:keepNext/>
              <w:keepLines/>
              <w:spacing w:after="0"/>
              <w:rPr>
                <w:rFonts w:ascii="Arial" w:hAnsi="Arial" w:cs="Arial"/>
                <w:sz w:val="18"/>
                <w:szCs w:val="18"/>
                <w:lang w:eastAsia="zh-CN"/>
              </w:rPr>
            </w:pPr>
            <w:proofErr w:type="spellStart"/>
            <w:r>
              <w:rPr>
                <w:rFonts w:ascii="Arial" w:hAnsi="Arial" w:cs="Arial"/>
                <w:sz w:val="18"/>
                <w:szCs w:val="18"/>
                <w:lang w:eastAsia="zh-CN"/>
              </w:rPr>
              <w:t>endTime</w:t>
            </w:r>
            <w:proofErr w:type="spellEnd"/>
          </w:p>
        </w:tc>
        <w:tc>
          <w:tcPr>
            <w:tcW w:w="1701" w:type="dxa"/>
            <w:tcBorders>
              <w:top w:val="single" w:sz="4" w:space="0" w:color="auto"/>
              <w:left w:val="single" w:sz="4" w:space="0" w:color="auto"/>
              <w:bottom w:val="single" w:sz="4" w:space="0" w:color="auto"/>
              <w:right w:val="single" w:sz="4" w:space="0" w:color="auto"/>
            </w:tcBorders>
          </w:tcPr>
          <w:p w14:paraId="0C9FD98A" w14:textId="77777777" w:rsidR="00DD59B4" w:rsidRDefault="00DD59B4" w:rsidP="00E3189F">
            <w:pPr>
              <w:keepNext/>
              <w:keepLines/>
              <w:spacing w:after="0"/>
              <w:rPr>
                <w:rFonts w:ascii="Arial" w:hAnsi="Arial" w:cs="Arial"/>
                <w:sz w:val="18"/>
                <w:szCs w:val="18"/>
                <w:lang w:eastAsia="zh-CN"/>
              </w:rPr>
            </w:pPr>
            <w:proofErr w:type="spellStart"/>
            <w:r>
              <w:rPr>
                <w:rFonts w:ascii="Arial" w:hAnsi="Arial" w:cs="Arial"/>
                <w:sz w:val="18"/>
                <w:szCs w:val="18"/>
                <w:lang w:eastAsia="zh-CN"/>
              </w:rPr>
              <w:t>DateTime</w:t>
            </w:r>
            <w:proofErr w:type="spellEnd"/>
          </w:p>
        </w:tc>
        <w:tc>
          <w:tcPr>
            <w:tcW w:w="403" w:type="dxa"/>
            <w:tcBorders>
              <w:top w:val="single" w:sz="4" w:space="0" w:color="auto"/>
              <w:left w:val="single" w:sz="4" w:space="0" w:color="auto"/>
              <w:bottom w:val="single" w:sz="4" w:space="0" w:color="auto"/>
              <w:right w:val="single" w:sz="4" w:space="0" w:color="auto"/>
            </w:tcBorders>
          </w:tcPr>
          <w:p w14:paraId="6B692AC4" w14:textId="77777777" w:rsidR="00DD59B4" w:rsidRDefault="00DD59B4" w:rsidP="00E3189F">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C9AA4C7" w14:textId="77777777" w:rsidR="00DD59B4" w:rsidRDefault="00DD59B4" w:rsidP="00E3189F">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tcPr>
          <w:p w14:paraId="13B03EA3" w14:textId="77777777" w:rsidR="00DD59B4" w:rsidRDefault="00DD59B4" w:rsidP="00E3189F">
            <w:pPr>
              <w:pStyle w:val="TAL"/>
              <w:rPr>
                <w:lang w:eastAsia="zh-CN"/>
              </w:rPr>
            </w:pPr>
            <w:r>
              <w:rPr>
                <w:rFonts w:cs="Arial"/>
                <w:szCs w:val="18"/>
                <w:lang w:eastAsia="zh-CN"/>
              </w:rPr>
              <w:t>Identifies when the AM influence request stops being applicable.</w:t>
            </w:r>
          </w:p>
        </w:tc>
        <w:tc>
          <w:tcPr>
            <w:tcW w:w="1272" w:type="dxa"/>
            <w:tcBorders>
              <w:top w:val="single" w:sz="4" w:space="0" w:color="auto"/>
              <w:left w:val="single" w:sz="4" w:space="0" w:color="auto"/>
              <w:bottom w:val="single" w:sz="4" w:space="0" w:color="auto"/>
              <w:right w:val="single" w:sz="4" w:space="0" w:color="auto"/>
            </w:tcBorders>
          </w:tcPr>
          <w:p w14:paraId="6B5FAC9C" w14:textId="77777777" w:rsidR="00DD59B4" w:rsidRDefault="00DD59B4" w:rsidP="00E3189F">
            <w:pPr>
              <w:keepNext/>
              <w:keepLines/>
              <w:spacing w:after="0"/>
              <w:rPr>
                <w:rFonts w:ascii="Arial" w:eastAsia="DengXian" w:hAnsi="Arial" w:cs="Arial"/>
                <w:sz w:val="18"/>
                <w:szCs w:val="18"/>
              </w:rPr>
            </w:pPr>
          </w:p>
        </w:tc>
      </w:tr>
      <w:tr w:rsidR="00DD59B4" w14:paraId="0C209BED" w14:textId="77777777" w:rsidTr="00E3189F">
        <w:trPr>
          <w:jc w:val="center"/>
        </w:trPr>
        <w:tc>
          <w:tcPr>
            <w:tcW w:w="1843" w:type="dxa"/>
            <w:tcBorders>
              <w:top w:val="single" w:sz="4" w:space="0" w:color="auto"/>
              <w:left w:val="single" w:sz="4" w:space="0" w:color="auto"/>
              <w:bottom w:val="single" w:sz="4" w:space="0" w:color="auto"/>
              <w:right w:val="single" w:sz="4" w:space="0" w:color="auto"/>
            </w:tcBorders>
          </w:tcPr>
          <w:p w14:paraId="1CC8C849" w14:textId="77777777" w:rsidR="00DD59B4" w:rsidRDefault="00DD59B4" w:rsidP="00E3189F">
            <w:pPr>
              <w:keepNext/>
              <w:keepLines/>
              <w:spacing w:after="0"/>
              <w:rPr>
                <w:rFonts w:ascii="Arial" w:hAnsi="Arial" w:cs="Arial"/>
                <w:sz w:val="18"/>
                <w:szCs w:val="18"/>
                <w:lang w:eastAsia="zh-CN"/>
              </w:rPr>
            </w:pPr>
            <w:proofErr w:type="spellStart"/>
            <w:r>
              <w:rPr>
                <w:rFonts w:ascii="Arial" w:hAnsi="Arial" w:cs="Arial"/>
                <w:sz w:val="18"/>
                <w:szCs w:val="18"/>
                <w:lang w:eastAsia="zh-CN"/>
              </w:rPr>
              <w:t>evSubs</w:t>
            </w:r>
            <w:proofErr w:type="spellEnd"/>
          </w:p>
        </w:tc>
        <w:tc>
          <w:tcPr>
            <w:tcW w:w="1701" w:type="dxa"/>
            <w:tcBorders>
              <w:top w:val="single" w:sz="4" w:space="0" w:color="auto"/>
              <w:left w:val="single" w:sz="4" w:space="0" w:color="auto"/>
              <w:bottom w:val="single" w:sz="4" w:space="0" w:color="auto"/>
              <w:right w:val="single" w:sz="4" w:space="0" w:color="auto"/>
            </w:tcBorders>
          </w:tcPr>
          <w:p w14:paraId="5DB864F2" w14:textId="77777777" w:rsidR="00DD59B4" w:rsidRDefault="00DD59B4" w:rsidP="00E3189F">
            <w:pPr>
              <w:keepNext/>
              <w:keepLines/>
              <w:spacing w:after="0"/>
              <w:rPr>
                <w:rFonts w:ascii="Arial" w:hAnsi="Arial" w:cs="Arial"/>
                <w:sz w:val="18"/>
                <w:szCs w:val="18"/>
                <w:lang w:eastAsia="zh-CN"/>
              </w:rPr>
            </w:pPr>
            <w:r>
              <w:rPr>
                <w:rFonts w:ascii="Arial" w:hAnsi="Arial" w:cs="Arial"/>
                <w:sz w:val="18"/>
                <w:szCs w:val="18"/>
                <w:lang w:eastAsia="zh-CN"/>
              </w:rPr>
              <w:t>array(</w:t>
            </w:r>
            <w:proofErr w:type="spellStart"/>
            <w:r>
              <w:rPr>
                <w:rFonts w:ascii="Arial" w:hAnsi="Arial" w:cs="Arial"/>
                <w:sz w:val="18"/>
                <w:szCs w:val="18"/>
                <w:lang w:eastAsia="zh-CN"/>
              </w:rPr>
              <w:t>AmInfluEvent</w:t>
            </w:r>
            <w:proofErr w:type="spellEnd"/>
            <w:r>
              <w:rPr>
                <w:rFonts w:ascii="Arial" w:hAnsi="Arial" w:cs="Arial"/>
                <w:sz w:val="18"/>
                <w:szCs w:val="18"/>
                <w:lang w:eastAsia="zh-CN"/>
              </w:rPr>
              <w:t>)</w:t>
            </w:r>
          </w:p>
        </w:tc>
        <w:tc>
          <w:tcPr>
            <w:tcW w:w="403" w:type="dxa"/>
            <w:tcBorders>
              <w:top w:val="single" w:sz="4" w:space="0" w:color="auto"/>
              <w:left w:val="single" w:sz="4" w:space="0" w:color="auto"/>
              <w:bottom w:val="single" w:sz="4" w:space="0" w:color="auto"/>
              <w:right w:val="single" w:sz="4" w:space="0" w:color="auto"/>
            </w:tcBorders>
          </w:tcPr>
          <w:p w14:paraId="06057C3F" w14:textId="77777777" w:rsidR="00DD59B4" w:rsidRDefault="00DD59B4" w:rsidP="00E3189F">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B7C38AF" w14:textId="77777777" w:rsidR="00DD59B4" w:rsidRDefault="00DD59B4" w:rsidP="00E3189F">
            <w:pPr>
              <w:keepNext/>
              <w:keepLines/>
              <w:spacing w:after="0"/>
              <w:rPr>
                <w:rFonts w:ascii="Arial" w:hAnsi="Arial" w:cs="Arial"/>
                <w:sz w:val="18"/>
                <w:szCs w:val="18"/>
                <w:lang w:eastAsia="zh-CN"/>
              </w:rPr>
            </w:pPr>
            <w:r>
              <w:rPr>
                <w:rFonts w:ascii="Arial" w:hAnsi="Arial" w:cs="Arial"/>
                <w:sz w:val="18"/>
                <w:szCs w:val="18"/>
                <w:lang w:eastAsia="zh-CN"/>
              </w:rPr>
              <w:t>1</w:t>
            </w:r>
            <w:r>
              <w:rPr>
                <w:rFonts w:ascii="Arial" w:hAnsi="Arial" w:cs="Arial" w:hint="eastAsia"/>
                <w:sz w:val="18"/>
                <w:szCs w:val="18"/>
                <w:lang w:eastAsia="zh-CN"/>
              </w:rPr>
              <w:t>..</w:t>
            </w:r>
            <w:r>
              <w:rPr>
                <w:rFonts w:ascii="Arial" w:hAnsi="Arial" w:cs="Arial"/>
                <w:sz w:val="18"/>
                <w:szCs w:val="18"/>
                <w:lang w:eastAsia="zh-CN"/>
              </w:rPr>
              <w:t>N</w:t>
            </w:r>
          </w:p>
        </w:tc>
        <w:tc>
          <w:tcPr>
            <w:tcW w:w="3427" w:type="dxa"/>
            <w:tcBorders>
              <w:top w:val="single" w:sz="4" w:space="0" w:color="auto"/>
              <w:left w:val="single" w:sz="4" w:space="0" w:color="auto"/>
              <w:bottom w:val="single" w:sz="4" w:space="0" w:color="auto"/>
              <w:right w:val="single" w:sz="4" w:space="0" w:color="auto"/>
            </w:tcBorders>
          </w:tcPr>
          <w:p w14:paraId="0797431B" w14:textId="77777777" w:rsidR="00DD59B4" w:rsidRDefault="00DD59B4" w:rsidP="00E3189F">
            <w:pPr>
              <w:pStyle w:val="TAL"/>
              <w:rPr>
                <w:rFonts w:cs="Arial"/>
                <w:szCs w:val="18"/>
                <w:lang w:eastAsia="zh-CN"/>
              </w:rPr>
            </w:pPr>
            <w:r>
              <w:rPr>
                <w:rFonts w:cs="Arial"/>
                <w:szCs w:val="18"/>
                <w:lang w:eastAsia="zh-CN"/>
              </w:rPr>
              <w:t>List of AM related events for which a subscription is required.</w:t>
            </w:r>
          </w:p>
        </w:tc>
        <w:tc>
          <w:tcPr>
            <w:tcW w:w="1272" w:type="dxa"/>
            <w:tcBorders>
              <w:top w:val="single" w:sz="4" w:space="0" w:color="auto"/>
              <w:left w:val="single" w:sz="4" w:space="0" w:color="auto"/>
              <w:bottom w:val="single" w:sz="4" w:space="0" w:color="auto"/>
              <w:right w:val="single" w:sz="4" w:space="0" w:color="auto"/>
            </w:tcBorders>
          </w:tcPr>
          <w:p w14:paraId="50F618C2" w14:textId="77777777" w:rsidR="00DD59B4" w:rsidRDefault="00DD59B4" w:rsidP="00E3189F">
            <w:pPr>
              <w:keepNext/>
              <w:keepLines/>
              <w:spacing w:after="0"/>
              <w:rPr>
                <w:rFonts w:ascii="Arial" w:eastAsia="DengXian" w:hAnsi="Arial" w:cs="Arial"/>
                <w:sz w:val="18"/>
                <w:szCs w:val="18"/>
              </w:rPr>
            </w:pPr>
          </w:p>
        </w:tc>
      </w:tr>
      <w:tr w:rsidR="00FB499A" w14:paraId="2849EED7" w14:textId="77777777" w:rsidTr="00E3189F">
        <w:trPr>
          <w:jc w:val="center"/>
          <w:ins w:id="4" w:author="Ericsson Feb 1" w:date="2022-02-03T19:06:00Z"/>
        </w:trPr>
        <w:tc>
          <w:tcPr>
            <w:tcW w:w="1843" w:type="dxa"/>
            <w:tcBorders>
              <w:top w:val="single" w:sz="4" w:space="0" w:color="auto"/>
              <w:left w:val="single" w:sz="4" w:space="0" w:color="auto"/>
              <w:bottom w:val="single" w:sz="4" w:space="0" w:color="auto"/>
              <w:right w:val="single" w:sz="4" w:space="0" w:color="auto"/>
            </w:tcBorders>
          </w:tcPr>
          <w:p w14:paraId="61087C27" w14:textId="2FD2EA5C" w:rsidR="00FB499A" w:rsidRDefault="00FB499A" w:rsidP="00FB499A">
            <w:pPr>
              <w:keepNext/>
              <w:keepLines/>
              <w:spacing w:after="0"/>
              <w:rPr>
                <w:ins w:id="5" w:author="Ericsson Feb 1" w:date="2022-02-03T19:06:00Z"/>
                <w:rFonts w:ascii="Arial" w:hAnsi="Arial" w:cs="Arial"/>
                <w:sz w:val="18"/>
                <w:szCs w:val="18"/>
                <w:lang w:eastAsia="zh-CN"/>
              </w:rPr>
            </w:pPr>
            <w:ins w:id="6" w:author="Ericsson Feb 1" w:date="2022-02-03T19:06:00Z">
              <w:r>
                <w:rPr>
                  <w:rFonts w:ascii="Arial" w:hAnsi="Arial" w:cs="Arial"/>
                  <w:sz w:val="18"/>
                  <w:szCs w:val="18"/>
                  <w:lang w:eastAsia="zh-CN"/>
                </w:rPr>
                <w:t>headers</w:t>
              </w:r>
            </w:ins>
          </w:p>
        </w:tc>
        <w:tc>
          <w:tcPr>
            <w:tcW w:w="1701" w:type="dxa"/>
            <w:tcBorders>
              <w:top w:val="single" w:sz="4" w:space="0" w:color="auto"/>
              <w:left w:val="single" w:sz="4" w:space="0" w:color="auto"/>
              <w:bottom w:val="single" w:sz="4" w:space="0" w:color="auto"/>
              <w:right w:val="single" w:sz="4" w:space="0" w:color="auto"/>
            </w:tcBorders>
          </w:tcPr>
          <w:p w14:paraId="1D8FC3A1" w14:textId="49758F3B" w:rsidR="00FB499A" w:rsidRPr="00444C1A" w:rsidRDefault="00FB499A" w:rsidP="00FB499A">
            <w:pPr>
              <w:keepNext/>
              <w:keepLines/>
              <w:spacing w:after="0"/>
              <w:rPr>
                <w:ins w:id="7" w:author="Ericsson Feb 1" w:date="2022-02-03T19:06:00Z"/>
                <w:rFonts w:ascii="Arial" w:hAnsi="Arial" w:cs="Arial"/>
                <w:sz w:val="18"/>
                <w:szCs w:val="18"/>
                <w:lang w:eastAsia="zh-CN"/>
              </w:rPr>
            </w:pPr>
            <w:ins w:id="8" w:author="Ericsson Feb 1" w:date="2022-02-03T19:06:00Z">
              <w:r>
                <w:rPr>
                  <w:rFonts w:ascii="Arial" w:hAnsi="Arial" w:cs="Arial"/>
                  <w:sz w:val="18"/>
                  <w:szCs w:val="18"/>
                  <w:lang w:eastAsia="zh-CN"/>
                </w:rPr>
                <w:t>array(string)</w:t>
              </w:r>
            </w:ins>
          </w:p>
        </w:tc>
        <w:tc>
          <w:tcPr>
            <w:tcW w:w="403" w:type="dxa"/>
            <w:tcBorders>
              <w:top w:val="single" w:sz="4" w:space="0" w:color="auto"/>
              <w:left w:val="single" w:sz="4" w:space="0" w:color="auto"/>
              <w:bottom w:val="single" w:sz="4" w:space="0" w:color="auto"/>
              <w:right w:val="single" w:sz="4" w:space="0" w:color="auto"/>
            </w:tcBorders>
          </w:tcPr>
          <w:p w14:paraId="2F50BAB3" w14:textId="3E04B309" w:rsidR="00FB499A" w:rsidRPr="00444C1A" w:rsidRDefault="00FB499A" w:rsidP="00FB499A">
            <w:pPr>
              <w:keepNext/>
              <w:keepLines/>
              <w:spacing w:after="0"/>
              <w:jc w:val="center"/>
              <w:rPr>
                <w:ins w:id="9" w:author="Ericsson Feb 1" w:date="2022-02-03T19:06:00Z"/>
                <w:rFonts w:ascii="Arial" w:hAnsi="Arial" w:cs="Arial"/>
                <w:sz w:val="18"/>
                <w:szCs w:val="18"/>
                <w:lang w:eastAsia="zh-CN"/>
              </w:rPr>
            </w:pPr>
            <w:ins w:id="10" w:author="Ericsson Feb 1" w:date="2022-02-03T19:06:00Z">
              <w:r>
                <w:rPr>
                  <w:rFonts w:ascii="Arial" w:hAnsi="Arial" w:cs="Arial"/>
                  <w:sz w:val="18"/>
                  <w:szCs w:val="18"/>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47173C3E" w14:textId="555529A0" w:rsidR="00FB499A" w:rsidRPr="00444C1A" w:rsidRDefault="00FB499A" w:rsidP="00FB499A">
            <w:pPr>
              <w:keepNext/>
              <w:keepLines/>
              <w:spacing w:after="0"/>
              <w:rPr>
                <w:ins w:id="11" w:author="Ericsson Feb 1" w:date="2022-02-03T19:06:00Z"/>
                <w:rFonts w:ascii="Arial" w:hAnsi="Arial" w:cs="Arial"/>
                <w:sz w:val="18"/>
                <w:szCs w:val="18"/>
                <w:lang w:eastAsia="zh-CN"/>
              </w:rPr>
            </w:pPr>
            <w:ins w:id="12" w:author="Ericsson Feb 1" w:date="2022-02-03T19:06:00Z">
              <w:r w:rsidRPr="00356E74">
                <w:rPr>
                  <w:rFonts w:ascii="Arial" w:hAnsi="Arial"/>
                  <w:sz w:val="18"/>
                  <w:lang w:eastAsia="zh-CN"/>
                </w:rPr>
                <w:t>1..N</w:t>
              </w:r>
            </w:ins>
          </w:p>
        </w:tc>
        <w:tc>
          <w:tcPr>
            <w:tcW w:w="3427" w:type="dxa"/>
            <w:tcBorders>
              <w:top w:val="single" w:sz="4" w:space="0" w:color="auto"/>
              <w:left w:val="single" w:sz="4" w:space="0" w:color="auto"/>
              <w:bottom w:val="single" w:sz="4" w:space="0" w:color="auto"/>
              <w:right w:val="single" w:sz="4" w:space="0" w:color="auto"/>
            </w:tcBorders>
          </w:tcPr>
          <w:p w14:paraId="7BADFB98" w14:textId="77777777" w:rsidR="006C0BC6" w:rsidRDefault="00FB499A" w:rsidP="00FB499A">
            <w:pPr>
              <w:pStyle w:val="TAL"/>
              <w:rPr>
                <w:ins w:id="13" w:author="Ericsson Feb 1" w:date="2022-02-03T19:07:00Z"/>
                <w:lang w:eastAsia="zh-CN"/>
              </w:rPr>
            </w:pPr>
            <w:ins w:id="14" w:author="Ericsson Feb 1" w:date="2022-02-03T19:06:00Z">
              <w:r>
                <w:rPr>
                  <w:lang w:eastAsia="zh-CN"/>
                </w:rPr>
                <w:t xml:space="preserve">Headers provisioned by the NEF. </w:t>
              </w:r>
            </w:ins>
          </w:p>
          <w:p w14:paraId="3F2AB24C" w14:textId="66752D91" w:rsidR="00FB499A" w:rsidRDefault="00FB499A" w:rsidP="00FB499A">
            <w:pPr>
              <w:pStyle w:val="TAL"/>
              <w:rPr>
                <w:ins w:id="15" w:author="Ericsson Feb 1" w:date="2022-02-03T19:06:00Z"/>
                <w:lang w:eastAsia="zh-CN"/>
              </w:rPr>
            </w:pPr>
            <w:ins w:id="16" w:author="Ericsson Feb 1" w:date="2022-02-03T19:06:00Z">
              <w:r>
                <w:rPr>
                  <w:lang w:eastAsia="zh-CN"/>
                </w:rPr>
                <w:t xml:space="preserve">E.g. 3gpp-Sbi-Binding header </w:t>
              </w:r>
            </w:ins>
            <w:ins w:id="17" w:author="Ericsson Feb 1" w:date="2022-02-03T19:07:00Z">
              <w:r w:rsidR="00D63E8C">
                <w:rPr>
                  <w:lang w:eastAsia="zh-CN"/>
                </w:rPr>
                <w:t xml:space="preserve">(as specified in </w:t>
              </w:r>
            </w:ins>
            <w:ins w:id="18" w:author="Ericsson Feb 1" w:date="2022-02-03T19:08:00Z">
              <w:r w:rsidR="007948A3">
                <w:t>3GPP TS 29.500</w:t>
              </w:r>
              <w:r w:rsidR="00A60D9D">
                <w:t xml:space="preserve"> [4]) </w:t>
              </w:r>
            </w:ins>
            <w:ins w:id="19" w:author="Ericsson Feb 1" w:date="2022-02-03T19:06:00Z">
              <w:r>
                <w:rPr>
                  <w:lang w:eastAsia="zh-CN"/>
                </w:rPr>
                <w:t xml:space="preserve">with the binding indication for the URI </w:t>
              </w:r>
            </w:ins>
            <w:ins w:id="20" w:author="Ericsson Feb 1" w:date="2022-02-03T19:12:00Z">
              <w:r w:rsidR="000D419A">
                <w:rPr>
                  <w:lang w:eastAsia="zh-CN"/>
                </w:rPr>
                <w:t xml:space="preserve">included in the </w:t>
              </w:r>
            </w:ins>
            <w:proofErr w:type="spellStart"/>
            <w:ins w:id="21" w:author="Ericsson Feb r1" w:date="2022-02-17T22:19:00Z">
              <w:r w:rsidR="00E82043">
                <w:rPr>
                  <w:lang w:eastAsia="zh-CN"/>
                </w:rPr>
                <w:t>n</w:t>
              </w:r>
            </w:ins>
            <w:ins w:id="22" w:author="Ericsson Feb 1" w:date="2022-02-03T19:12:00Z">
              <w:r w:rsidR="000D419A">
                <w:rPr>
                  <w:lang w:eastAsia="zh-CN"/>
                </w:rPr>
                <w:t>otifUri</w:t>
              </w:r>
              <w:proofErr w:type="spellEnd"/>
              <w:r w:rsidR="000D419A">
                <w:rPr>
                  <w:lang w:eastAsia="zh-CN"/>
                </w:rPr>
                <w:t xml:space="preserve"> </w:t>
              </w:r>
              <w:r w:rsidR="00607C5F">
                <w:rPr>
                  <w:lang w:eastAsia="zh-CN"/>
                </w:rPr>
                <w:t>IE</w:t>
              </w:r>
            </w:ins>
            <w:ins w:id="23" w:author="Ericsson Feb 1" w:date="2022-02-03T19:06:00Z">
              <w:r>
                <w:rPr>
                  <w:lang w:eastAsia="zh-CN"/>
                </w:rPr>
                <w:t xml:space="preserve">. </w:t>
              </w:r>
            </w:ins>
          </w:p>
          <w:p w14:paraId="616F00D8" w14:textId="6406D8E9" w:rsidR="00FB499A" w:rsidRPr="00444C1A" w:rsidRDefault="00FB499A" w:rsidP="00FB499A">
            <w:pPr>
              <w:pStyle w:val="TAL"/>
              <w:rPr>
                <w:ins w:id="24" w:author="Ericsson Feb 1" w:date="2022-02-03T19:06:00Z"/>
                <w:rFonts w:cs="Arial"/>
                <w:szCs w:val="18"/>
                <w:lang w:eastAsia="zh-CN"/>
              </w:rPr>
            </w:pPr>
            <w:ins w:id="25" w:author="Ericsson Feb 1" w:date="2022-02-03T19:06:00Z">
              <w:r>
                <w:rPr>
                  <w:lang w:eastAsia="zh-CN"/>
                </w:rPr>
                <w:t>The encoding of the header shall comply with clause 3.2 of IETF RFC 7230 [21]</w:t>
              </w:r>
            </w:ins>
          </w:p>
        </w:tc>
        <w:tc>
          <w:tcPr>
            <w:tcW w:w="1272" w:type="dxa"/>
            <w:tcBorders>
              <w:top w:val="single" w:sz="4" w:space="0" w:color="auto"/>
              <w:left w:val="single" w:sz="4" w:space="0" w:color="auto"/>
              <w:bottom w:val="single" w:sz="4" w:space="0" w:color="auto"/>
              <w:right w:val="single" w:sz="4" w:space="0" w:color="auto"/>
            </w:tcBorders>
          </w:tcPr>
          <w:p w14:paraId="7A805501" w14:textId="77777777" w:rsidR="00FB499A" w:rsidRPr="00444C1A" w:rsidRDefault="00FB499A" w:rsidP="00FB499A">
            <w:pPr>
              <w:keepNext/>
              <w:keepLines/>
              <w:spacing w:after="0"/>
              <w:rPr>
                <w:ins w:id="26" w:author="Ericsson Feb 1" w:date="2022-02-03T19:06:00Z"/>
                <w:rFonts w:ascii="Arial" w:hAnsi="Arial" w:cs="Arial"/>
                <w:sz w:val="18"/>
                <w:szCs w:val="18"/>
                <w:lang w:eastAsia="zh-CN"/>
              </w:rPr>
            </w:pPr>
          </w:p>
        </w:tc>
      </w:tr>
      <w:tr w:rsidR="00DD59B4" w14:paraId="35F6FFAA" w14:textId="77777777" w:rsidTr="00E3189F">
        <w:trPr>
          <w:jc w:val="center"/>
        </w:trPr>
        <w:tc>
          <w:tcPr>
            <w:tcW w:w="1843" w:type="dxa"/>
            <w:tcBorders>
              <w:top w:val="single" w:sz="4" w:space="0" w:color="auto"/>
              <w:left w:val="single" w:sz="4" w:space="0" w:color="auto"/>
              <w:bottom w:val="single" w:sz="4" w:space="0" w:color="auto"/>
              <w:right w:val="single" w:sz="4" w:space="0" w:color="auto"/>
            </w:tcBorders>
          </w:tcPr>
          <w:p w14:paraId="5A0A9795" w14:textId="77777777" w:rsidR="00DD59B4" w:rsidRDefault="00DD59B4" w:rsidP="00E3189F">
            <w:pPr>
              <w:keepNext/>
              <w:keepLines/>
              <w:spacing w:after="0"/>
              <w:rPr>
                <w:rFonts w:ascii="Arial" w:hAnsi="Arial" w:cs="Arial"/>
                <w:sz w:val="18"/>
                <w:szCs w:val="18"/>
                <w:lang w:eastAsia="zh-CN"/>
              </w:rPr>
            </w:pPr>
            <w:proofErr w:type="spellStart"/>
            <w:r>
              <w:rPr>
                <w:rFonts w:ascii="Arial" w:hAnsi="Arial" w:cs="Arial"/>
                <w:sz w:val="18"/>
                <w:szCs w:val="18"/>
                <w:lang w:eastAsia="zh-CN"/>
              </w:rPr>
              <w:t>thruReq</w:t>
            </w:r>
            <w:proofErr w:type="spellEnd"/>
          </w:p>
        </w:tc>
        <w:tc>
          <w:tcPr>
            <w:tcW w:w="1701" w:type="dxa"/>
            <w:tcBorders>
              <w:top w:val="single" w:sz="4" w:space="0" w:color="auto"/>
              <w:left w:val="single" w:sz="4" w:space="0" w:color="auto"/>
              <w:bottom w:val="single" w:sz="4" w:space="0" w:color="auto"/>
              <w:right w:val="single" w:sz="4" w:space="0" w:color="auto"/>
            </w:tcBorders>
          </w:tcPr>
          <w:p w14:paraId="636609B7" w14:textId="77777777" w:rsidR="00DD59B4" w:rsidRDefault="00DD59B4" w:rsidP="00E3189F">
            <w:pPr>
              <w:keepNext/>
              <w:keepLines/>
              <w:spacing w:after="0"/>
              <w:rPr>
                <w:rFonts w:ascii="Arial" w:hAnsi="Arial" w:cs="Arial"/>
                <w:sz w:val="18"/>
                <w:szCs w:val="18"/>
                <w:lang w:eastAsia="zh-CN"/>
              </w:rPr>
            </w:pPr>
            <w:r>
              <w:rPr>
                <w:rFonts w:ascii="Arial" w:hAnsi="Arial" w:cs="Arial"/>
                <w:sz w:val="18"/>
                <w:szCs w:val="18"/>
                <w:lang w:eastAsia="zh-CN"/>
              </w:rPr>
              <w:t>Boolean</w:t>
            </w:r>
          </w:p>
        </w:tc>
        <w:tc>
          <w:tcPr>
            <w:tcW w:w="403" w:type="dxa"/>
            <w:tcBorders>
              <w:top w:val="single" w:sz="4" w:space="0" w:color="auto"/>
              <w:left w:val="single" w:sz="4" w:space="0" w:color="auto"/>
              <w:bottom w:val="single" w:sz="4" w:space="0" w:color="auto"/>
              <w:right w:val="single" w:sz="4" w:space="0" w:color="auto"/>
            </w:tcBorders>
          </w:tcPr>
          <w:p w14:paraId="5C8FA279" w14:textId="77777777" w:rsidR="00DD59B4" w:rsidRDefault="00DD59B4" w:rsidP="00E3189F">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58D281" w14:textId="77777777" w:rsidR="00DD59B4" w:rsidRDefault="00DD59B4" w:rsidP="00E3189F">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tcPr>
          <w:p w14:paraId="23904A79" w14:textId="77777777" w:rsidR="00DD59B4" w:rsidRDefault="00DD59B4" w:rsidP="00E3189F">
            <w:pPr>
              <w:pStyle w:val="TAL"/>
              <w:rPr>
                <w:rFonts w:cs="Arial"/>
                <w:szCs w:val="18"/>
                <w:lang w:eastAsia="zh-CN"/>
              </w:rPr>
            </w:pPr>
            <w:r>
              <w:rPr>
                <w:rFonts w:cs="Arial"/>
                <w:szCs w:val="18"/>
                <w:lang w:eastAsia="zh-CN"/>
              </w:rPr>
              <w:t>If present and set to "true", it indicates</w:t>
            </w:r>
            <w:r w:rsidRPr="001354CB">
              <w:rPr>
                <w:rFonts w:cs="Arial"/>
                <w:szCs w:val="18"/>
                <w:lang w:eastAsia="zh-CN"/>
              </w:rPr>
              <w:t xml:space="preserve"> </w:t>
            </w:r>
            <w:r>
              <w:rPr>
                <w:rFonts w:cs="Arial"/>
                <w:szCs w:val="18"/>
                <w:lang w:eastAsia="zh-CN"/>
              </w:rPr>
              <w:t xml:space="preserve">that </w:t>
            </w:r>
            <w:r w:rsidRPr="001354CB">
              <w:rPr>
                <w:rFonts w:cs="Arial"/>
                <w:szCs w:val="18"/>
                <w:lang w:eastAsia="zh-CN"/>
              </w:rPr>
              <w:t>high throughput is desired for the indicated UE traffic</w:t>
            </w:r>
            <w:r>
              <w:rPr>
                <w:rFonts w:cs="Arial"/>
                <w:szCs w:val="18"/>
                <w:lang w:eastAsia="zh-CN"/>
              </w:rPr>
              <w:t>. (NOTE 3)</w:t>
            </w:r>
          </w:p>
        </w:tc>
        <w:tc>
          <w:tcPr>
            <w:tcW w:w="1272" w:type="dxa"/>
            <w:tcBorders>
              <w:top w:val="single" w:sz="4" w:space="0" w:color="auto"/>
              <w:left w:val="single" w:sz="4" w:space="0" w:color="auto"/>
              <w:bottom w:val="single" w:sz="4" w:space="0" w:color="auto"/>
              <w:right w:val="single" w:sz="4" w:space="0" w:color="auto"/>
            </w:tcBorders>
          </w:tcPr>
          <w:p w14:paraId="7185D2DB" w14:textId="77777777" w:rsidR="00DD59B4" w:rsidRDefault="00DD59B4" w:rsidP="00E3189F">
            <w:pPr>
              <w:keepNext/>
              <w:keepLines/>
              <w:spacing w:after="0"/>
              <w:rPr>
                <w:rFonts w:ascii="Arial" w:eastAsia="DengXian" w:hAnsi="Arial" w:cs="Arial"/>
                <w:sz w:val="18"/>
                <w:szCs w:val="18"/>
              </w:rPr>
            </w:pPr>
          </w:p>
        </w:tc>
      </w:tr>
      <w:tr w:rsidR="00DD59B4" w14:paraId="3150533D" w14:textId="77777777" w:rsidTr="00E3189F">
        <w:trPr>
          <w:jc w:val="center"/>
        </w:trPr>
        <w:tc>
          <w:tcPr>
            <w:tcW w:w="1843" w:type="dxa"/>
            <w:tcBorders>
              <w:top w:val="single" w:sz="4" w:space="0" w:color="auto"/>
              <w:left w:val="single" w:sz="4" w:space="0" w:color="auto"/>
              <w:bottom w:val="single" w:sz="4" w:space="0" w:color="auto"/>
              <w:right w:val="single" w:sz="4" w:space="0" w:color="auto"/>
            </w:tcBorders>
          </w:tcPr>
          <w:p w14:paraId="5FBAEA02" w14:textId="77777777" w:rsidR="00DD59B4" w:rsidRDefault="00DD59B4" w:rsidP="00E3189F">
            <w:pPr>
              <w:keepNext/>
              <w:keepLines/>
              <w:spacing w:after="0"/>
              <w:rPr>
                <w:rFonts w:ascii="Arial" w:hAnsi="Arial" w:cs="Arial"/>
                <w:sz w:val="18"/>
                <w:szCs w:val="18"/>
                <w:lang w:eastAsia="zh-CN"/>
              </w:rPr>
            </w:pPr>
            <w:proofErr w:type="spellStart"/>
            <w:r>
              <w:rPr>
                <w:rFonts w:ascii="Arial" w:hAnsi="Arial" w:cs="Arial"/>
                <w:sz w:val="18"/>
                <w:szCs w:val="18"/>
                <w:lang w:eastAsia="zh-CN"/>
              </w:rPr>
              <w:t>covReq</w:t>
            </w:r>
            <w:proofErr w:type="spellEnd"/>
          </w:p>
        </w:tc>
        <w:tc>
          <w:tcPr>
            <w:tcW w:w="1701" w:type="dxa"/>
            <w:tcBorders>
              <w:top w:val="single" w:sz="4" w:space="0" w:color="auto"/>
              <w:left w:val="single" w:sz="4" w:space="0" w:color="auto"/>
              <w:bottom w:val="single" w:sz="4" w:space="0" w:color="auto"/>
              <w:right w:val="single" w:sz="4" w:space="0" w:color="auto"/>
            </w:tcBorders>
          </w:tcPr>
          <w:p w14:paraId="20B032FC" w14:textId="77777777" w:rsidR="00DD59B4" w:rsidRDefault="00DD59B4" w:rsidP="00E3189F">
            <w:pPr>
              <w:keepNext/>
              <w:keepLines/>
              <w:spacing w:after="0"/>
              <w:rPr>
                <w:rFonts w:ascii="Arial" w:hAnsi="Arial" w:cs="Arial"/>
                <w:sz w:val="18"/>
                <w:szCs w:val="18"/>
                <w:lang w:eastAsia="zh-CN"/>
              </w:rPr>
            </w:pPr>
            <w:r>
              <w:rPr>
                <w:rFonts w:ascii="Arial" w:hAnsi="Arial" w:cs="Arial"/>
                <w:sz w:val="18"/>
                <w:szCs w:val="18"/>
                <w:lang w:eastAsia="zh-CN"/>
              </w:rPr>
              <w:t>string</w:t>
            </w:r>
          </w:p>
        </w:tc>
        <w:tc>
          <w:tcPr>
            <w:tcW w:w="403" w:type="dxa"/>
            <w:tcBorders>
              <w:top w:val="single" w:sz="4" w:space="0" w:color="auto"/>
              <w:left w:val="single" w:sz="4" w:space="0" w:color="auto"/>
              <w:bottom w:val="single" w:sz="4" w:space="0" w:color="auto"/>
              <w:right w:val="single" w:sz="4" w:space="0" w:color="auto"/>
            </w:tcBorders>
          </w:tcPr>
          <w:p w14:paraId="22A0A260" w14:textId="77777777" w:rsidR="00DD59B4" w:rsidRDefault="00DD59B4" w:rsidP="00E3189F">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81F287" w14:textId="77777777" w:rsidR="00DD59B4" w:rsidRDefault="00DD59B4" w:rsidP="00E3189F">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tcPr>
          <w:p w14:paraId="1F41DA9E" w14:textId="77777777" w:rsidR="00DD59B4" w:rsidRDefault="00DD59B4" w:rsidP="00E3189F">
            <w:pPr>
              <w:pStyle w:val="TAL"/>
              <w:rPr>
                <w:rFonts w:cs="Arial"/>
                <w:szCs w:val="18"/>
                <w:lang w:eastAsia="zh-CN"/>
              </w:rPr>
            </w:pPr>
            <w:r w:rsidRPr="002C3566">
              <w:rPr>
                <w:rFonts w:cs="Arial"/>
                <w:szCs w:val="18"/>
                <w:lang w:eastAsia="zh-CN"/>
              </w:rPr>
              <w:t xml:space="preserve">Identifies </w:t>
            </w:r>
            <w:r>
              <w:rPr>
                <w:rFonts w:cs="Arial"/>
                <w:szCs w:val="18"/>
                <w:lang w:eastAsia="zh-CN"/>
              </w:rPr>
              <w:t>service area coverage</w:t>
            </w:r>
            <w:r w:rsidRPr="00C307A8">
              <w:rPr>
                <w:rFonts w:cs="Arial"/>
                <w:szCs w:val="18"/>
                <w:lang w:eastAsia="zh-CN"/>
              </w:rPr>
              <w:t xml:space="preserve"> requirements</w:t>
            </w:r>
            <w:r>
              <w:rPr>
                <w:rFonts w:cs="Arial"/>
                <w:szCs w:val="18"/>
                <w:lang w:eastAsia="zh-CN"/>
              </w:rPr>
              <w:t>. (NOTE 3)</w:t>
            </w:r>
          </w:p>
        </w:tc>
        <w:tc>
          <w:tcPr>
            <w:tcW w:w="1272" w:type="dxa"/>
            <w:tcBorders>
              <w:top w:val="single" w:sz="4" w:space="0" w:color="auto"/>
              <w:left w:val="single" w:sz="4" w:space="0" w:color="auto"/>
              <w:bottom w:val="single" w:sz="4" w:space="0" w:color="auto"/>
              <w:right w:val="single" w:sz="4" w:space="0" w:color="auto"/>
            </w:tcBorders>
          </w:tcPr>
          <w:p w14:paraId="3C6CB45E" w14:textId="77777777" w:rsidR="00DD59B4" w:rsidRDefault="00DD59B4" w:rsidP="00E3189F">
            <w:pPr>
              <w:keepNext/>
              <w:keepLines/>
              <w:spacing w:after="0"/>
              <w:rPr>
                <w:rFonts w:ascii="Arial" w:eastAsia="DengXian" w:hAnsi="Arial" w:cs="Arial"/>
                <w:sz w:val="18"/>
                <w:szCs w:val="18"/>
              </w:rPr>
            </w:pPr>
          </w:p>
        </w:tc>
      </w:tr>
      <w:tr w:rsidR="00DD59B4" w14:paraId="15F53A31" w14:textId="77777777" w:rsidTr="00E3189F">
        <w:trPr>
          <w:jc w:val="center"/>
        </w:trPr>
        <w:tc>
          <w:tcPr>
            <w:tcW w:w="1843" w:type="dxa"/>
            <w:tcBorders>
              <w:top w:val="single" w:sz="4" w:space="0" w:color="auto"/>
              <w:left w:val="single" w:sz="4" w:space="0" w:color="auto"/>
              <w:bottom w:val="single" w:sz="4" w:space="0" w:color="auto"/>
              <w:right w:val="single" w:sz="4" w:space="0" w:color="auto"/>
            </w:tcBorders>
          </w:tcPr>
          <w:p w14:paraId="719623DF" w14:textId="77777777" w:rsidR="00DD59B4" w:rsidRDefault="00DD59B4" w:rsidP="00E3189F">
            <w:pPr>
              <w:keepNext/>
              <w:keepLines/>
              <w:spacing w:after="0"/>
              <w:rPr>
                <w:rFonts w:ascii="Arial" w:hAnsi="Arial" w:cs="Arial"/>
                <w:sz w:val="18"/>
                <w:szCs w:val="18"/>
                <w:lang w:eastAsia="zh-CN"/>
              </w:rPr>
            </w:pPr>
            <w:proofErr w:type="spellStart"/>
            <w:r>
              <w:rPr>
                <w:rFonts w:ascii="Arial" w:hAnsi="Arial" w:cs="Arial"/>
                <w:sz w:val="18"/>
                <w:szCs w:val="18"/>
              </w:rPr>
              <w:t>supportedFeatures</w:t>
            </w:r>
            <w:proofErr w:type="spellEnd"/>
          </w:p>
        </w:tc>
        <w:tc>
          <w:tcPr>
            <w:tcW w:w="1701" w:type="dxa"/>
            <w:tcBorders>
              <w:top w:val="single" w:sz="4" w:space="0" w:color="auto"/>
              <w:left w:val="single" w:sz="4" w:space="0" w:color="auto"/>
              <w:bottom w:val="single" w:sz="4" w:space="0" w:color="auto"/>
              <w:right w:val="single" w:sz="4" w:space="0" w:color="auto"/>
            </w:tcBorders>
          </w:tcPr>
          <w:p w14:paraId="27EB249D" w14:textId="77777777" w:rsidR="00DD59B4" w:rsidRDefault="00DD59B4" w:rsidP="00E3189F">
            <w:pPr>
              <w:keepNext/>
              <w:keepLines/>
              <w:spacing w:after="0"/>
              <w:rPr>
                <w:rFonts w:ascii="Arial" w:hAnsi="Arial" w:cs="Arial"/>
                <w:sz w:val="18"/>
                <w:szCs w:val="18"/>
                <w:lang w:eastAsia="zh-CN"/>
              </w:rPr>
            </w:pPr>
            <w:proofErr w:type="spellStart"/>
            <w:r>
              <w:rPr>
                <w:rFonts w:ascii="Arial" w:hAnsi="Arial" w:cs="Arial"/>
                <w:sz w:val="18"/>
                <w:szCs w:val="18"/>
              </w:rPr>
              <w:t>SupportedFeatures</w:t>
            </w:r>
            <w:proofErr w:type="spellEnd"/>
          </w:p>
        </w:tc>
        <w:tc>
          <w:tcPr>
            <w:tcW w:w="403" w:type="dxa"/>
            <w:tcBorders>
              <w:top w:val="single" w:sz="4" w:space="0" w:color="auto"/>
              <w:left w:val="single" w:sz="4" w:space="0" w:color="auto"/>
              <w:bottom w:val="single" w:sz="4" w:space="0" w:color="auto"/>
              <w:right w:val="single" w:sz="4" w:space="0" w:color="auto"/>
            </w:tcBorders>
          </w:tcPr>
          <w:p w14:paraId="02E86598" w14:textId="77777777" w:rsidR="00DD59B4" w:rsidRDefault="00DD59B4" w:rsidP="00E3189F">
            <w:pPr>
              <w:keepNext/>
              <w:keepLines/>
              <w:spacing w:after="0"/>
              <w:jc w:val="center"/>
              <w:rPr>
                <w:rFonts w:ascii="Arial" w:hAnsi="Arial" w:cs="Arial"/>
                <w:sz w:val="18"/>
                <w:szCs w:val="18"/>
                <w:lang w:eastAsia="zh-CN"/>
              </w:rPr>
            </w:pPr>
            <w:r>
              <w:rPr>
                <w:rFonts w:ascii="Arial" w:hAnsi="Arial" w:cs="Arial"/>
                <w:sz w:val="18"/>
                <w:szCs w:val="18"/>
              </w:rPr>
              <w:t>C</w:t>
            </w:r>
          </w:p>
        </w:tc>
        <w:tc>
          <w:tcPr>
            <w:tcW w:w="1134" w:type="dxa"/>
            <w:tcBorders>
              <w:top w:val="single" w:sz="4" w:space="0" w:color="auto"/>
              <w:left w:val="single" w:sz="4" w:space="0" w:color="auto"/>
              <w:bottom w:val="single" w:sz="4" w:space="0" w:color="auto"/>
              <w:right w:val="single" w:sz="4" w:space="0" w:color="auto"/>
            </w:tcBorders>
          </w:tcPr>
          <w:p w14:paraId="288E216E" w14:textId="77777777" w:rsidR="00DD59B4" w:rsidRDefault="00DD59B4" w:rsidP="00E3189F">
            <w:pPr>
              <w:keepNext/>
              <w:keepLines/>
              <w:spacing w:after="0"/>
              <w:rPr>
                <w:rFonts w:ascii="Arial" w:hAnsi="Arial" w:cs="Arial"/>
                <w:sz w:val="18"/>
                <w:szCs w:val="18"/>
                <w:lang w:eastAsia="zh-CN"/>
              </w:rPr>
            </w:pPr>
            <w:r>
              <w:rPr>
                <w:rFonts w:ascii="Arial" w:hAnsi="Arial" w:cs="Arial"/>
                <w:sz w:val="18"/>
                <w:szCs w:val="18"/>
              </w:rPr>
              <w:t>0..1</w:t>
            </w:r>
          </w:p>
        </w:tc>
        <w:tc>
          <w:tcPr>
            <w:tcW w:w="3427" w:type="dxa"/>
            <w:tcBorders>
              <w:top w:val="single" w:sz="4" w:space="0" w:color="auto"/>
              <w:left w:val="single" w:sz="4" w:space="0" w:color="auto"/>
              <w:bottom w:val="single" w:sz="4" w:space="0" w:color="auto"/>
              <w:right w:val="single" w:sz="4" w:space="0" w:color="auto"/>
            </w:tcBorders>
          </w:tcPr>
          <w:p w14:paraId="6FA54F0E" w14:textId="77777777" w:rsidR="00DD59B4" w:rsidRDefault="00DD59B4" w:rsidP="00E3189F">
            <w:pPr>
              <w:pStyle w:val="TAL"/>
            </w:pPr>
            <w:r>
              <w:t>Indicates the list of negotiated supported features.</w:t>
            </w:r>
          </w:p>
          <w:p w14:paraId="33D6B19D" w14:textId="77777777" w:rsidR="00DD59B4" w:rsidRDefault="00DD59B4" w:rsidP="00E3189F">
            <w:pPr>
              <w:pStyle w:val="TAL"/>
            </w:pPr>
          </w:p>
          <w:p w14:paraId="4E68B2AB" w14:textId="77777777" w:rsidR="00DD59B4" w:rsidRDefault="00DD59B4" w:rsidP="00E3189F">
            <w:pPr>
              <w:pStyle w:val="TAL"/>
            </w:pPr>
            <w:r>
              <w:t>This attribute shall be supplied by the UDR in the response to the PUT request when it was present in the PUT request and the UDR supports feature negotiation for AM Influence Data.</w:t>
            </w:r>
          </w:p>
          <w:p w14:paraId="219B33C6" w14:textId="77777777" w:rsidR="00DD59B4" w:rsidRDefault="00DD59B4" w:rsidP="00E3189F">
            <w:pPr>
              <w:pStyle w:val="TAL"/>
            </w:pPr>
          </w:p>
          <w:p w14:paraId="5A1DEAC0" w14:textId="77777777" w:rsidR="00DD59B4" w:rsidRDefault="00DD59B4" w:rsidP="00E3189F">
            <w:pPr>
              <w:pStyle w:val="TAL"/>
              <w:rPr>
                <w:rFonts w:cs="Arial"/>
                <w:szCs w:val="18"/>
              </w:rPr>
            </w:pPr>
            <w:r>
              <w:t>This attribute shall be supplied by the UDR in the response to the GET request when the GET request includes the "supp-feat" query parameter and the UDR supports feature negotiation for AM Influence Data.</w:t>
            </w:r>
          </w:p>
        </w:tc>
        <w:tc>
          <w:tcPr>
            <w:tcW w:w="1272" w:type="dxa"/>
            <w:tcBorders>
              <w:top w:val="single" w:sz="4" w:space="0" w:color="auto"/>
              <w:left w:val="single" w:sz="4" w:space="0" w:color="auto"/>
              <w:bottom w:val="single" w:sz="4" w:space="0" w:color="auto"/>
              <w:right w:val="single" w:sz="4" w:space="0" w:color="auto"/>
            </w:tcBorders>
          </w:tcPr>
          <w:p w14:paraId="48C3ADF4" w14:textId="77777777" w:rsidR="00DD59B4" w:rsidRDefault="00DD59B4" w:rsidP="00E3189F">
            <w:pPr>
              <w:keepNext/>
              <w:keepLines/>
              <w:spacing w:after="0"/>
              <w:rPr>
                <w:rFonts w:ascii="Arial" w:hAnsi="Arial" w:cs="Arial"/>
                <w:sz w:val="18"/>
                <w:szCs w:val="18"/>
                <w:lang w:eastAsia="zh-CN"/>
              </w:rPr>
            </w:pPr>
          </w:p>
        </w:tc>
      </w:tr>
      <w:tr w:rsidR="00DD59B4" w14:paraId="75B7109A" w14:textId="77777777" w:rsidTr="00E3189F">
        <w:trPr>
          <w:jc w:val="center"/>
        </w:trPr>
        <w:tc>
          <w:tcPr>
            <w:tcW w:w="1843" w:type="dxa"/>
            <w:tcBorders>
              <w:top w:val="single" w:sz="4" w:space="0" w:color="auto"/>
              <w:left w:val="single" w:sz="4" w:space="0" w:color="auto"/>
              <w:bottom w:val="single" w:sz="4" w:space="0" w:color="auto"/>
              <w:right w:val="single" w:sz="4" w:space="0" w:color="auto"/>
            </w:tcBorders>
          </w:tcPr>
          <w:p w14:paraId="7BC62763" w14:textId="77777777" w:rsidR="00DD59B4" w:rsidRDefault="00DD59B4" w:rsidP="00E3189F">
            <w:pPr>
              <w:keepNext/>
              <w:keepLines/>
              <w:spacing w:after="0"/>
              <w:rPr>
                <w:rFonts w:ascii="Arial" w:hAnsi="Arial" w:cs="Arial"/>
                <w:sz w:val="18"/>
                <w:szCs w:val="18"/>
              </w:rPr>
            </w:pPr>
            <w:proofErr w:type="spellStart"/>
            <w:r>
              <w:rPr>
                <w:rFonts w:ascii="Arial" w:hAnsi="Arial" w:hint="eastAsia"/>
                <w:sz w:val="18"/>
              </w:rPr>
              <w:t>r</w:t>
            </w:r>
            <w:r>
              <w:rPr>
                <w:rFonts w:ascii="Arial" w:hAnsi="Arial"/>
                <w:sz w:val="18"/>
              </w:rPr>
              <w:t>esUri</w:t>
            </w:r>
            <w:proofErr w:type="spellEnd"/>
          </w:p>
        </w:tc>
        <w:tc>
          <w:tcPr>
            <w:tcW w:w="1701" w:type="dxa"/>
            <w:tcBorders>
              <w:top w:val="single" w:sz="4" w:space="0" w:color="auto"/>
              <w:left w:val="single" w:sz="4" w:space="0" w:color="auto"/>
              <w:bottom w:val="single" w:sz="4" w:space="0" w:color="auto"/>
              <w:right w:val="single" w:sz="4" w:space="0" w:color="auto"/>
            </w:tcBorders>
          </w:tcPr>
          <w:p w14:paraId="7BE20D01" w14:textId="77777777" w:rsidR="00DD59B4" w:rsidRDefault="00DD59B4" w:rsidP="00E3189F">
            <w:pPr>
              <w:keepNext/>
              <w:keepLines/>
              <w:spacing w:after="0"/>
              <w:rPr>
                <w:rFonts w:ascii="Arial" w:hAnsi="Arial" w:cs="Arial"/>
                <w:sz w:val="18"/>
                <w:szCs w:val="18"/>
              </w:rPr>
            </w:pPr>
            <w:r>
              <w:rPr>
                <w:rFonts w:ascii="Arial" w:hAnsi="Arial"/>
                <w:sz w:val="18"/>
              </w:rPr>
              <w:t>Uri</w:t>
            </w:r>
          </w:p>
        </w:tc>
        <w:tc>
          <w:tcPr>
            <w:tcW w:w="403" w:type="dxa"/>
            <w:tcBorders>
              <w:top w:val="single" w:sz="4" w:space="0" w:color="auto"/>
              <w:left w:val="single" w:sz="4" w:space="0" w:color="auto"/>
              <w:bottom w:val="single" w:sz="4" w:space="0" w:color="auto"/>
              <w:right w:val="single" w:sz="4" w:space="0" w:color="auto"/>
            </w:tcBorders>
          </w:tcPr>
          <w:p w14:paraId="2A19CBF0" w14:textId="77777777" w:rsidR="00DD59B4" w:rsidRDefault="00DD59B4" w:rsidP="00E3189F">
            <w:pPr>
              <w:keepNext/>
              <w:keepLines/>
              <w:spacing w:after="0"/>
              <w:jc w:val="center"/>
              <w:rPr>
                <w:rFonts w:ascii="Arial" w:hAnsi="Arial" w:cs="Arial"/>
                <w:sz w:val="18"/>
                <w:szCs w:val="18"/>
              </w:rPr>
            </w:pPr>
            <w:r>
              <w:rPr>
                <w:rFonts w:ascii="Arial" w:hAnsi="Arial" w:cs="Arial" w:hint="eastAsia"/>
                <w:sz w:val="18"/>
                <w:szCs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AB1714E" w14:textId="77777777" w:rsidR="00DD59B4" w:rsidRDefault="00DD59B4" w:rsidP="00E3189F">
            <w:pPr>
              <w:keepNext/>
              <w:keepLines/>
              <w:spacing w:after="0"/>
              <w:rPr>
                <w:rFonts w:ascii="Arial" w:hAnsi="Arial" w:cs="Arial"/>
                <w:sz w:val="18"/>
                <w:szCs w:val="18"/>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tcPr>
          <w:p w14:paraId="4454A33D" w14:textId="77777777" w:rsidR="00DD59B4" w:rsidRDefault="00DD59B4" w:rsidP="00E3189F">
            <w:pPr>
              <w:pStyle w:val="TAL"/>
            </w:pPr>
            <w:r>
              <w:rPr>
                <w:rFonts w:cs="Arial" w:hint="eastAsia"/>
                <w:szCs w:val="18"/>
                <w:lang w:eastAsia="zh-CN"/>
              </w:rPr>
              <w:t xml:space="preserve">Represents the </w:t>
            </w:r>
            <w:r>
              <w:rPr>
                <w:rFonts w:cs="Arial"/>
                <w:szCs w:val="18"/>
                <w:lang w:eastAsia="zh-CN"/>
              </w:rPr>
              <w:t>URI</w:t>
            </w:r>
            <w:r>
              <w:rPr>
                <w:rFonts w:cs="Arial" w:hint="eastAsia"/>
                <w:szCs w:val="18"/>
                <w:lang w:eastAsia="zh-CN"/>
              </w:rPr>
              <w:t xml:space="preserve"> of</w:t>
            </w:r>
            <w:r>
              <w:t xml:space="preserve"> Individual AM Influence Data.</w:t>
            </w:r>
            <w:r>
              <w:rPr>
                <w:rFonts w:cs="Arial"/>
                <w:szCs w:val="18"/>
              </w:rPr>
              <w:br/>
              <w:t xml:space="preserve">It shall only be included </w:t>
            </w:r>
            <w:r>
              <w:rPr>
                <w:rFonts w:cs="Arial"/>
                <w:szCs w:val="18"/>
                <w:lang w:eastAsia="zh-CN"/>
              </w:rPr>
              <w:t xml:space="preserve">in </w:t>
            </w:r>
            <w:r>
              <w:t>the HTTP GET response.</w:t>
            </w:r>
          </w:p>
        </w:tc>
        <w:tc>
          <w:tcPr>
            <w:tcW w:w="1272" w:type="dxa"/>
            <w:tcBorders>
              <w:top w:val="single" w:sz="4" w:space="0" w:color="auto"/>
              <w:left w:val="single" w:sz="4" w:space="0" w:color="auto"/>
              <w:bottom w:val="single" w:sz="4" w:space="0" w:color="auto"/>
              <w:right w:val="single" w:sz="4" w:space="0" w:color="auto"/>
            </w:tcBorders>
          </w:tcPr>
          <w:p w14:paraId="7E073632" w14:textId="77777777" w:rsidR="00DD59B4" w:rsidRDefault="00DD59B4" w:rsidP="00E3189F">
            <w:pPr>
              <w:keepNext/>
              <w:keepLines/>
              <w:spacing w:after="0"/>
              <w:rPr>
                <w:rFonts w:ascii="Arial" w:hAnsi="Arial" w:cs="Arial"/>
                <w:sz w:val="18"/>
                <w:szCs w:val="18"/>
                <w:lang w:eastAsia="zh-CN"/>
              </w:rPr>
            </w:pPr>
          </w:p>
        </w:tc>
      </w:tr>
      <w:tr w:rsidR="00DD59B4" w14:paraId="56373ECE" w14:textId="77777777" w:rsidTr="00E3189F">
        <w:trPr>
          <w:jc w:val="center"/>
        </w:trPr>
        <w:tc>
          <w:tcPr>
            <w:tcW w:w="9780" w:type="dxa"/>
            <w:gridSpan w:val="6"/>
            <w:tcBorders>
              <w:top w:val="single" w:sz="4" w:space="0" w:color="auto"/>
              <w:left w:val="single" w:sz="4" w:space="0" w:color="auto"/>
              <w:bottom w:val="single" w:sz="4" w:space="0" w:color="auto"/>
              <w:right w:val="single" w:sz="4" w:space="0" w:color="auto"/>
            </w:tcBorders>
          </w:tcPr>
          <w:p w14:paraId="0B04C847" w14:textId="77777777" w:rsidR="00DD59B4" w:rsidRDefault="00DD59B4" w:rsidP="00E3189F">
            <w:pPr>
              <w:pStyle w:val="TAN"/>
              <w:rPr>
                <w:lang w:eastAsia="zh-CN"/>
              </w:rPr>
            </w:pPr>
            <w:r>
              <w:rPr>
                <w:lang w:eastAsia="zh-CN"/>
              </w:rPr>
              <w:t>NOTE 1:</w:t>
            </w:r>
            <w:r>
              <w:rPr>
                <w:lang w:eastAsia="zh-CN"/>
              </w:rPr>
              <w:tab/>
              <w:t>Only one of "</w:t>
            </w:r>
            <w:proofErr w:type="spellStart"/>
            <w:r>
              <w:rPr>
                <w:lang w:eastAsia="zh-CN"/>
              </w:rPr>
              <w:t>appIds</w:t>
            </w:r>
            <w:proofErr w:type="spellEnd"/>
            <w:r>
              <w:rPr>
                <w:lang w:eastAsia="zh-CN"/>
              </w:rPr>
              <w:t>", "</w:t>
            </w:r>
            <w:proofErr w:type="spellStart"/>
            <w:r>
              <w:rPr>
                <w:lang w:eastAsia="zh-CN"/>
              </w:rPr>
              <w:t>trafficFilters</w:t>
            </w:r>
            <w:proofErr w:type="spellEnd"/>
            <w:r>
              <w:rPr>
                <w:lang w:eastAsia="zh-CN"/>
              </w:rPr>
              <w:t>" or "</w:t>
            </w:r>
            <w:proofErr w:type="spellStart"/>
            <w:r>
              <w:rPr>
                <w:lang w:eastAsia="zh-CN"/>
              </w:rPr>
              <w:t>ethTrafficFilters</w:t>
            </w:r>
            <w:proofErr w:type="spellEnd"/>
            <w:r>
              <w:rPr>
                <w:lang w:eastAsia="zh-CN"/>
              </w:rPr>
              <w:t>" may be provided.</w:t>
            </w:r>
          </w:p>
          <w:p w14:paraId="518407A9" w14:textId="77777777" w:rsidR="00DD59B4" w:rsidRDefault="00DD59B4" w:rsidP="00E3189F">
            <w:pPr>
              <w:pStyle w:val="TAN"/>
              <w:rPr>
                <w:rFonts w:cs="Arial"/>
                <w:szCs w:val="18"/>
                <w:lang w:eastAsia="zh-CN"/>
              </w:rPr>
            </w:pPr>
            <w:r>
              <w:rPr>
                <w:rFonts w:cs="Arial"/>
                <w:szCs w:val="18"/>
                <w:lang w:eastAsia="zh-CN"/>
              </w:rPr>
              <w:t>NOTE 2:</w:t>
            </w:r>
            <w:r>
              <w:rPr>
                <w:rFonts w:cs="Arial"/>
                <w:szCs w:val="18"/>
                <w:lang w:eastAsia="zh-CN"/>
              </w:rPr>
              <w:tab/>
              <w:t>One of "</w:t>
            </w:r>
            <w:proofErr w:type="spellStart"/>
            <w:r>
              <w:rPr>
                <w:rFonts w:cs="Arial"/>
                <w:szCs w:val="18"/>
                <w:lang w:eastAsia="zh-CN"/>
              </w:rPr>
              <w:t>supi</w:t>
            </w:r>
            <w:proofErr w:type="spellEnd"/>
            <w:r>
              <w:rPr>
                <w:rFonts w:cs="Arial"/>
                <w:szCs w:val="18"/>
                <w:lang w:eastAsia="zh-CN"/>
              </w:rPr>
              <w:t>", "</w:t>
            </w:r>
            <w:proofErr w:type="spellStart"/>
            <w:r>
              <w:rPr>
                <w:rFonts w:cs="Arial"/>
                <w:szCs w:val="18"/>
                <w:lang w:eastAsia="zh-CN"/>
              </w:rPr>
              <w:t>interGroupId</w:t>
            </w:r>
            <w:proofErr w:type="spellEnd"/>
            <w:r>
              <w:rPr>
                <w:rFonts w:cs="Arial"/>
                <w:szCs w:val="18"/>
                <w:lang w:eastAsia="zh-CN"/>
              </w:rPr>
              <w:t>", and "</w:t>
            </w:r>
            <w:proofErr w:type="spellStart"/>
            <w:r>
              <w:rPr>
                <w:rFonts w:cs="Arial"/>
                <w:szCs w:val="18"/>
                <w:lang w:eastAsia="zh-CN"/>
              </w:rPr>
              <w:t>anyUeInd</w:t>
            </w:r>
            <w:proofErr w:type="spellEnd"/>
            <w:r>
              <w:rPr>
                <w:rFonts w:cs="Arial"/>
                <w:szCs w:val="18"/>
                <w:lang w:eastAsia="zh-CN"/>
              </w:rPr>
              <w:t>" shall be included.</w:t>
            </w:r>
          </w:p>
          <w:p w14:paraId="5126BD41" w14:textId="77777777" w:rsidR="00DD59B4" w:rsidRPr="00F119BF" w:rsidRDefault="00DD59B4" w:rsidP="00E3189F">
            <w:pPr>
              <w:pStyle w:val="TAN"/>
              <w:rPr>
                <w:rFonts w:eastAsia="DengXian"/>
              </w:rPr>
            </w:pPr>
            <w:r>
              <w:rPr>
                <w:rFonts w:cs="Arial" w:hint="eastAsia"/>
                <w:szCs w:val="18"/>
                <w:lang w:val="en-US" w:eastAsia="zh-CN"/>
              </w:rPr>
              <w:t>NOTE </w:t>
            </w:r>
            <w:r>
              <w:rPr>
                <w:rFonts w:cs="Arial"/>
                <w:szCs w:val="18"/>
                <w:lang w:val="en-US" w:eastAsia="zh-CN"/>
              </w:rPr>
              <w:t>3</w:t>
            </w:r>
            <w:r>
              <w:rPr>
                <w:rFonts w:cs="Arial" w:hint="eastAsia"/>
                <w:szCs w:val="18"/>
                <w:lang w:val="en-US" w:eastAsia="zh-CN"/>
              </w:rPr>
              <w:t>:</w:t>
            </w:r>
            <w:r>
              <w:rPr>
                <w:rFonts w:cs="Arial"/>
                <w:szCs w:val="18"/>
                <w:lang w:eastAsia="zh-CN"/>
              </w:rPr>
              <w:t xml:space="preserve"> </w:t>
            </w:r>
            <w:r>
              <w:rPr>
                <w:rFonts w:cs="Arial"/>
                <w:szCs w:val="18"/>
                <w:lang w:eastAsia="zh-CN"/>
              </w:rPr>
              <w:tab/>
              <w:t>At least one of these attributes shall be included</w:t>
            </w:r>
            <w:r>
              <w:rPr>
                <w:lang w:eastAsia="zh-CN"/>
              </w:rPr>
              <w:t>.</w:t>
            </w:r>
          </w:p>
        </w:tc>
      </w:tr>
    </w:tbl>
    <w:p w14:paraId="207136A9" w14:textId="77777777" w:rsidR="00DD59B4" w:rsidRDefault="00DD59B4" w:rsidP="00DD59B4"/>
    <w:p w14:paraId="324AB25C" w14:textId="77777777" w:rsidR="00DD59B4" w:rsidRDefault="00DD59B4" w:rsidP="00DD59B4">
      <w:pPr>
        <w:pStyle w:val="EditorsNote"/>
        <w:rPr>
          <w:rFonts w:eastAsia="Batang"/>
        </w:rPr>
      </w:pPr>
      <w:r>
        <w:t>Editor's Note:</w:t>
      </w:r>
      <w:r>
        <w:tab/>
      </w:r>
      <w:r>
        <w:rPr>
          <w:rFonts w:eastAsia="Batang"/>
        </w:rPr>
        <w:t xml:space="preserve">It is FFS to remove </w:t>
      </w:r>
      <w:proofErr w:type="spellStart"/>
      <w:r>
        <w:rPr>
          <w:rFonts w:eastAsia="Batang"/>
        </w:rPr>
        <w:t>trafficFilters</w:t>
      </w:r>
      <w:proofErr w:type="spellEnd"/>
      <w:r>
        <w:rPr>
          <w:rFonts w:eastAsia="Batang"/>
        </w:rPr>
        <w:t xml:space="preserve"> and </w:t>
      </w:r>
      <w:proofErr w:type="spellStart"/>
      <w:r>
        <w:rPr>
          <w:rFonts w:eastAsia="Batang"/>
        </w:rPr>
        <w:t>ethTrafficFilters</w:t>
      </w:r>
      <w:proofErr w:type="spellEnd"/>
      <w:r>
        <w:rPr>
          <w:rFonts w:eastAsia="Batang"/>
        </w:rPr>
        <w:t xml:space="preserve"> if it is confirmed that they are not required.</w:t>
      </w:r>
    </w:p>
    <w:p w14:paraId="76A93967" w14:textId="77777777" w:rsidR="00DD59B4" w:rsidRDefault="00DD59B4" w:rsidP="00DD59B4">
      <w:pPr>
        <w:pStyle w:val="EditorsNote"/>
        <w:rPr>
          <w:rFonts w:eastAsia="Batang"/>
        </w:rPr>
      </w:pPr>
      <w:r>
        <w:lastRenderedPageBreak/>
        <w:t>Editor's Note:</w:t>
      </w:r>
      <w:r>
        <w:tab/>
      </w:r>
      <w:r>
        <w:rPr>
          <w:rFonts w:eastAsia="Batang"/>
        </w:rPr>
        <w:t xml:space="preserve">It is FFS to check if the </w:t>
      </w:r>
      <w:proofErr w:type="spellStart"/>
      <w:r>
        <w:rPr>
          <w:rFonts w:eastAsia="Batang"/>
        </w:rPr>
        <w:t>AmInfluEvent</w:t>
      </w:r>
      <w:proofErr w:type="spellEnd"/>
      <w:r>
        <w:rPr>
          <w:rFonts w:eastAsia="Batang"/>
        </w:rPr>
        <w:t xml:space="preserve"> data type will be indeed defined in 29.522 and thus in a way that it can be used as it is currently used in </w:t>
      </w:r>
      <w:proofErr w:type="spellStart"/>
      <w:r>
        <w:rPr>
          <w:rFonts w:eastAsia="Batang"/>
        </w:rPr>
        <w:t>AmInfluData</w:t>
      </w:r>
      <w:proofErr w:type="spellEnd"/>
      <w:r>
        <w:rPr>
          <w:rFonts w:eastAsia="Batang"/>
        </w:rPr>
        <w:t xml:space="preserve"> here. Update also the OpenAPI accordingly, if </w:t>
      </w:r>
      <w:proofErr w:type="spellStart"/>
      <w:r>
        <w:rPr>
          <w:rFonts w:eastAsia="Batang"/>
        </w:rPr>
        <w:t>required.</w:t>
      </w:r>
      <w:r>
        <w:t>Editor's</w:t>
      </w:r>
      <w:proofErr w:type="spellEnd"/>
      <w:r>
        <w:t xml:space="preserve"> Note:</w:t>
      </w:r>
      <w:r>
        <w:tab/>
      </w:r>
      <w:r>
        <w:rPr>
          <w:rFonts w:eastAsia="Batang"/>
        </w:rPr>
        <w:t xml:space="preserve">It is FFS to check if the </w:t>
      </w:r>
      <w:proofErr w:type="spellStart"/>
      <w:r>
        <w:rPr>
          <w:rFonts w:eastAsia="Batang"/>
        </w:rPr>
        <w:t>covReq</w:t>
      </w:r>
      <w:proofErr w:type="spellEnd"/>
      <w:r>
        <w:rPr>
          <w:rFonts w:eastAsia="Batang"/>
        </w:rPr>
        <w:t xml:space="preserve"> attribute will be defined as a list of TAIs or differently.</w:t>
      </w:r>
    </w:p>
    <w:p w14:paraId="3DEB7CC9" w14:textId="77777777" w:rsidR="00401A43" w:rsidRDefault="00401A43" w:rsidP="00401A43">
      <w:pPr>
        <w:rPr>
          <w:rFonts w:eastAsia="DengXian"/>
        </w:rPr>
      </w:pPr>
    </w:p>
    <w:p w14:paraId="0E1EF2E1" w14:textId="4FF4CE49" w:rsidR="00401A43" w:rsidRPr="004A259A" w:rsidRDefault="00401A43" w:rsidP="00401A43">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B810DA">
        <w:rPr>
          <w:rFonts w:ascii="Arial" w:eastAsia="SimSun" w:hAnsi="Arial" w:cs="Arial"/>
          <w:noProof/>
          <w:color w:val="0000FF"/>
          <w:sz w:val="28"/>
          <w:szCs w:val="28"/>
        </w:rPr>
        <w:t>Second</w:t>
      </w:r>
      <w:r w:rsidRPr="004A259A">
        <w:rPr>
          <w:rFonts w:ascii="Arial" w:eastAsia="SimSun" w:hAnsi="Arial" w:cs="Arial"/>
          <w:noProof/>
          <w:color w:val="0000FF"/>
          <w:sz w:val="28"/>
          <w:szCs w:val="28"/>
        </w:rPr>
        <w:t xml:space="preserve"> Change * * * *</w:t>
      </w:r>
    </w:p>
    <w:p w14:paraId="3D9158DE" w14:textId="77777777" w:rsidR="00FE3C96" w:rsidRDefault="00FE3C96" w:rsidP="00FE3C96">
      <w:pPr>
        <w:pStyle w:val="Heading4"/>
      </w:pPr>
      <w:bookmarkStart w:id="27" w:name="_Toc83233022"/>
      <w:bookmarkStart w:id="28" w:name="_Toc85550000"/>
      <w:bookmarkStart w:id="29" w:name="_Toc90655482"/>
      <w:r>
        <w:t>6.4.2.17</w:t>
      </w:r>
      <w:r>
        <w:tab/>
        <w:t xml:space="preserve">Type </w:t>
      </w:r>
      <w:proofErr w:type="spellStart"/>
      <w:r>
        <w:rPr>
          <w:rFonts w:eastAsia="DengXian"/>
        </w:rPr>
        <w:t>AmInfluDataPatch</w:t>
      </w:r>
      <w:bookmarkEnd w:id="27"/>
      <w:bookmarkEnd w:id="28"/>
      <w:bookmarkEnd w:id="29"/>
      <w:proofErr w:type="spellEnd"/>
    </w:p>
    <w:p w14:paraId="0C0B04E2" w14:textId="77777777" w:rsidR="00FE3C96" w:rsidRDefault="00FE3C96" w:rsidP="00FE3C96">
      <w:pPr>
        <w:pStyle w:val="TH"/>
      </w:pPr>
      <w:r>
        <w:t xml:space="preserve">Table 6.4.2.17-1: Definition of type </w:t>
      </w:r>
      <w:proofErr w:type="spellStart"/>
      <w:r>
        <w:t>AmInfluDataPatch</w:t>
      </w:r>
      <w:proofErr w:type="spellEnd"/>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FE3C96" w14:paraId="22322BEF" w14:textId="77777777" w:rsidTr="002C54A3">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DC7097A" w14:textId="77777777" w:rsidR="00FE3C96" w:rsidRDefault="00FE3C96" w:rsidP="002C54A3">
            <w:pPr>
              <w:keepNext/>
              <w:keepLines/>
              <w:spacing w:after="0"/>
              <w:jc w:val="center"/>
              <w:rPr>
                <w:rFonts w:ascii="Arial" w:eastAsia="DengXian" w:hAnsi="Arial"/>
                <w:b/>
                <w:sz w:val="18"/>
              </w:rPr>
            </w:pPr>
            <w:r>
              <w:rPr>
                <w:rFonts w:ascii="Arial" w:eastAsia="DengXian" w:hAnsi="Arial"/>
                <w:b/>
                <w:sz w:val="18"/>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7C349B6" w14:textId="77777777" w:rsidR="00FE3C96" w:rsidRDefault="00FE3C96" w:rsidP="002C54A3">
            <w:pPr>
              <w:keepNext/>
              <w:keepLines/>
              <w:spacing w:after="0"/>
              <w:jc w:val="center"/>
              <w:rPr>
                <w:rFonts w:ascii="Arial" w:eastAsia="DengXian" w:hAnsi="Arial"/>
                <w:b/>
                <w:sz w:val="18"/>
              </w:rPr>
            </w:pPr>
            <w:r>
              <w:rPr>
                <w:rFonts w:ascii="Arial" w:eastAsia="DengXian" w:hAnsi="Arial"/>
                <w:b/>
                <w:sz w:val="18"/>
              </w:rPr>
              <w:t>Data type</w:t>
            </w:r>
          </w:p>
        </w:tc>
        <w:tc>
          <w:tcPr>
            <w:tcW w:w="403" w:type="dxa"/>
            <w:tcBorders>
              <w:top w:val="single" w:sz="4" w:space="0" w:color="auto"/>
              <w:left w:val="single" w:sz="4" w:space="0" w:color="auto"/>
              <w:bottom w:val="single" w:sz="4" w:space="0" w:color="auto"/>
              <w:right w:val="single" w:sz="4" w:space="0" w:color="auto"/>
            </w:tcBorders>
            <w:shd w:val="clear" w:color="auto" w:fill="C0C0C0"/>
            <w:hideMark/>
          </w:tcPr>
          <w:p w14:paraId="19EFB465" w14:textId="77777777" w:rsidR="00FE3C96" w:rsidRDefault="00FE3C96" w:rsidP="002C54A3">
            <w:pPr>
              <w:keepNext/>
              <w:keepLines/>
              <w:spacing w:after="0"/>
              <w:jc w:val="center"/>
              <w:rPr>
                <w:rFonts w:ascii="Arial" w:eastAsia="DengXian" w:hAnsi="Arial"/>
                <w:b/>
                <w:sz w:val="18"/>
              </w:rPr>
            </w:pPr>
            <w:r>
              <w:rPr>
                <w:rFonts w:ascii="Arial" w:eastAsia="DengXian"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BE8421D" w14:textId="77777777" w:rsidR="00FE3C96" w:rsidRDefault="00FE3C96" w:rsidP="002C54A3">
            <w:pPr>
              <w:keepNext/>
              <w:keepLines/>
              <w:spacing w:after="0"/>
              <w:rPr>
                <w:rFonts w:ascii="Arial" w:eastAsia="DengXian" w:hAnsi="Arial"/>
                <w:b/>
                <w:sz w:val="18"/>
              </w:rPr>
            </w:pPr>
            <w:r>
              <w:rPr>
                <w:rFonts w:ascii="Arial" w:eastAsia="DengXian" w:hAnsi="Arial"/>
                <w:b/>
                <w:sz w:val="18"/>
              </w:rPr>
              <w:t>Cardinality</w:t>
            </w:r>
          </w:p>
        </w:tc>
        <w:tc>
          <w:tcPr>
            <w:tcW w:w="3427" w:type="dxa"/>
            <w:tcBorders>
              <w:top w:val="single" w:sz="4" w:space="0" w:color="auto"/>
              <w:left w:val="single" w:sz="4" w:space="0" w:color="auto"/>
              <w:bottom w:val="single" w:sz="4" w:space="0" w:color="auto"/>
              <w:right w:val="single" w:sz="4" w:space="0" w:color="auto"/>
            </w:tcBorders>
            <w:shd w:val="clear" w:color="auto" w:fill="C0C0C0"/>
            <w:hideMark/>
          </w:tcPr>
          <w:p w14:paraId="383D0796" w14:textId="77777777" w:rsidR="00FE3C96" w:rsidRDefault="00FE3C96" w:rsidP="002C54A3">
            <w:pPr>
              <w:keepNext/>
              <w:keepLines/>
              <w:spacing w:after="0"/>
              <w:jc w:val="center"/>
              <w:rPr>
                <w:rFonts w:ascii="Arial" w:eastAsia="DengXian" w:hAnsi="Arial" w:cs="Arial"/>
                <w:b/>
                <w:sz w:val="18"/>
                <w:szCs w:val="18"/>
              </w:rPr>
            </w:pPr>
            <w:r>
              <w:rPr>
                <w:rFonts w:ascii="Arial" w:eastAsia="DengXian" w:hAnsi="Arial" w:cs="Arial"/>
                <w:b/>
                <w:sz w:val="18"/>
                <w:szCs w:val="18"/>
              </w:rPr>
              <w:t>Description</w:t>
            </w:r>
          </w:p>
        </w:tc>
        <w:tc>
          <w:tcPr>
            <w:tcW w:w="1272" w:type="dxa"/>
            <w:tcBorders>
              <w:top w:val="single" w:sz="4" w:space="0" w:color="auto"/>
              <w:left w:val="single" w:sz="4" w:space="0" w:color="auto"/>
              <w:bottom w:val="single" w:sz="4" w:space="0" w:color="auto"/>
              <w:right w:val="single" w:sz="4" w:space="0" w:color="auto"/>
            </w:tcBorders>
            <w:shd w:val="clear" w:color="auto" w:fill="C0C0C0"/>
          </w:tcPr>
          <w:p w14:paraId="1858D00C" w14:textId="77777777" w:rsidR="00FE3C96" w:rsidRDefault="00FE3C96" w:rsidP="002C54A3">
            <w:pPr>
              <w:keepNext/>
              <w:keepLines/>
              <w:spacing w:after="0"/>
              <w:jc w:val="center"/>
              <w:rPr>
                <w:rFonts w:ascii="Arial" w:eastAsia="DengXian" w:hAnsi="Arial" w:cs="Arial"/>
                <w:b/>
                <w:sz w:val="18"/>
                <w:szCs w:val="18"/>
              </w:rPr>
            </w:pPr>
            <w:r>
              <w:rPr>
                <w:rFonts w:ascii="Arial" w:eastAsia="DengXian" w:hAnsi="Arial" w:cs="Arial"/>
                <w:b/>
                <w:sz w:val="18"/>
                <w:szCs w:val="18"/>
              </w:rPr>
              <w:t>Applicability</w:t>
            </w:r>
          </w:p>
        </w:tc>
      </w:tr>
      <w:tr w:rsidR="00FE3C96" w14:paraId="485DE832" w14:textId="77777777" w:rsidTr="002C54A3">
        <w:trPr>
          <w:jc w:val="center"/>
        </w:trPr>
        <w:tc>
          <w:tcPr>
            <w:tcW w:w="1843" w:type="dxa"/>
            <w:tcBorders>
              <w:top w:val="single" w:sz="4" w:space="0" w:color="auto"/>
              <w:left w:val="single" w:sz="4" w:space="0" w:color="auto"/>
              <w:bottom w:val="single" w:sz="4" w:space="0" w:color="auto"/>
              <w:right w:val="single" w:sz="4" w:space="0" w:color="auto"/>
            </w:tcBorders>
          </w:tcPr>
          <w:p w14:paraId="79CC45EA" w14:textId="77777777" w:rsidR="00FE3C96" w:rsidRDefault="00FE3C96" w:rsidP="002C54A3">
            <w:pPr>
              <w:keepNext/>
              <w:keepLines/>
              <w:spacing w:after="0"/>
              <w:rPr>
                <w:rFonts w:ascii="Arial" w:hAnsi="Arial" w:cs="Arial"/>
                <w:sz w:val="18"/>
                <w:szCs w:val="18"/>
                <w:lang w:eastAsia="zh-CN"/>
              </w:rPr>
            </w:pPr>
            <w:proofErr w:type="spellStart"/>
            <w:r>
              <w:rPr>
                <w:rFonts w:ascii="Arial" w:hAnsi="Arial" w:cs="Arial"/>
                <w:sz w:val="18"/>
                <w:szCs w:val="18"/>
                <w:lang w:eastAsia="zh-CN"/>
              </w:rPr>
              <w:t>appIds</w:t>
            </w:r>
            <w:proofErr w:type="spellEnd"/>
          </w:p>
        </w:tc>
        <w:tc>
          <w:tcPr>
            <w:tcW w:w="1701" w:type="dxa"/>
            <w:tcBorders>
              <w:top w:val="single" w:sz="4" w:space="0" w:color="auto"/>
              <w:left w:val="single" w:sz="4" w:space="0" w:color="auto"/>
              <w:bottom w:val="single" w:sz="4" w:space="0" w:color="auto"/>
              <w:right w:val="single" w:sz="4" w:space="0" w:color="auto"/>
            </w:tcBorders>
          </w:tcPr>
          <w:p w14:paraId="2CA316E6" w14:textId="77777777" w:rsidR="00FE3C96" w:rsidRDefault="00FE3C96" w:rsidP="002C54A3">
            <w:pPr>
              <w:keepNext/>
              <w:keepLines/>
              <w:spacing w:after="0"/>
              <w:rPr>
                <w:rFonts w:ascii="Arial" w:hAnsi="Arial" w:cs="Arial"/>
                <w:sz w:val="18"/>
                <w:szCs w:val="18"/>
                <w:lang w:eastAsia="zh-CN"/>
              </w:rPr>
            </w:pPr>
            <w:r>
              <w:rPr>
                <w:rFonts w:ascii="Arial" w:hAnsi="Arial" w:cs="Arial"/>
                <w:sz w:val="18"/>
                <w:szCs w:val="18"/>
                <w:lang w:eastAsia="zh-CN"/>
              </w:rPr>
              <w:t>array(string)</w:t>
            </w:r>
          </w:p>
        </w:tc>
        <w:tc>
          <w:tcPr>
            <w:tcW w:w="403" w:type="dxa"/>
            <w:tcBorders>
              <w:top w:val="single" w:sz="4" w:space="0" w:color="auto"/>
              <w:left w:val="single" w:sz="4" w:space="0" w:color="auto"/>
              <w:bottom w:val="single" w:sz="4" w:space="0" w:color="auto"/>
              <w:right w:val="single" w:sz="4" w:space="0" w:color="auto"/>
            </w:tcBorders>
          </w:tcPr>
          <w:p w14:paraId="07B236D2" w14:textId="77777777" w:rsidR="00FE3C96" w:rsidRDefault="00FE3C96" w:rsidP="002C54A3">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AEDD1C8" w14:textId="77777777" w:rsidR="00FE3C96" w:rsidRDefault="00FE3C96" w:rsidP="002C54A3">
            <w:pPr>
              <w:keepNext/>
              <w:keepLines/>
              <w:spacing w:after="0"/>
              <w:rPr>
                <w:rFonts w:ascii="Arial" w:hAnsi="Arial" w:cs="Arial"/>
                <w:sz w:val="18"/>
                <w:szCs w:val="18"/>
                <w:lang w:eastAsia="zh-CN"/>
              </w:rPr>
            </w:pPr>
            <w:r>
              <w:rPr>
                <w:rFonts w:ascii="Arial" w:hAnsi="Arial" w:cs="Arial"/>
                <w:sz w:val="18"/>
                <w:szCs w:val="18"/>
                <w:lang w:eastAsia="zh-CN"/>
              </w:rPr>
              <w:t>1..N</w:t>
            </w:r>
          </w:p>
        </w:tc>
        <w:tc>
          <w:tcPr>
            <w:tcW w:w="3427" w:type="dxa"/>
            <w:tcBorders>
              <w:top w:val="single" w:sz="4" w:space="0" w:color="auto"/>
              <w:left w:val="single" w:sz="4" w:space="0" w:color="auto"/>
              <w:bottom w:val="single" w:sz="4" w:space="0" w:color="auto"/>
              <w:right w:val="single" w:sz="4" w:space="0" w:color="auto"/>
            </w:tcBorders>
          </w:tcPr>
          <w:p w14:paraId="7095C809" w14:textId="77777777" w:rsidR="00FE3C96" w:rsidRDefault="00FE3C96" w:rsidP="002C54A3">
            <w:pPr>
              <w:pStyle w:val="TAL"/>
              <w:rPr>
                <w:rFonts w:cs="Arial"/>
                <w:szCs w:val="18"/>
                <w:lang w:eastAsia="zh-CN"/>
              </w:rPr>
            </w:pPr>
            <w:r>
              <w:rPr>
                <w:rFonts w:cs="Arial"/>
                <w:szCs w:val="18"/>
                <w:lang w:eastAsia="zh-CN"/>
              </w:rPr>
              <w:t>Identifies one or more applications.</w:t>
            </w:r>
          </w:p>
          <w:p w14:paraId="3D27EE11" w14:textId="77777777" w:rsidR="00FE3C96" w:rsidRDefault="00FE3C96" w:rsidP="002C54A3">
            <w:pPr>
              <w:pStyle w:val="TAL"/>
              <w:rPr>
                <w:rFonts w:cs="Arial"/>
                <w:szCs w:val="18"/>
                <w:lang w:eastAsia="zh-CN"/>
              </w:rPr>
            </w:pPr>
            <w:r>
              <w:rPr>
                <w:rFonts w:cs="Arial"/>
                <w:szCs w:val="18"/>
                <w:lang w:eastAsia="zh-CN"/>
              </w:rPr>
              <w:t>(NOTE 1)</w:t>
            </w:r>
          </w:p>
        </w:tc>
        <w:tc>
          <w:tcPr>
            <w:tcW w:w="1272" w:type="dxa"/>
            <w:tcBorders>
              <w:top w:val="single" w:sz="4" w:space="0" w:color="auto"/>
              <w:left w:val="single" w:sz="4" w:space="0" w:color="auto"/>
              <w:bottom w:val="single" w:sz="4" w:space="0" w:color="auto"/>
              <w:right w:val="single" w:sz="4" w:space="0" w:color="auto"/>
            </w:tcBorders>
          </w:tcPr>
          <w:p w14:paraId="3FE4D220" w14:textId="77777777" w:rsidR="00FE3C96" w:rsidRDefault="00FE3C96" w:rsidP="002C54A3">
            <w:pPr>
              <w:keepNext/>
              <w:keepLines/>
              <w:spacing w:after="0"/>
              <w:rPr>
                <w:rFonts w:ascii="Arial" w:eastAsia="DengXian" w:hAnsi="Arial" w:cs="Arial"/>
                <w:sz w:val="18"/>
                <w:szCs w:val="18"/>
              </w:rPr>
            </w:pPr>
          </w:p>
        </w:tc>
      </w:tr>
      <w:tr w:rsidR="00FE3C96" w14:paraId="201A05A1" w14:textId="47269E41" w:rsidTr="002C54A3">
        <w:trPr>
          <w:jc w:val="center"/>
        </w:trPr>
        <w:tc>
          <w:tcPr>
            <w:tcW w:w="1843" w:type="dxa"/>
            <w:tcBorders>
              <w:top w:val="single" w:sz="4" w:space="0" w:color="auto"/>
              <w:left w:val="single" w:sz="4" w:space="0" w:color="auto"/>
              <w:bottom w:val="single" w:sz="4" w:space="0" w:color="auto"/>
              <w:right w:val="single" w:sz="4" w:space="0" w:color="auto"/>
            </w:tcBorders>
          </w:tcPr>
          <w:p w14:paraId="55A1A672" w14:textId="0D225F35" w:rsidR="00FE3C96" w:rsidRDefault="00FE3C96" w:rsidP="002C54A3">
            <w:pPr>
              <w:keepNext/>
              <w:keepLines/>
              <w:spacing w:after="0"/>
              <w:rPr>
                <w:rFonts w:ascii="Arial" w:hAnsi="Arial" w:cs="Arial"/>
                <w:sz w:val="18"/>
                <w:szCs w:val="18"/>
                <w:lang w:eastAsia="zh-CN"/>
              </w:rPr>
            </w:pPr>
            <w:proofErr w:type="spellStart"/>
            <w:r>
              <w:rPr>
                <w:rFonts w:ascii="Arial" w:hAnsi="Arial" w:cs="Arial"/>
                <w:sz w:val="18"/>
                <w:szCs w:val="18"/>
                <w:lang w:eastAsia="zh-CN"/>
              </w:rPr>
              <w:t>dnn</w:t>
            </w:r>
            <w:proofErr w:type="spellEnd"/>
          </w:p>
        </w:tc>
        <w:tc>
          <w:tcPr>
            <w:tcW w:w="1701" w:type="dxa"/>
            <w:tcBorders>
              <w:top w:val="single" w:sz="4" w:space="0" w:color="auto"/>
              <w:left w:val="single" w:sz="4" w:space="0" w:color="auto"/>
              <w:bottom w:val="single" w:sz="4" w:space="0" w:color="auto"/>
              <w:right w:val="single" w:sz="4" w:space="0" w:color="auto"/>
            </w:tcBorders>
          </w:tcPr>
          <w:p w14:paraId="357B4CEA" w14:textId="7AAB2FD2" w:rsidR="00FE3C96" w:rsidRDefault="00FE3C96" w:rsidP="002C54A3">
            <w:pPr>
              <w:keepNext/>
              <w:keepLines/>
              <w:spacing w:after="0"/>
              <w:rPr>
                <w:rFonts w:ascii="Arial" w:hAnsi="Arial" w:cs="Arial"/>
                <w:sz w:val="18"/>
                <w:szCs w:val="18"/>
                <w:lang w:eastAsia="zh-CN"/>
              </w:rPr>
            </w:pPr>
            <w:proofErr w:type="spellStart"/>
            <w:r>
              <w:rPr>
                <w:rFonts w:ascii="Arial" w:hAnsi="Arial" w:cs="Arial"/>
                <w:sz w:val="18"/>
                <w:szCs w:val="18"/>
                <w:lang w:eastAsia="zh-CN"/>
              </w:rPr>
              <w:t>Dnn</w:t>
            </w:r>
            <w:proofErr w:type="spellEnd"/>
          </w:p>
        </w:tc>
        <w:tc>
          <w:tcPr>
            <w:tcW w:w="403" w:type="dxa"/>
            <w:tcBorders>
              <w:top w:val="single" w:sz="4" w:space="0" w:color="auto"/>
              <w:left w:val="single" w:sz="4" w:space="0" w:color="auto"/>
              <w:bottom w:val="single" w:sz="4" w:space="0" w:color="auto"/>
              <w:right w:val="single" w:sz="4" w:space="0" w:color="auto"/>
            </w:tcBorders>
          </w:tcPr>
          <w:p w14:paraId="56427D41" w14:textId="145674A4" w:rsidR="00FE3C96" w:rsidRDefault="00FE3C96" w:rsidP="002C54A3">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FCC150F" w14:textId="59E7AFE4" w:rsidR="00FE3C96" w:rsidRDefault="00FE3C96" w:rsidP="002C54A3">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tcPr>
          <w:p w14:paraId="6350B03F" w14:textId="2CD3EB6E" w:rsidR="00FE3C96" w:rsidRDefault="00FE3C96" w:rsidP="002C54A3">
            <w:pPr>
              <w:pStyle w:val="TAL"/>
              <w:rPr>
                <w:lang w:eastAsia="zh-CN"/>
              </w:rPr>
            </w:pPr>
            <w:r>
              <w:t>Identifies a DNN</w:t>
            </w:r>
          </w:p>
        </w:tc>
        <w:tc>
          <w:tcPr>
            <w:tcW w:w="1272" w:type="dxa"/>
            <w:tcBorders>
              <w:top w:val="single" w:sz="4" w:space="0" w:color="auto"/>
              <w:left w:val="single" w:sz="4" w:space="0" w:color="auto"/>
              <w:bottom w:val="single" w:sz="4" w:space="0" w:color="auto"/>
              <w:right w:val="single" w:sz="4" w:space="0" w:color="auto"/>
            </w:tcBorders>
          </w:tcPr>
          <w:p w14:paraId="29864BE3" w14:textId="58FB98ED" w:rsidR="00FE3C96" w:rsidRDefault="00FE3C96" w:rsidP="002C54A3">
            <w:pPr>
              <w:keepNext/>
              <w:keepLines/>
              <w:spacing w:after="0"/>
              <w:rPr>
                <w:rFonts w:ascii="Arial" w:eastAsia="DengXian" w:hAnsi="Arial" w:cs="Arial"/>
                <w:sz w:val="18"/>
                <w:szCs w:val="18"/>
              </w:rPr>
            </w:pPr>
          </w:p>
        </w:tc>
      </w:tr>
      <w:tr w:rsidR="00FE3C96" w14:paraId="36A35A5E" w14:textId="77777777" w:rsidTr="002C54A3">
        <w:trPr>
          <w:jc w:val="center"/>
        </w:trPr>
        <w:tc>
          <w:tcPr>
            <w:tcW w:w="1843" w:type="dxa"/>
            <w:tcBorders>
              <w:top w:val="single" w:sz="4" w:space="0" w:color="auto"/>
              <w:left w:val="single" w:sz="4" w:space="0" w:color="auto"/>
              <w:bottom w:val="single" w:sz="4" w:space="0" w:color="auto"/>
              <w:right w:val="single" w:sz="4" w:space="0" w:color="auto"/>
            </w:tcBorders>
          </w:tcPr>
          <w:p w14:paraId="2156B3E0" w14:textId="77777777" w:rsidR="00FE3C96" w:rsidRDefault="00FE3C96" w:rsidP="002C54A3">
            <w:pPr>
              <w:keepNext/>
              <w:keepLines/>
              <w:spacing w:after="0"/>
              <w:rPr>
                <w:rFonts w:ascii="Arial" w:hAnsi="Arial" w:cs="Arial"/>
                <w:sz w:val="18"/>
                <w:szCs w:val="18"/>
                <w:lang w:eastAsia="zh-CN"/>
              </w:rPr>
            </w:pPr>
            <w:proofErr w:type="spellStart"/>
            <w:r>
              <w:rPr>
                <w:rFonts w:ascii="Arial" w:hAnsi="Arial" w:cs="Arial"/>
                <w:sz w:val="18"/>
                <w:szCs w:val="18"/>
                <w:lang w:eastAsia="zh-CN"/>
              </w:rPr>
              <w:t>ethTrafficFilters</w:t>
            </w:r>
            <w:proofErr w:type="spellEnd"/>
          </w:p>
        </w:tc>
        <w:tc>
          <w:tcPr>
            <w:tcW w:w="1701" w:type="dxa"/>
            <w:tcBorders>
              <w:top w:val="single" w:sz="4" w:space="0" w:color="auto"/>
              <w:left w:val="single" w:sz="4" w:space="0" w:color="auto"/>
              <w:bottom w:val="single" w:sz="4" w:space="0" w:color="auto"/>
              <w:right w:val="single" w:sz="4" w:space="0" w:color="auto"/>
            </w:tcBorders>
          </w:tcPr>
          <w:p w14:paraId="163F6FAB" w14:textId="77777777" w:rsidR="00FE3C96" w:rsidRDefault="00FE3C96" w:rsidP="002C54A3">
            <w:pPr>
              <w:keepNext/>
              <w:keepLines/>
              <w:spacing w:after="0"/>
              <w:rPr>
                <w:rFonts w:ascii="Arial" w:hAnsi="Arial" w:cs="Arial"/>
                <w:sz w:val="18"/>
                <w:szCs w:val="18"/>
                <w:lang w:eastAsia="zh-CN"/>
              </w:rPr>
            </w:pPr>
            <w:r>
              <w:rPr>
                <w:rFonts w:ascii="Arial" w:hAnsi="Arial" w:cs="Arial"/>
                <w:sz w:val="18"/>
                <w:szCs w:val="18"/>
                <w:lang w:eastAsia="zh-CN"/>
              </w:rPr>
              <w:t>array(</w:t>
            </w:r>
            <w:proofErr w:type="spellStart"/>
            <w:r>
              <w:rPr>
                <w:rFonts w:ascii="Arial" w:hAnsi="Arial" w:cs="Arial"/>
                <w:sz w:val="18"/>
                <w:szCs w:val="18"/>
                <w:lang w:eastAsia="zh-CN"/>
              </w:rPr>
              <w:t>EthFlowDescription</w:t>
            </w:r>
            <w:proofErr w:type="spellEnd"/>
            <w:r>
              <w:rPr>
                <w:rFonts w:ascii="Arial" w:hAnsi="Arial" w:cs="Arial"/>
                <w:sz w:val="18"/>
                <w:szCs w:val="18"/>
                <w:lang w:eastAsia="zh-CN"/>
              </w:rPr>
              <w:t>)</w:t>
            </w:r>
          </w:p>
        </w:tc>
        <w:tc>
          <w:tcPr>
            <w:tcW w:w="403" w:type="dxa"/>
            <w:tcBorders>
              <w:top w:val="single" w:sz="4" w:space="0" w:color="auto"/>
              <w:left w:val="single" w:sz="4" w:space="0" w:color="auto"/>
              <w:bottom w:val="single" w:sz="4" w:space="0" w:color="auto"/>
              <w:right w:val="single" w:sz="4" w:space="0" w:color="auto"/>
            </w:tcBorders>
          </w:tcPr>
          <w:p w14:paraId="1AABBE0D" w14:textId="77777777" w:rsidR="00FE3C96" w:rsidRDefault="00FE3C96" w:rsidP="002C54A3">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A6C4C6" w14:textId="77777777" w:rsidR="00FE3C96" w:rsidRDefault="00FE3C96" w:rsidP="002C54A3">
            <w:pPr>
              <w:keepNext/>
              <w:keepLines/>
              <w:spacing w:after="0"/>
              <w:rPr>
                <w:rFonts w:ascii="Arial" w:hAnsi="Arial" w:cs="Arial"/>
                <w:sz w:val="18"/>
                <w:szCs w:val="18"/>
                <w:lang w:eastAsia="zh-CN"/>
              </w:rPr>
            </w:pPr>
            <w:r>
              <w:rPr>
                <w:rFonts w:ascii="Arial" w:hAnsi="Arial" w:cs="Arial"/>
                <w:sz w:val="18"/>
                <w:szCs w:val="18"/>
                <w:lang w:eastAsia="zh-CN"/>
              </w:rPr>
              <w:t>1..N</w:t>
            </w:r>
          </w:p>
        </w:tc>
        <w:tc>
          <w:tcPr>
            <w:tcW w:w="3427" w:type="dxa"/>
            <w:tcBorders>
              <w:top w:val="single" w:sz="4" w:space="0" w:color="auto"/>
              <w:left w:val="single" w:sz="4" w:space="0" w:color="auto"/>
              <w:bottom w:val="single" w:sz="4" w:space="0" w:color="auto"/>
              <w:right w:val="single" w:sz="4" w:space="0" w:color="auto"/>
            </w:tcBorders>
          </w:tcPr>
          <w:p w14:paraId="1DD7C7C8" w14:textId="77777777" w:rsidR="00FE3C96" w:rsidRDefault="00FE3C96" w:rsidP="002C54A3">
            <w:pPr>
              <w:pStyle w:val="TAL"/>
              <w:rPr>
                <w:rFonts w:cs="Arial"/>
                <w:szCs w:val="18"/>
                <w:lang w:eastAsia="zh-CN"/>
              </w:rPr>
            </w:pPr>
            <w:r>
              <w:rPr>
                <w:rFonts w:cs="Arial"/>
                <w:szCs w:val="18"/>
                <w:lang w:eastAsia="zh-CN"/>
              </w:rPr>
              <w:t>Identifies Ethernet packet filters.</w:t>
            </w:r>
          </w:p>
          <w:p w14:paraId="7A18140D" w14:textId="77777777" w:rsidR="00FE3C96" w:rsidRDefault="00FE3C96" w:rsidP="002C54A3">
            <w:pPr>
              <w:pStyle w:val="TAL"/>
              <w:rPr>
                <w:rFonts w:cs="Arial"/>
                <w:szCs w:val="18"/>
                <w:lang w:eastAsia="zh-CN"/>
              </w:rPr>
            </w:pPr>
            <w:r>
              <w:rPr>
                <w:rFonts w:cs="Arial"/>
                <w:szCs w:val="18"/>
                <w:lang w:eastAsia="zh-CN"/>
              </w:rPr>
              <w:t>(NOTE 1)</w:t>
            </w:r>
          </w:p>
        </w:tc>
        <w:tc>
          <w:tcPr>
            <w:tcW w:w="1272" w:type="dxa"/>
            <w:tcBorders>
              <w:top w:val="single" w:sz="4" w:space="0" w:color="auto"/>
              <w:left w:val="single" w:sz="4" w:space="0" w:color="auto"/>
              <w:bottom w:val="single" w:sz="4" w:space="0" w:color="auto"/>
              <w:right w:val="single" w:sz="4" w:space="0" w:color="auto"/>
            </w:tcBorders>
          </w:tcPr>
          <w:p w14:paraId="08C6331B" w14:textId="77777777" w:rsidR="00FE3C96" w:rsidRDefault="00FE3C96" w:rsidP="002C54A3">
            <w:pPr>
              <w:keepNext/>
              <w:keepLines/>
              <w:spacing w:after="0"/>
              <w:rPr>
                <w:rFonts w:ascii="Arial" w:eastAsia="DengXian" w:hAnsi="Arial" w:cs="Arial"/>
                <w:sz w:val="18"/>
                <w:szCs w:val="18"/>
              </w:rPr>
            </w:pPr>
          </w:p>
        </w:tc>
      </w:tr>
      <w:tr w:rsidR="00FE3C96" w14:paraId="21EE7FDD" w14:textId="7C8933FE" w:rsidTr="002C54A3">
        <w:trPr>
          <w:jc w:val="center"/>
        </w:trPr>
        <w:tc>
          <w:tcPr>
            <w:tcW w:w="1843" w:type="dxa"/>
            <w:tcBorders>
              <w:top w:val="single" w:sz="4" w:space="0" w:color="auto"/>
              <w:left w:val="single" w:sz="4" w:space="0" w:color="auto"/>
              <w:bottom w:val="single" w:sz="4" w:space="0" w:color="auto"/>
              <w:right w:val="single" w:sz="4" w:space="0" w:color="auto"/>
            </w:tcBorders>
          </w:tcPr>
          <w:p w14:paraId="33CE8D88" w14:textId="2F91FB81" w:rsidR="00FE3C96" w:rsidRDefault="00FE3C96" w:rsidP="002C54A3">
            <w:pPr>
              <w:keepNext/>
              <w:keepLines/>
              <w:spacing w:after="0"/>
              <w:rPr>
                <w:rFonts w:ascii="Arial" w:hAnsi="Arial" w:cs="Arial"/>
                <w:sz w:val="18"/>
                <w:szCs w:val="18"/>
                <w:lang w:eastAsia="zh-CN"/>
              </w:rPr>
            </w:pPr>
            <w:proofErr w:type="spellStart"/>
            <w:r>
              <w:rPr>
                <w:rFonts w:ascii="Arial" w:hAnsi="Arial" w:cs="Arial"/>
                <w:sz w:val="18"/>
                <w:szCs w:val="18"/>
                <w:lang w:eastAsia="zh-CN"/>
              </w:rPr>
              <w:t>snssai</w:t>
            </w:r>
            <w:proofErr w:type="spellEnd"/>
          </w:p>
        </w:tc>
        <w:tc>
          <w:tcPr>
            <w:tcW w:w="1701" w:type="dxa"/>
            <w:tcBorders>
              <w:top w:val="single" w:sz="4" w:space="0" w:color="auto"/>
              <w:left w:val="single" w:sz="4" w:space="0" w:color="auto"/>
              <w:bottom w:val="single" w:sz="4" w:space="0" w:color="auto"/>
              <w:right w:val="single" w:sz="4" w:space="0" w:color="auto"/>
            </w:tcBorders>
          </w:tcPr>
          <w:p w14:paraId="16187BE4" w14:textId="0E6A602E" w:rsidR="00FE3C96" w:rsidRDefault="00FE3C96" w:rsidP="002C54A3">
            <w:pPr>
              <w:keepNext/>
              <w:keepLines/>
              <w:spacing w:after="0"/>
              <w:rPr>
                <w:rFonts w:ascii="Arial" w:hAnsi="Arial" w:cs="Arial"/>
                <w:sz w:val="18"/>
                <w:szCs w:val="18"/>
                <w:lang w:eastAsia="zh-CN"/>
              </w:rPr>
            </w:pPr>
            <w:proofErr w:type="spellStart"/>
            <w:r>
              <w:rPr>
                <w:rFonts w:ascii="Arial" w:hAnsi="Arial" w:cs="Arial"/>
                <w:sz w:val="18"/>
                <w:szCs w:val="18"/>
                <w:lang w:eastAsia="zh-CN"/>
              </w:rPr>
              <w:t>Snssai</w:t>
            </w:r>
            <w:proofErr w:type="spellEnd"/>
          </w:p>
        </w:tc>
        <w:tc>
          <w:tcPr>
            <w:tcW w:w="403" w:type="dxa"/>
            <w:tcBorders>
              <w:top w:val="single" w:sz="4" w:space="0" w:color="auto"/>
              <w:left w:val="single" w:sz="4" w:space="0" w:color="auto"/>
              <w:bottom w:val="single" w:sz="4" w:space="0" w:color="auto"/>
              <w:right w:val="single" w:sz="4" w:space="0" w:color="auto"/>
            </w:tcBorders>
          </w:tcPr>
          <w:p w14:paraId="4455995E" w14:textId="21F86FCC" w:rsidR="00FE3C96" w:rsidRDefault="00FE3C96" w:rsidP="002C54A3">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2E98630" w14:textId="52E5A998" w:rsidR="00FE3C96" w:rsidRDefault="00FE3C96" w:rsidP="002C54A3">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tcPr>
          <w:p w14:paraId="73CDAD83" w14:textId="7C19FDD3" w:rsidR="00FE3C96" w:rsidRDefault="00FE3C96" w:rsidP="002C54A3">
            <w:pPr>
              <w:pStyle w:val="TAL"/>
              <w:rPr>
                <w:lang w:eastAsia="zh-CN"/>
              </w:rPr>
            </w:pPr>
            <w:r>
              <w:t>The identification of slice.</w:t>
            </w:r>
          </w:p>
        </w:tc>
        <w:tc>
          <w:tcPr>
            <w:tcW w:w="1272" w:type="dxa"/>
            <w:tcBorders>
              <w:top w:val="single" w:sz="4" w:space="0" w:color="auto"/>
              <w:left w:val="single" w:sz="4" w:space="0" w:color="auto"/>
              <w:bottom w:val="single" w:sz="4" w:space="0" w:color="auto"/>
              <w:right w:val="single" w:sz="4" w:space="0" w:color="auto"/>
            </w:tcBorders>
          </w:tcPr>
          <w:p w14:paraId="34865EC5" w14:textId="0C2B8490" w:rsidR="00FE3C96" w:rsidRDefault="00FE3C96" w:rsidP="002C54A3">
            <w:pPr>
              <w:keepNext/>
              <w:keepLines/>
              <w:spacing w:after="0"/>
              <w:rPr>
                <w:rFonts w:ascii="Arial" w:eastAsia="DengXian" w:hAnsi="Arial" w:cs="Arial"/>
                <w:sz w:val="18"/>
                <w:szCs w:val="18"/>
              </w:rPr>
            </w:pPr>
          </w:p>
        </w:tc>
      </w:tr>
      <w:tr w:rsidR="00FE3C96" w14:paraId="672451A1" w14:textId="3C13B0DD" w:rsidTr="002C54A3">
        <w:trPr>
          <w:jc w:val="center"/>
        </w:trPr>
        <w:tc>
          <w:tcPr>
            <w:tcW w:w="1843" w:type="dxa"/>
            <w:tcBorders>
              <w:top w:val="single" w:sz="4" w:space="0" w:color="auto"/>
              <w:left w:val="single" w:sz="4" w:space="0" w:color="auto"/>
              <w:bottom w:val="single" w:sz="4" w:space="0" w:color="auto"/>
              <w:right w:val="single" w:sz="4" w:space="0" w:color="auto"/>
            </w:tcBorders>
          </w:tcPr>
          <w:p w14:paraId="55AC0206" w14:textId="369C9381" w:rsidR="00FE3C96" w:rsidRDefault="00FE3C96" w:rsidP="002C54A3">
            <w:pPr>
              <w:keepNext/>
              <w:keepLines/>
              <w:spacing w:after="0"/>
              <w:rPr>
                <w:rFonts w:ascii="Arial" w:hAnsi="Arial" w:cs="Arial"/>
                <w:sz w:val="18"/>
                <w:szCs w:val="18"/>
                <w:lang w:eastAsia="zh-CN"/>
              </w:rPr>
            </w:pPr>
            <w:proofErr w:type="spellStart"/>
            <w:r>
              <w:rPr>
                <w:rFonts w:ascii="Arial" w:hAnsi="Arial" w:cs="Arial"/>
                <w:sz w:val="18"/>
                <w:szCs w:val="18"/>
                <w:lang w:eastAsia="zh-CN"/>
              </w:rPr>
              <w:t>interGroupId</w:t>
            </w:r>
            <w:proofErr w:type="spellEnd"/>
          </w:p>
        </w:tc>
        <w:tc>
          <w:tcPr>
            <w:tcW w:w="1701" w:type="dxa"/>
            <w:tcBorders>
              <w:top w:val="single" w:sz="4" w:space="0" w:color="auto"/>
              <w:left w:val="single" w:sz="4" w:space="0" w:color="auto"/>
              <w:bottom w:val="single" w:sz="4" w:space="0" w:color="auto"/>
              <w:right w:val="single" w:sz="4" w:space="0" w:color="auto"/>
            </w:tcBorders>
          </w:tcPr>
          <w:p w14:paraId="42D6779F" w14:textId="2FD39BFF" w:rsidR="00FE3C96" w:rsidRDefault="00FE3C96" w:rsidP="002C54A3">
            <w:pPr>
              <w:keepNext/>
              <w:keepLines/>
              <w:spacing w:after="0"/>
              <w:rPr>
                <w:rFonts w:ascii="Arial" w:hAnsi="Arial" w:cs="Arial"/>
                <w:sz w:val="18"/>
                <w:szCs w:val="18"/>
                <w:lang w:eastAsia="zh-CN"/>
              </w:rPr>
            </w:pPr>
            <w:proofErr w:type="spellStart"/>
            <w:r>
              <w:rPr>
                <w:rFonts w:ascii="Arial" w:hAnsi="Arial" w:cs="Arial"/>
                <w:sz w:val="18"/>
                <w:szCs w:val="18"/>
                <w:lang w:eastAsia="zh-CN"/>
              </w:rPr>
              <w:t>GroupId</w:t>
            </w:r>
            <w:proofErr w:type="spellEnd"/>
          </w:p>
        </w:tc>
        <w:tc>
          <w:tcPr>
            <w:tcW w:w="403" w:type="dxa"/>
            <w:tcBorders>
              <w:top w:val="single" w:sz="4" w:space="0" w:color="auto"/>
              <w:left w:val="single" w:sz="4" w:space="0" w:color="auto"/>
              <w:bottom w:val="single" w:sz="4" w:space="0" w:color="auto"/>
              <w:right w:val="single" w:sz="4" w:space="0" w:color="auto"/>
            </w:tcBorders>
          </w:tcPr>
          <w:p w14:paraId="38B7E7A1" w14:textId="64146132" w:rsidR="00FE3C96" w:rsidRDefault="00FE3C96" w:rsidP="002C54A3">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23DCF4D" w14:textId="7CE1BA04" w:rsidR="00FE3C96" w:rsidRDefault="00FE3C96" w:rsidP="002C54A3">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tcPr>
          <w:p w14:paraId="18467F36" w14:textId="7AAA1925" w:rsidR="00FE3C96" w:rsidRDefault="00FE3C96" w:rsidP="002C54A3">
            <w:pPr>
              <w:pStyle w:val="TAL"/>
            </w:pPr>
            <w:r>
              <w:t>Identifies a group of users.</w:t>
            </w:r>
          </w:p>
        </w:tc>
        <w:tc>
          <w:tcPr>
            <w:tcW w:w="1272" w:type="dxa"/>
            <w:tcBorders>
              <w:top w:val="single" w:sz="4" w:space="0" w:color="auto"/>
              <w:left w:val="single" w:sz="4" w:space="0" w:color="auto"/>
              <w:bottom w:val="single" w:sz="4" w:space="0" w:color="auto"/>
              <w:right w:val="single" w:sz="4" w:space="0" w:color="auto"/>
            </w:tcBorders>
          </w:tcPr>
          <w:p w14:paraId="638B03F9" w14:textId="6A939DA5" w:rsidR="00FE3C96" w:rsidRDefault="00FE3C96" w:rsidP="002C54A3">
            <w:pPr>
              <w:keepNext/>
              <w:keepLines/>
              <w:spacing w:after="0"/>
              <w:rPr>
                <w:rFonts w:ascii="Arial" w:eastAsia="DengXian" w:hAnsi="Arial" w:cs="Arial"/>
                <w:sz w:val="18"/>
                <w:szCs w:val="18"/>
              </w:rPr>
            </w:pPr>
          </w:p>
        </w:tc>
      </w:tr>
      <w:tr w:rsidR="00FE3C96" w14:paraId="440CF51E" w14:textId="5430B506" w:rsidTr="002C54A3">
        <w:trPr>
          <w:jc w:val="center"/>
        </w:trPr>
        <w:tc>
          <w:tcPr>
            <w:tcW w:w="1843" w:type="dxa"/>
            <w:tcBorders>
              <w:top w:val="single" w:sz="4" w:space="0" w:color="auto"/>
              <w:left w:val="single" w:sz="4" w:space="0" w:color="auto"/>
              <w:bottom w:val="single" w:sz="4" w:space="0" w:color="auto"/>
              <w:right w:val="single" w:sz="4" w:space="0" w:color="auto"/>
            </w:tcBorders>
          </w:tcPr>
          <w:p w14:paraId="775C7616" w14:textId="5A74D3AB" w:rsidR="00FE3C96" w:rsidRDefault="00FE3C96" w:rsidP="002C54A3">
            <w:pPr>
              <w:keepNext/>
              <w:keepLines/>
              <w:spacing w:after="0"/>
              <w:rPr>
                <w:rFonts w:ascii="Arial" w:hAnsi="Arial" w:cs="Arial"/>
                <w:sz w:val="18"/>
                <w:szCs w:val="18"/>
                <w:lang w:eastAsia="zh-CN"/>
              </w:rPr>
            </w:pPr>
            <w:proofErr w:type="spellStart"/>
            <w:r>
              <w:rPr>
                <w:rFonts w:ascii="Arial" w:hAnsi="Arial" w:cs="Arial"/>
                <w:sz w:val="18"/>
                <w:szCs w:val="18"/>
                <w:lang w:eastAsia="zh-CN"/>
              </w:rPr>
              <w:t>supi</w:t>
            </w:r>
            <w:proofErr w:type="spellEnd"/>
          </w:p>
        </w:tc>
        <w:tc>
          <w:tcPr>
            <w:tcW w:w="1701" w:type="dxa"/>
            <w:tcBorders>
              <w:top w:val="single" w:sz="4" w:space="0" w:color="auto"/>
              <w:left w:val="single" w:sz="4" w:space="0" w:color="auto"/>
              <w:bottom w:val="single" w:sz="4" w:space="0" w:color="auto"/>
              <w:right w:val="single" w:sz="4" w:space="0" w:color="auto"/>
            </w:tcBorders>
          </w:tcPr>
          <w:p w14:paraId="312B19B6" w14:textId="4EE9289A" w:rsidR="00FE3C96" w:rsidRDefault="00FE3C96" w:rsidP="002C54A3">
            <w:pPr>
              <w:keepNext/>
              <w:keepLines/>
              <w:spacing w:after="0"/>
              <w:rPr>
                <w:rFonts w:ascii="Arial" w:hAnsi="Arial" w:cs="Arial"/>
                <w:sz w:val="18"/>
                <w:szCs w:val="18"/>
                <w:lang w:eastAsia="zh-CN"/>
              </w:rPr>
            </w:pPr>
            <w:proofErr w:type="spellStart"/>
            <w:r>
              <w:rPr>
                <w:rFonts w:ascii="Arial" w:hAnsi="Arial" w:cs="Arial"/>
                <w:sz w:val="18"/>
                <w:szCs w:val="18"/>
                <w:lang w:eastAsia="zh-CN"/>
              </w:rPr>
              <w:t>Supi</w:t>
            </w:r>
            <w:proofErr w:type="spellEnd"/>
          </w:p>
        </w:tc>
        <w:tc>
          <w:tcPr>
            <w:tcW w:w="403" w:type="dxa"/>
            <w:tcBorders>
              <w:top w:val="single" w:sz="4" w:space="0" w:color="auto"/>
              <w:left w:val="single" w:sz="4" w:space="0" w:color="auto"/>
              <w:bottom w:val="single" w:sz="4" w:space="0" w:color="auto"/>
              <w:right w:val="single" w:sz="4" w:space="0" w:color="auto"/>
            </w:tcBorders>
          </w:tcPr>
          <w:p w14:paraId="5D862E5C" w14:textId="61C781D9" w:rsidR="00FE3C96" w:rsidRDefault="00FE3C96" w:rsidP="002C54A3">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AD780E" w14:textId="3DCD3CDF" w:rsidR="00FE3C96" w:rsidRDefault="00FE3C96" w:rsidP="002C54A3">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tcPr>
          <w:p w14:paraId="3CE39BDC" w14:textId="0D7AB1BF" w:rsidR="00FE3C96" w:rsidRDefault="00FE3C96" w:rsidP="002C54A3">
            <w:pPr>
              <w:pStyle w:val="TAL"/>
              <w:rPr>
                <w:lang w:eastAsia="zh-CN"/>
              </w:rPr>
            </w:pPr>
            <w:r>
              <w:rPr>
                <w:lang w:eastAsia="zh-CN"/>
              </w:rPr>
              <w:t>Identifies a user</w:t>
            </w:r>
            <w:r>
              <w:t xml:space="preserve">. </w:t>
            </w:r>
          </w:p>
        </w:tc>
        <w:tc>
          <w:tcPr>
            <w:tcW w:w="1272" w:type="dxa"/>
            <w:tcBorders>
              <w:top w:val="single" w:sz="4" w:space="0" w:color="auto"/>
              <w:left w:val="single" w:sz="4" w:space="0" w:color="auto"/>
              <w:bottom w:val="single" w:sz="4" w:space="0" w:color="auto"/>
              <w:right w:val="single" w:sz="4" w:space="0" w:color="auto"/>
            </w:tcBorders>
          </w:tcPr>
          <w:p w14:paraId="02DF1A9F" w14:textId="37019EAA" w:rsidR="00FE3C96" w:rsidRDefault="00FE3C96" w:rsidP="002C54A3">
            <w:pPr>
              <w:keepNext/>
              <w:keepLines/>
              <w:spacing w:after="0"/>
              <w:rPr>
                <w:rFonts w:ascii="Arial" w:eastAsia="DengXian" w:hAnsi="Arial" w:cs="Arial"/>
                <w:sz w:val="18"/>
                <w:szCs w:val="18"/>
              </w:rPr>
            </w:pPr>
          </w:p>
        </w:tc>
      </w:tr>
      <w:tr w:rsidR="00FE3C96" w14:paraId="05AE87EC" w14:textId="02A94C67" w:rsidTr="002C54A3">
        <w:trPr>
          <w:jc w:val="center"/>
        </w:trPr>
        <w:tc>
          <w:tcPr>
            <w:tcW w:w="1843" w:type="dxa"/>
            <w:tcBorders>
              <w:top w:val="single" w:sz="4" w:space="0" w:color="auto"/>
              <w:left w:val="single" w:sz="4" w:space="0" w:color="auto"/>
              <w:bottom w:val="single" w:sz="4" w:space="0" w:color="auto"/>
              <w:right w:val="single" w:sz="4" w:space="0" w:color="auto"/>
            </w:tcBorders>
          </w:tcPr>
          <w:p w14:paraId="402451F3" w14:textId="6B9D9C24" w:rsidR="00FE3C96" w:rsidRDefault="00FE3C96" w:rsidP="002C54A3">
            <w:pPr>
              <w:keepNext/>
              <w:keepLines/>
              <w:spacing w:after="0"/>
              <w:rPr>
                <w:rFonts w:ascii="Arial" w:hAnsi="Arial" w:cs="Arial"/>
                <w:sz w:val="18"/>
                <w:szCs w:val="18"/>
                <w:lang w:eastAsia="zh-CN"/>
              </w:rPr>
            </w:pPr>
            <w:proofErr w:type="spellStart"/>
            <w:r>
              <w:rPr>
                <w:rFonts w:ascii="Arial" w:hAnsi="Arial" w:cs="Arial"/>
                <w:sz w:val="18"/>
                <w:szCs w:val="18"/>
                <w:lang w:eastAsia="zh-CN"/>
              </w:rPr>
              <w:t>anyUeInd</w:t>
            </w:r>
            <w:proofErr w:type="spellEnd"/>
          </w:p>
        </w:tc>
        <w:tc>
          <w:tcPr>
            <w:tcW w:w="1701" w:type="dxa"/>
            <w:tcBorders>
              <w:top w:val="single" w:sz="4" w:space="0" w:color="auto"/>
              <w:left w:val="single" w:sz="4" w:space="0" w:color="auto"/>
              <w:bottom w:val="single" w:sz="4" w:space="0" w:color="auto"/>
              <w:right w:val="single" w:sz="4" w:space="0" w:color="auto"/>
            </w:tcBorders>
          </w:tcPr>
          <w:p w14:paraId="4C689DC9" w14:textId="680C4738" w:rsidR="00FE3C96" w:rsidRDefault="00FE3C96" w:rsidP="002C54A3">
            <w:pPr>
              <w:keepNext/>
              <w:keepLines/>
              <w:spacing w:after="0"/>
              <w:rPr>
                <w:rFonts w:ascii="Arial" w:hAnsi="Arial" w:cs="Arial"/>
                <w:sz w:val="18"/>
                <w:szCs w:val="18"/>
                <w:lang w:eastAsia="zh-CN"/>
              </w:rPr>
            </w:pPr>
            <w:proofErr w:type="spellStart"/>
            <w:r>
              <w:rPr>
                <w:rFonts w:ascii="Arial" w:hAnsi="Arial"/>
                <w:sz w:val="18"/>
              </w:rPr>
              <w:t>boolean</w:t>
            </w:r>
            <w:proofErr w:type="spellEnd"/>
          </w:p>
        </w:tc>
        <w:tc>
          <w:tcPr>
            <w:tcW w:w="403" w:type="dxa"/>
            <w:tcBorders>
              <w:top w:val="single" w:sz="4" w:space="0" w:color="auto"/>
              <w:left w:val="single" w:sz="4" w:space="0" w:color="auto"/>
              <w:bottom w:val="single" w:sz="4" w:space="0" w:color="auto"/>
              <w:right w:val="single" w:sz="4" w:space="0" w:color="auto"/>
            </w:tcBorders>
          </w:tcPr>
          <w:p w14:paraId="6479FEEF" w14:textId="5564325B" w:rsidR="00FE3C96" w:rsidRDefault="00FE3C96" w:rsidP="002C54A3">
            <w:pPr>
              <w:keepNext/>
              <w:keepLines/>
              <w:spacing w:after="0"/>
              <w:jc w:val="center"/>
              <w:rPr>
                <w:rFonts w:ascii="Arial" w:hAnsi="Arial" w:cs="Arial"/>
                <w:sz w:val="18"/>
                <w:szCs w:val="18"/>
                <w:lang w:eastAsia="zh-CN"/>
              </w:rPr>
            </w:pPr>
            <w:r>
              <w:rPr>
                <w:rFonts w:ascii="Arial"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37360BA3" w14:textId="35F969A6" w:rsidR="00FE3C96" w:rsidRDefault="00FE3C96" w:rsidP="002C54A3">
            <w:pPr>
              <w:keepNext/>
              <w:keepLines/>
              <w:spacing w:after="0"/>
              <w:rPr>
                <w:rFonts w:ascii="Arial" w:hAnsi="Arial" w:cs="Arial"/>
                <w:sz w:val="18"/>
                <w:szCs w:val="18"/>
                <w:lang w:eastAsia="zh-CN"/>
              </w:rPr>
            </w:pPr>
            <w:r>
              <w:rPr>
                <w:rFonts w:ascii="Arial" w:hAnsi="Arial"/>
                <w:sz w:val="18"/>
              </w:rPr>
              <w:t>0..1</w:t>
            </w:r>
          </w:p>
        </w:tc>
        <w:tc>
          <w:tcPr>
            <w:tcW w:w="3427" w:type="dxa"/>
            <w:tcBorders>
              <w:top w:val="single" w:sz="4" w:space="0" w:color="auto"/>
              <w:left w:val="single" w:sz="4" w:space="0" w:color="auto"/>
              <w:bottom w:val="single" w:sz="4" w:space="0" w:color="auto"/>
              <w:right w:val="single" w:sz="4" w:space="0" w:color="auto"/>
            </w:tcBorders>
          </w:tcPr>
          <w:p w14:paraId="2F694CE0" w14:textId="67D6CC26" w:rsidR="00FE3C96" w:rsidRDefault="00FE3C96" w:rsidP="002C54A3">
            <w:pPr>
              <w:keepNext/>
              <w:keepLines/>
              <w:spacing w:after="0"/>
              <w:rPr>
                <w:lang w:eastAsia="zh-CN"/>
              </w:rPr>
            </w:pPr>
            <w:r>
              <w:rPr>
                <w:rFonts w:ascii="Arial" w:hAnsi="Arial" w:cs="Arial" w:hint="eastAsia"/>
                <w:sz w:val="18"/>
                <w:szCs w:val="18"/>
                <w:lang w:eastAsia="zh-CN"/>
              </w:rPr>
              <w:t>I</w:t>
            </w:r>
            <w:r>
              <w:rPr>
                <w:rFonts w:ascii="Arial" w:hAnsi="Arial" w:cs="Arial"/>
                <w:sz w:val="18"/>
                <w:szCs w:val="18"/>
                <w:lang w:eastAsia="zh-CN"/>
              </w:rPr>
              <w:t>ndicates</w:t>
            </w:r>
            <w:r>
              <w:rPr>
                <w:rFonts w:ascii="Arial" w:hAnsi="Arial" w:cs="Arial" w:hint="eastAsia"/>
                <w:sz w:val="18"/>
                <w:szCs w:val="18"/>
                <w:lang w:eastAsia="zh-CN"/>
              </w:rPr>
              <w:t xml:space="preserve"> whether </w:t>
            </w:r>
            <w:r>
              <w:rPr>
                <w:rFonts w:ascii="Arial" w:hAnsi="Arial"/>
                <w:sz w:val="18"/>
                <w:lang w:eastAsia="zh-CN"/>
              </w:rPr>
              <w:t>the data applies to any UE</w:t>
            </w:r>
            <w:r>
              <w:rPr>
                <w:rFonts w:ascii="Arial" w:hAnsi="Arial" w:cs="Arial"/>
                <w:sz w:val="18"/>
                <w:szCs w:val="18"/>
              </w:rPr>
              <w:t xml:space="preserve">. If present and set to </w:t>
            </w:r>
            <w:r>
              <w:rPr>
                <w:rFonts w:ascii="Arial" w:hAnsi="Arial"/>
                <w:sz w:val="18"/>
                <w:lang w:eastAsia="zh-CN"/>
              </w:rPr>
              <w:t xml:space="preserve">"true" the data is applicable for any UE. </w:t>
            </w:r>
          </w:p>
        </w:tc>
        <w:tc>
          <w:tcPr>
            <w:tcW w:w="1272" w:type="dxa"/>
            <w:tcBorders>
              <w:top w:val="single" w:sz="4" w:space="0" w:color="auto"/>
              <w:left w:val="single" w:sz="4" w:space="0" w:color="auto"/>
              <w:bottom w:val="single" w:sz="4" w:space="0" w:color="auto"/>
              <w:right w:val="single" w:sz="4" w:space="0" w:color="auto"/>
            </w:tcBorders>
          </w:tcPr>
          <w:p w14:paraId="75B6ECFC" w14:textId="3662AD90" w:rsidR="00FE3C96" w:rsidRDefault="00FE3C96" w:rsidP="002C54A3">
            <w:pPr>
              <w:keepNext/>
              <w:keepLines/>
              <w:spacing w:after="0"/>
              <w:rPr>
                <w:rFonts w:ascii="Arial" w:eastAsia="DengXian" w:hAnsi="Arial" w:cs="Arial"/>
                <w:sz w:val="18"/>
                <w:szCs w:val="18"/>
              </w:rPr>
            </w:pPr>
          </w:p>
        </w:tc>
      </w:tr>
      <w:tr w:rsidR="00FE3C96" w14:paraId="45E0F423" w14:textId="77777777" w:rsidTr="002C54A3">
        <w:trPr>
          <w:jc w:val="center"/>
        </w:trPr>
        <w:tc>
          <w:tcPr>
            <w:tcW w:w="1843" w:type="dxa"/>
            <w:tcBorders>
              <w:top w:val="single" w:sz="4" w:space="0" w:color="auto"/>
              <w:left w:val="single" w:sz="4" w:space="0" w:color="auto"/>
              <w:bottom w:val="single" w:sz="4" w:space="0" w:color="auto"/>
              <w:right w:val="single" w:sz="4" w:space="0" w:color="auto"/>
            </w:tcBorders>
          </w:tcPr>
          <w:p w14:paraId="13A10C54" w14:textId="77777777" w:rsidR="00FE3C96" w:rsidRDefault="00FE3C96" w:rsidP="002C54A3">
            <w:pPr>
              <w:keepNext/>
              <w:keepLines/>
              <w:spacing w:after="0"/>
              <w:rPr>
                <w:rFonts w:ascii="Arial" w:hAnsi="Arial" w:cs="Arial"/>
                <w:sz w:val="18"/>
                <w:szCs w:val="18"/>
                <w:lang w:eastAsia="zh-CN"/>
              </w:rPr>
            </w:pPr>
            <w:proofErr w:type="spellStart"/>
            <w:r>
              <w:rPr>
                <w:rFonts w:ascii="Arial" w:hAnsi="Arial" w:cs="Arial"/>
                <w:sz w:val="18"/>
                <w:szCs w:val="18"/>
                <w:lang w:eastAsia="zh-CN"/>
              </w:rPr>
              <w:t>trafficFilters</w:t>
            </w:r>
            <w:proofErr w:type="spellEnd"/>
          </w:p>
        </w:tc>
        <w:tc>
          <w:tcPr>
            <w:tcW w:w="1701" w:type="dxa"/>
            <w:tcBorders>
              <w:top w:val="single" w:sz="4" w:space="0" w:color="auto"/>
              <w:left w:val="single" w:sz="4" w:space="0" w:color="auto"/>
              <w:bottom w:val="single" w:sz="4" w:space="0" w:color="auto"/>
              <w:right w:val="single" w:sz="4" w:space="0" w:color="auto"/>
            </w:tcBorders>
          </w:tcPr>
          <w:p w14:paraId="2462B0B5" w14:textId="77777777" w:rsidR="00FE3C96" w:rsidRDefault="00FE3C96" w:rsidP="002C54A3">
            <w:pPr>
              <w:keepNext/>
              <w:keepLines/>
              <w:spacing w:after="0"/>
              <w:rPr>
                <w:rFonts w:ascii="Arial" w:hAnsi="Arial" w:cs="Arial"/>
                <w:sz w:val="18"/>
                <w:szCs w:val="18"/>
                <w:lang w:eastAsia="zh-CN"/>
              </w:rPr>
            </w:pPr>
            <w:r>
              <w:rPr>
                <w:rFonts w:ascii="Arial" w:hAnsi="Arial" w:cs="Arial"/>
                <w:sz w:val="18"/>
                <w:szCs w:val="18"/>
                <w:lang w:eastAsia="zh-CN"/>
              </w:rPr>
              <w:t>array(</w:t>
            </w:r>
            <w:proofErr w:type="spellStart"/>
            <w:r>
              <w:rPr>
                <w:rFonts w:ascii="Arial" w:hAnsi="Arial" w:cs="Arial"/>
                <w:sz w:val="18"/>
                <w:szCs w:val="18"/>
                <w:lang w:eastAsia="zh-CN"/>
              </w:rPr>
              <w:t>FlowInfo</w:t>
            </w:r>
            <w:proofErr w:type="spellEnd"/>
            <w:r>
              <w:rPr>
                <w:rFonts w:ascii="Arial" w:hAnsi="Arial" w:cs="Arial"/>
                <w:sz w:val="18"/>
                <w:szCs w:val="18"/>
                <w:lang w:eastAsia="zh-CN"/>
              </w:rPr>
              <w:t>)</w:t>
            </w:r>
          </w:p>
        </w:tc>
        <w:tc>
          <w:tcPr>
            <w:tcW w:w="403" w:type="dxa"/>
            <w:tcBorders>
              <w:top w:val="single" w:sz="4" w:space="0" w:color="auto"/>
              <w:left w:val="single" w:sz="4" w:space="0" w:color="auto"/>
              <w:bottom w:val="single" w:sz="4" w:space="0" w:color="auto"/>
              <w:right w:val="single" w:sz="4" w:space="0" w:color="auto"/>
            </w:tcBorders>
          </w:tcPr>
          <w:p w14:paraId="7921E073" w14:textId="77777777" w:rsidR="00FE3C96" w:rsidRDefault="00FE3C96" w:rsidP="002C54A3">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3AC8DAC" w14:textId="77777777" w:rsidR="00FE3C96" w:rsidRDefault="00FE3C96" w:rsidP="002C54A3">
            <w:pPr>
              <w:keepNext/>
              <w:keepLines/>
              <w:spacing w:after="0"/>
              <w:rPr>
                <w:rFonts w:ascii="Arial" w:hAnsi="Arial" w:cs="Arial"/>
                <w:sz w:val="18"/>
                <w:szCs w:val="18"/>
                <w:lang w:eastAsia="zh-CN"/>
              </w:rPr>
            </w:pPr>
            <w:r>
              <w:rPr>
                <w:rFonts w:ascii="Arial" w:hAnsi="Arial" w:cs="Arial"/>
                <w:sz w:val="18"/>
                <w:szCs w:val="18"/>
                <w:lang w:eastAsia="zh-CN"/>
              </w:rPr>
              <w:t>1..N</w:t>
            </w:r>
          </w:p>
        </w:tc>
        <w:tc>
          <w:tcPr>
            <w:tcW w:w="3427" w:type="dxa"/>
            <w:tcBorders>
              <w:top w:val="single" w:sz="4" w:space="0" w:color="auto"/>
              <w:left w:val="single" w:sz="4" w:space="0" w:color="auto"/>
              <w:bottom w:val="single" w:sz="4" w:space="0" w:color="auto"/>
              <w:right w:val="single" w:sz="4" w:space="0" w:color="auto"/>
            </w:tcBorders>
          </w:tcPr>
          <w:p w14:paraId="2DC3B68F" w14:textId="77777777" w:rsidR="00FE3C96" w:rsidRDefault="00FE3C96" w:rsidP="002C54A3">
            <w:pPr>
              <w:pStyle w:val="TAL"/>
              <w:rPr>
                <w:lang w:eastAsia="zh-CN"/>
              </w:rPr>
            </w:pPr>
            <w:r>
              <w:rPr>
                <w:lang w:eastAsia="zh-CN"/>
              </w:rPr>
              <w:t>Identifies IP packet filters.</w:t>
            </w:r>
          </w:p>
          <w:p w14:paraId="483F52D5" w14:textId="77777777" w:rsidR="00FE3C96" w:rsidRDefault="00FE3C96" w:rsidP="002C54A3">
            <w:pPr>
              <w:pStyle w:val="TAL"/>
            </w:pPr>
            <w:r>
              <w:rPr>
                <w:lang w:eastAsia="zh-CN"/>
              </w:rPr>
              <w:t>(NOTE 1)</w:t>
            </w:r>
          </w:p>
        </w:tc>
        <w:tc>
          <w:tcPr>
            <w:tcW w:w="1272" w:type="dxa"/>
            <w:tcBorders>
              <w:top w:val="single" w:sz="4" w:space="0" w:color="auto"/>
              <w:left w:val="single" w:sz="4" w:space="0" w:color="auto"/>
              <w:bottom w:val="single" w:sz="4" w:space="0" w:color="auto"/>
              <w:right w:val="single" w:sz="4" w:space="0" w:color="auto"/>
            </w:tcBorders>
          </w:tcPr>
          <w:p w14:paraId="405988C6" w14:textId="77777777" w:rsidR="00FE3C96" w:rsidRDefault="00FE3C96" w:rsidP="002C54A3">
            <w:pPr>
              <w:keepNext/>
              <w:keepLines/>
              <w:spacing w:after="0"/>
              <w:rPr>
                <w:rFonts w:ascii="Arial" w:eastAsia="DengXian" w:hAnsi="Arial" w:cs="Arial"/>
                <w:sz w:val="18"/>
                <w:szCs w:val="18"/>
              </w:rPr>
            </w:pPr>
          </w:p>
        </w:tc>
      </w:tr>
      <w:tr w:rsidR="00FE3C96" w14:paraId="5A7AC3E6" w14:textId="77777777" w:rsidTr="002C54A3">
        <w:trPr>
          <w:jc w:val="center"/>
        </w:trPr>
        <w:tc>
          <w:tcPr>
            <w:tcW w:w="1843" w:type="dxa"/>
            <w:tcBorders>
              <w:top w:val="single" w:sz="4" w:space="0" w:color="auto"/>
              <w:left w:val="single" w:sz="4" w:space="0" w:color="auto"/>
              <w:bottom w:val="single" w:sz="4" w:space="0" w:color="auto"/>
              <w:right w:val="single" w:sz="4" w:space="0" w:color="auto"/>
            </w:tcBorders>
          </w:tcPr>
          <w:p w14:paraId="6202C53E" w14:textId="77777777" w:rsidR="00FE3C96" w:rsidRDefault="00FE3C96" w:rsidP="002C54A3">
            <w:pPr>
              <w:keepNext/>
              <w:keepLines/>
              <w:spacing w:after="0"/>
              <w:rPr>
                <w:rFonts w:ascii="Arial" w:hAnsi="Arial" w:cs="Arial"/>
                <w:sz w:val="18"/>
                <w:szCs w:val="18"/>
                <w:lang w:eastAsia="zh-CN"/>
              </w:rPr>
            </w:pPr>
            <w:proofErr w:type="spellStart"/>
            <w:r>
              <w:rPr>
                <w:rFonts w:ascii="Arial" w:hAnsi="Arial" w:cs="Arial"/>
                <w:sz w:val="18"/>
                <w:szCs w:val="18"/>
                <w:lang w:eastAsia="zh-CN"/>
              </w:rPr>
              <w:t>startTime</w:t>
            </w:r>
            <w:proofErr w:type="spellEnd"/>
          </w:p>
        </w:tc>
        <w:tc>
          <w:tcPr>
            <w:tcW w:w="1701" w:type="dxa"/>
            <w:tcBorders>
              <w:top w:val="single" w:sz="4" w:space="0" w:color="auto"/>
              <w:left w:val="single" w:sz="4" w:space="0" w:color="auto"/>
              <w:bottom w:val="single" w:sz="4" w:space="0" w:color="auto"/>
              <w:right w:val="single" w:sz="4" w:space="0" w:color="auto"/>
            </w:tcBorders>
          </w:tcPr>
          <w:p w14:paraId="1F55D642" w14:textId="77777777" w:rsidR="00FE3C96" w:rsidRDefault="00FE3C96" w:rsidP="002C54A3">
            <w:pPr>
              <w:keepNext/>
              <w:keepLines/>
              <w:spacing w:after="0"/>
              <w:rPr>
                <w:rFonts w:ascii="Arial" w:hAnsi="Arial" w:cs="Arial"/>
                <w:sz w:val="18"/>
                <w:szCs w:val="18"/>
                <w:lang w:eastAsia="zh-CN"/>
              </w:rPr>
            </w:pPr>
            <w:proofErr w:type="spellStart"/>
            <w:r>
              <w:rPr>
                <w:rFonts w:ascii="Arial" w:hAnsi="Arial" w:cs="Arial"/>
                <w:sz w:val="18"/>
                <w:szCs w:val="18"/>
                <w:lang w:eastAsia="zh-CN"/>
              </w:rPr>
              <w:t>DateTimeRm</w:t>
            </w:r>
            <w:proofErr w:type="spellEnd"/>
          </w:p>
        </w:tc>
        <w:tc>
          <w:tcPr>
            <w:tcW w:w="403" w:type="dxa"/>
            <w:tcBorders>
              <w:top w:val="single" w:sz="4" w:space="0" w:color="auto"/>
              <w:left w:val="single" w:sz="4" w:space="0" w:color="auto"/>
              <w:bottom w:val="single" w:sz="4" w:space="0" w:color="auto"/>
              <w:right w:val="single" w:sz="4" w:space="0" w:color="auto"/>
            </w:tcBorders>
          </w:tcPr>
          <w:p w14:paraId="3B0969AF" w14:textId="77777777" w:rsidR="00FE3C96" w:rsidRDefault="00FE3C96" w:rsidP="002C54A3">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32831E4" w14:textId="77777777" w:rsidR="00FE3C96" w:rsidRDefault="00FE3C96" w:rsidP="002C54A3">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tcPr>
          <w:p w14:paraId="680EF76E" w14:textId="77777777" w:rsidR="00FE3C96" w:rsidRDefault="00FE3C96" w:rsidP="002C54A3">
            <w:pPr>
              <w:pStyle w:val="TAL"/>
              <w:rPr>
                <w:lang w:eastAsia="zh-CN"/>
              </w:rPr>
            </w:pPr>
            <w:r>
              <w:rPr>
                <w:rFonts w:cs="Arial"/>
                <w:szCs w:val="18"/>
                <w:lang w:eastAsia="zh-CN"/>
              </w:rPr>
              <w:t>Identifies when the AM influence request starts to be applicable.</w:t>
            </w:r>
          </w:p>
        </w:tc>
        <w:tc>
          <w:tcPr>
            <w:tcW w:w="1272" w:type="dxa"/>
            <w:tcBorders>
              <w:top w:val="single" w:sz="4" w:space="0" w:color="auto"/>
              <w:left w:val="single" w:sz="4" w:space="0" w:color="auto"/>
              <w:bottom w:val="single" w:sz="4" w:space="0" w:color="auto"/>
              <w:right w:val="single" w:sz="4" w:space="0" w:color="auto"/>
            </w:tcBorders>
          </w:tcPr>
          <w:p w14:paraId="21371DB1" w14:textId="77777777" w:rsidR="00FE3C96" w:rsidRDefault="00FE3C96" w:rsidP="002C54A3">
            <w:pPr>
              <w:keepNext/>
              <w:keepLines/>
              <w:spacing w:after="0"/>
              <w:rPr>
                <w:rFonts w:ascii="Arial" w:eastAsia="DengXian" w:hAnsi="Arial" w:cs="Arial"/>
                <w:sz w:val="18"/>
                <w:szCs w:val="18"/>
              </w:rPr>
            </w:pPr>
          </w:p>
        </w:tc>
      </w:tr>
      <w:tr w:rsidR="00FE3C96" w14:paraId="5088B293" w14:textId="77777777" w:rsidTr="002C54A3">
        <w:trPr>
          <w:jc w:val="center"/>
        </w:trPr>
        <w:tc>
          <w:tcPr>
            <w:tcW w:w="1843" w:type="dxa"/>
            <w:tcBorders>
              <w:top w:val="single" w:sz="4" w:space="0" w:color="auto"/>
              <w:left w:val="single" w:sz="4" w:space="0" w:color="auto"/>
              <w:bottom w:val="single" w:sz="4" w:space="0" w:color="auto"/>
              <w:right w:val="single" w:sz="4" w:space="0" w:color="auto"/>
            </w:tcBorders>
          </w:tcPr>
          <w:p w14:paraId="32BA3C07" w14:textId="77777777" w:rsidR="00FE3C96" w:rsidRDefault="00FE3C96" w:rsidP="002C54A3">
            <w:pPr>
              <w:keepNext/>
              <w:keepLines/>
              <w:spacing w:after="0"/>
              <w:rPr>
                <w:rFonts w:ascii="Arial" w:hAnsi="Arial" w:cs="Arial"/>
                <w:sz w:val="18"/>
                <w:szCs w:val="18"/>
                <w:lang w:eastAsia="zh-CN"/>
              </w:rPr>
            </w:pPr>
            <w:proofErr w:type="spellStart"/>
            <w:r>
              <w:rPr>
                <w:rFonts w:ascii="Arial" w:hAnsi="Arial" w:cs="Arial"/>
                <w:sz w:val="18"/>
                <w:szCs w:val="18"/>
                <w:lang w:eastAsia="zh-CN"/>
              </w:rPr>
              <w:t>endTime</w:t>
            </w:r>
            <w:proofErr w:type="spellEnd"/>
          </w:p>
        </w:tc>
        <w:tc>
          <w:tcPr>
            <w:tcW w:w="1701" w:type="dxa"/>
            <w:tcBorders>
              <w:top w:val="single" w:sz="4" w:space="0" w:color="auto"/>
              <w:left w:val="single" w:sz="4" w:space="0" w:color="auto"/>
              <w:bottom w:val="single" w:sz="4" w:space="0" w:color="auto"/>
              <w:right w:val="single" w:sz="4" w:space="0" w:color="auto"/>
            </w:tcBorders>
          </w:tcPr>
          <w:p w14:paraId="2D9D9A7B" w14:textId="77777777" w:rsidR="00FE3C96" w:rsidRDefault="00FE3C96" w:rsidP="002C54A3">
            <w:pPr>
              <w:keepNext/>
              <w:keepLines/>
              <w:spacing w:after="0"/>
              <w:rPr>
                <w:rFonts w:ascii="Arial" w:hAnsi="Arial" w:cs="Arial"/>
                <w:sz w:val="18"/>
                <w:szCs w:val="18"/>
                <w:lang w:eastAsia="zh-CN"/>
              </w:rPr>
            </w:pPr>
            <w:proofErr w:type="spellStart"/>
            <w:r>
              <w:rPr>
                <w:rFonts w:ascii="Arial" w:hAnsi="Arial" w:cs="Arial"/>
                <w:sz w:val="18"/>
                <w:szCs w:val="18"/>
                <w:lang w:eastAsia="zh-CN"/>
              </w:rPr>
              <w:t>DateTimeRm</w:t>
            </w:r>
            <w:proofErr w:type="spellEnd"/>
          </w:p>
        </w:tc>
        <w:tc>
          <w:tcPr>
            <w:tcW w:w="403" w:type="dxa"/>
            <w:tcBorders>
              <w:top w:val="single" w:sz="4" w:space="0" w:color="auto"/>
              <w:left w:val="single" w:sz="4" w:space="0" w:color="auto"/>
              <w:bottom w:val="single" w:sz="4" w:space="0" w:color="auto"/>
              <w:right w:val="single" w:sz="4" w:space="0" w:color="auto"/>
            </w:tcBorders>
          </w:tcPr>
          <w:p w14:paraId="123C3488" w14:textId="77777777" w:rsidR="00FE3C96" w:rsidRDefault="00FE3C96" w:rsidP="002C54A3">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B802B3" w14:textId="77777777" w:rsidR="00FE3C96" w:rsidRDefault="00FE3C96" w:rsidP="002C54A3">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tcPr>
          <w:p w14:paraId="704C56D4" w14:textId="77777777" w:rsidR="00FE3C96" w:rsidRDefault="00FE3C96" w:rsidP="002C54A3">
            <w:pPr>
              <w:pStyle w:val="TAL"/>
              <w:rPr>
                <w:lang w:eastAsia="zh-CN"/>
              </w:rPr>
            </w:pPr>
            <w:r>
              <w:rPr>
                <w:rFonts w:cs="Arial"/>
                <w:szCs w:val="18"/>
                <w:lang w:eastAsia="zh-CN"/>
              </w:rPr>
              <w:t>Identifies when the AM influence request stops being applicable.</w:t>
            </w:r>
          </w:p>
        </w:tc>
        <w:tc>
          <w:tcPr>
            <w:tcW w:w="1272" w:type="dxa"/>
            <w:tcBorders>
              <w:top w:val="single" w:sz="4" w:space="0" w:color="auto"/>
              <w:left w:val="single" w:sz="4" w:space="0" w:color="auto"/>
              <w:bottom w:val="single" w:sz="4" w:space="0" w:color="auto"/>
              <w:right w:val="single" w:sz="4" w:space="0" w:color="auto"/>
            </w:tcBorders>
          </w:tcPr>
          <w:p w14:paraId="3BABFFFF" w14:textId="77777777" w:rsidR="00FE3C96" w:rsidRDefault="00FE3C96" w:rsidP="002C54A3">
            <w:pPr>
              <w:keepNext/>
              <w:keepLines/>
              <w:spacing w:after="0"/>
              <w:rPr>
                <w:rFonts w:ascii="Arial" w:eastAsia="DengXian" w:hAnsi="Arial" w:cs="Arial"/>
                <w:sz w:val="18"/>
                <w:szCs w:val="18"/>
              </w:rPr>
            </w:pPr>
          </w:p>
        </w:tc>
      </w:tr>
      <w:tr w:rsidR="00FE3C96" w14:paraId="66CD7156" w14:textId="77777777" w:rsidTr="002C54A3">
        <w:trPr>
          <w:jc w:val="center"/>
        </w:trPr>
        <w:tc>
          <w:tcPr>
            <w:tcW w:w="1843" w:type="dxa"/>
            <w:tcBorders>
              <w:top w:val="single" w:sz="4" w:space="0" w:color="auto"/>
              <w:left w:val="single" w:sz="4" w:space="0" w:color="auto"/>
              <w:bottom w:val="single" w:sz="4" w:space="0" w:color="auto"/>
              <w:right w:val="single" w:sz="4" w:space="0" w:color="auto"/>
            </w:tcBorders>
          </w:tcPr>
          <w:p w14:paraId="2737A28C" w14:textId="77777777" w:rsidR="00FE3C96" w:rsidRDefault="00FE3C96" w:rsidP="002C54A3">
            <w:pPr>
              <w:keepNext/>
              <w:keepLines/>
              <w:spacing w:after="0"/>
              <w:rPr>
                <w:rFonts w:ascii="Arial" w:hAnsi="Arial" w:cs="Arial"/>
                <w:sz w:val="18"/>
                <w:szCs w:val="18"/>
                <w:lang w:eastAsia="zh-CN"/>
              </w:rPr>
            </w:pPr>
            <w:proofErr w:type="spellStart"/>
            <w:r>
              <w:rPr>
                <w:rFonts w:ascii="Arial" w:hAnsi="Arial" w:cs="Arial"/>
                <w:sz w:val="18"/>
                <w:szCs w:val="18"/>
                <w:lang w:eastAsia="zh-CN"/>
              </w:rPr>
              <w:t>evSubs</w:t>
            </w:r>
            <w:proofErr w:type="spellEnd"/>
          </w:p>
        </w:tc>
        <w:tc>
          <w:tcPr>
            <w:tcW w:w="1701" w:type="dxa"/>
            <w:tcBorders>
              <w:top w:val="single" w:sz="4" w:space="0" w:color="auto"/>
              <w:left w:val="single" w:sz="4" w:space="0" w:color="auto"/>
              <w:bottom w:val="single" w:sz="4" w:space="0" w:color="auto"/>
              <w:right w:val="single" w:sz="4" w:space="0" w:color="auto"/>
            </w:tcBorders>
          </w:tcPr>
          <w:p w14:paraId="1C6392FA" w14:textId="77777777" w:rsidR="00FE3C96" w:rsidRDefault="00FE3C96" w:rsidP="002C54A3">
            <w:pPr>
              <w:keepNext/>
              <w:keepLines/>
              <w:spacing w:after="0"/>
              <w:rPr>
                <w:rFonts w:ascii="Arial" w:hAnsi="Arial" w:cs="Arial"/>
                <w:sz w:val="18"/>
                <w:szCs w:val="18"/>
                <w:lang w:eastAsia="zh-CN"/>
              </w:rPr>
            </w:pPr>
            <w:r>
              <w:rPr>
                <w:rFonts w:ascii="Arial" w:hAnsi="Arial" w:cs="Arial"/>
                <w:sz w:val="18"/>
                <w:szCs w:val="18"/>
                <w:lang w:eastAsia="zh-CN"/>
              </w:rPr>
              <w:t>array(</w:t>
            </w:r>
            <w:proofErr w:type="spellStart"/>
            <w:r>
              <w:rPr>
                <w:rFonts w:ascii="Arial" w:hAnsi="Arial" w:cs="Arial"/>
                <w:sz w:val="18"/>
                <w:szCs w:val="18"/>
                <w:lang w:eastAsia="zh-CN"/>
              </w:rPr>
              <w:t>AmInfluEvent</w:t>
            </w:r>
            <w:proofErr w:type="spellEnd"/>
            <w:r>
              <w:rPr>
                <w:rFonts w:ascii="Arial" w:hAnsi="Arial" w:cs="Arial"/>
                <w:sz w:val="18"/>
                <w:szCs w:val="18"/>
                <w:lang w:eastAsia="zh-CN"/>
              </w:rPr>
              <w:t>)</w:t>
            </w:r>
          </w:p>
        </w:tc>
        <w:tc>
          <w:tcPr>
            <w:tcW w:w="403" w:type="dxa"/>
            <w:tcBorders>
              <w:top w:val="single" w:sz="4" w:space="0" w:color="auto"/>
              <w:left w:val="single" w:sz="4" w:space="0" w:color="auto"/>
              <w:bottom w:val="single" w:sz="4" w:space="0" w:color="auto"/>
              <w:right w:val="single" w:sz="4" w:space="0" w:color="auto"/>
            </w:tcBorders>
          </w:tcPr>
          <w:p w14:paraId="330A4A8D" w14:textId="77777777" w:rsidR="00FE3C96" w:rsidRDefault="00FE3C96" w:rsidP="002C54A3">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DAD2DF" w14:textId="77777777" w:rsidR="00FE3C96" w:rsidRDefault="00FE3C96" w:rsidP="002C54A3">
            <w:pPr>
              <w:keepNext/>
              <w:keepLines/>
              <w:spacing w:after="0"/>
              <w:rPr>
                <w:rFonts w:ascii="Arial" w:hAnsi="Arial" w:cs="Arial"/>
                <w:sz w:val="18"/>
                <w:szCs w:val="18"/>
                <w:lang w:eastAsia="zh-CN"/>
              </w:rPr>
            </w:pPr>
            <w:r>
              <w:rPr>
                <w:rFonts w:ascii="Arial" w:hAnsi="Arial" w:cs="Arial"/>
                <w:sz w:val="18"/>
                <w:szCs w:val="18"/>
                <w:lang w:eastAsia="zh-CN"/>
              </w:rPr>
              <w:t>1</w:t>
            </w:r>
            <w:r>
              <w:rPr>
                <w:rFonts w:ascii="Arial" w:hAnsi="Arial" w:cs="Arial" w:hint="eastAsia"/>
                <w:sz w:val="18"/>
                <w:szCs w:val="18"/>
                <w:lang w:eastAsia="zh-CN"/>
              </w:rPr>
              <w:t>..</w:t>
            </w:r>
            <w:r>
              <w:rPr>
                <w:rFonts w:ascii="Arial" w:hAnsi="Arial" w:cs="Arial"/>
                <w:sz w:val="18"/>
                <w:szCs w:val="18"/>
                <w:lang w:eastAsia="zh-CN"/>
              </w:rPr>
              <w:t>N</w:t>
            </w:r>
          </w:p>
        </w:tc>
        <w:tc>
          <w:tcPr>
            <w:tcW w:w="3427" w:type="dxa"/>
            <w:tcBorders>
              <w:top w:val="single" w:sz="4" w:space="0" w:color="auto"/>
              <w:left w:val="single" w:sz="4" w:space="0" w:color="auto"/>
              <w:bottom w:val="single" w:sz="4" w:space="0" w:color="auto"/>
              <w:right w:val="single" w:sz="4" w:space="0" w:color="auto"/>
            </w:tcBorders>
          </w:tcPr>
          <w:p w14:paraId="61D89212" w14:textId="77777777" w:rsidR="00FE3C96" w:rsidRDefault="00FE3C96" w:rsidP="002C54A3">
            <w:pPr>
              <w:pStyle w:val="TAL"/>
              <w:rPr>
                <w:rFonts w:cs="Arial"/>
                <w:szCs w:val="18"/>
                <w:lang w:eastAsia="zh-CN"/>
              </w:rPr>
            </w:pPr>
            <w:r>
              <w:rPr>
                <w:rFonts w:cs="Arial"/>
                <w:szCs w:val="18"/>
                <w:lang w:eastAsia="zh-CN"/>
              </w:rPr>
              <w:t>List of AM related events for which a subscription is required.</w:t>
            </w:r>
          </w:p>
        </w:tc>
        <w:tc>
          <w:tcPr>
            <w:tcW w:w="1272" w:type="dxa"/>
            <w:tcBorders>
              <w:top w:val="single" w:sz="4" w:space="0" w:color="auto"/>
              <w:left w:val="single" w:sz="4" w:space="0" w:color="auto"/>
              <w:bottom w:val="single" w:sz="4" w:space="0" w:color="auto"/>
              <w:right w:val="single" w:sz="4" w:space="0" w:color="auto"/>
            </w:tcBorders>
          </w:tcPr>
          <w:p w14:paraId="4C68AD4E" w14:textId="77777777" w:rsidR="00FE3C96" w:rsidRDefault="00FE3C96" w:rsidP="002C54A3">
            <w:pPr>
              <w:keepNext/>
              <w:keepLines/>
              <w:spacing w:after="0"/>
              <w:rPr>
                <w:rFonts w:ascii="Arial" w:eastAsia="DengXian" w:hAnsi="Arial" w:cs="Arial"/>
                <w:sz w:val="18"/>
                <w:szCs w:val="18"/>
              </w:rPr>
            </w:pPr>
          </w:p>
        </w:tc>
      </w:tr>
      <w:tr w:rsidR="00607C5F" w14:paraId="1327EE10" w14:textId="77777777" w:rsidTr="002C54A3">
        <w:trPr>
          <w:jc w:val="center"/>
          <w:ins w:id="30" w:author="Ericsson Feb 1" w:date="2022-02-03T19:13:00Z"/>
        </w:trPr>
        <w:tc>
          <w:tcPr>
            <w:tcW w:w="1843" w:type="dxa"/>
            <w:tcBorders>
              <w:top w:val="single" w:sz="4" w:space="0" w:color="auto"/>
              <w:left w:val="single" w:sz="4" w:space="0" w:color="auto"/>
              <w:bottom w:val="single" w:sz="4" w:space="0" w:color="auto"/>
              <w:right w:val="single" w:sz="4" w:space="0" w:color="auto"/>
            </w:tcBorders>
          </w:tcPr>
          <w:p w14:paraId="3A889E28" w14:textId="14E6B207" w:rsidR="00607C5F" w:rsidRDefault="00607C5F" w:rsidP="00607C5F">
            <w:pPr>
              <w:keepNext/>
              <w:keepLines/>
              <w:spacing w:after="0"/>
              <w:rPr>
                <w:ins w:id="31" w:author="Ericsson Feb 1" w:date="2022-02-03T19:13:00Z"/>
                <w:rFonts w:ascii="Arial" w:hAnsi="Arial" w:cs="Arial"/>
                <w:sz w:val="18"/>
                <w:szCs w:val="18"/>
                <w:lang w:eastAsia="zh-CN"/>
              </w:rPr>
            </w:pPr>
            <w:ins w:id="32" w:author="Ericsson Feb 1" w:date="2022-02-03T19:13:00Z">
              <w:r>
                <w:rPr>
                  <w:rFonts w:ascii="Arial" w:hAnsi="Arial" w:cs="Arial"/>
                  <w:sz w:val="18"/>
                  <w:szCs w:val="18"/>
                  <w:lang w:eastAsia="zh-CN"/>
                </w:rPr>
                <w:t>headers</w:t>
              </w:r>
            </w:ins>
          </w:p>
        </w:tc>
        <w:tc>
          <w:tcPr>
            <w:tcW w:w="1701" w:type="dxa"/>
            <w:tcBorders>
              <w:top w:val="single" w:sz="4" w:space="0" w:color="auto"/>
              <w:left w:val="single" w:sz="4" w:space="0" w:color="auto"/>
              <w:bottom w:val="single" w:sz="4" w:space="0" w:color="auto"/>
              <w:right w:val="single" w:sz="4" w:space="0" w:color="auto"/>
            </w:tcBorders>
          </w:tcPr>
          <w:p w14:paraId="26284318" w14:textId="71488045" w:rsidR="00607C5F" w:rsidRDefault="00607C5F" w:rsidP="00607C5F">
            <w:pPr>
              <w:keepNext/>
              <w:keepLines/>
              <w:spacing w:after="0"/>
              <w:rPr>
                <w:ins w:id="33" w:author="Ericsson Feb 1" w:date="2022-02-03T19:13:00Z"/>
                <w:rFonts w:ascii="Arial" w:hAnsi="Arial" w:cs="Arial"/>
                <w:sz w:val="18"/>
                <w:szCs w:val="18"/>
                <w:lang w:eastAsia="zh-CN"/>
              </w:rPr>
            </w:pPr>
            <w:ins w:id="34" w:author="Ericsson Feb 1" w:date="2022-02-03T19:13:00Z">
              <w:r>
                <w:rPr>
                  <w:rFonts w:ascii="Arial" w:hAnsi="Arial" w:cs="Arial"/>
                  <w:sz w:val="18"/>
                  <w:szCs w:val="18"/>
                  <w:lang w:eastAsia="zh-CN"/>
                </w:rPr>
                <w:t>array(string)</w:t>
              </w:r>
            </w:ins>
          </w:p>
        </w:tc>
        <w:tc>
          <w:tcPr>
            <w:tcW w:w="403" w:type="dxa"/>
            <w:tcBorders>
              <w:top w:val="single" w:sz="4" w:space="0" w:color="auto"/>
              <w:left w:val="single" w:sz="4" w:space="0" w:color="auto"/>
              <w:bottom w:val="single" w:sz="4" w:space="0" w:color="auto"/>
              <w:right w:val="single" w:sz="4" w:space="0" w:color="auto"/>
            </w:tcBorders>
          </w:tcPr>
          <w:p w14:paraId="71A2AC09" w14:textId="056DCD15" w:rsidR="00607C5F" w:rsidRDefault="00607C5F" w:rsidP="00607C5F">
            <w:pPr>
              <w:keepNext/>
              <w:keepLines/>
              <w:spacing w:after="0"/>
              <w:jc w:val="center"/>
              <w:rPr>
                <w:ins w:id="35" w:author="Ericsson Feb 1" w:date="2022-02-03T19:13:00Z"/>
                <w:rFonts w:ascii="Arial" w:hAnsi="Arial" w:cs="Arial"/>
                <w:sz w:val="18"/>
                <w:szCs w:val="18"/>
                <w:lang w:eastAsia="zh-CN"/>
              </w:rPr>
            </w:pPr>
            <w:ins w:id="36" w:author="Ericsson Feb 1" w:date="2022-02-03T19:13:00Z">
              <w:r>
                <w:rPr>
                  <w:rFonts w:ascii="Arial" w:hAnsi="Arial" w:cs="Arial"/>
                  <w:sz w:val="18"/>
                  <w:szCs w:val="18"/>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08AEB794" w14:textId="60615566" w:rsidR="00607C5F" w:rsidRDefault="00607C5F" w:rsidP="00607C5F">
            <w:pPr>
              <w:keepNext/>
              <w:keepLines/>
              <w:spacing w:after="0"/>
              <w:rPr>
                <w:ins w:id="37" w:author="Ericsson Feb 1" w:date="2022-02-03T19:13:00Z"/>
                <w:rFonts w:ascii="Arial" w:hAnsi="Arial" w:cs="Arial"/>
                <w:sz w:val="18"/>
                <w:szCs w:val="18"/>
                <w:lang w:eastAsia="zh-CN"/>
              </w:rPr>
            </w:pPr>
            <w:ins w:id="38" w:author="Ericsson Feb 1" w:date="2022-02-03T19:13:00Z">
              <w:r w:rsidRPr="00E34CD8">
                <w:rPr>
                  <w:rFonts w:ascii="Arial" w:hAnsi="Arial" w:cs="Arial"/>
                  <w:sz w:val="18"/>
                  <w:szCs w:val="18"/>
                  <w:lang w:eastAsia="zh-CN"/>
                </w:rPr>
                <w:t>1..N</w:t>
              </w:r>
            </w:ins>
          </w:p>
        </w:tc>
        <w:tc>
          <w:tcPr>
            <w:tcW w:w="3427" w:type="dxa"/>
            <w:tcBorders>
              <w:top w:val="single" w:sz="4" w:space="0" w:color="auto"/>
              <w:left w:val="single" w:sz="4" w:space="0" w:color="auto"/>
              <w:bottom w:val="single" w:sz="4" w:space="0" w:color="auto"/>
              <w:right w:val="single" w:sz="4" w:space="0" w:color="auto"/>
            </w:tcBorders>
          </w:tcPr>
          <w:p w14:paraId="111621CB" w14:textId="77777777" w:rsidR="00607C5F" w:rsidRDefault="00607C5F" w:rsidP="00607C5F">
            <w:pPr>
              <w:pStyle w:val="TAL"/>
              <w:rPr>
                <w:ins w:id="39" w:author="Ericsson Feb 1" w:date="2022-02-03T19:13:00Z"/>
                <w:lang w:eastAsia="zh-CN"/>
              </w:rPr>
            </w:pPr>
            <w:ins w:id="40" w:author="Ericsson Feb 1" w:date="2022-02-03T19:13:00Z">
              <w:r>
                <w:rPr>
                  <w:lang w:eastAsia="zh-CN"/>
                </w:rPr>
                <w:t xml:space="preserve">Headers provisioned by the NEF. </w:t>
              </w:r>
            </w:ins>
          </w:p>
          <w:p w14:paraId="191B2644" w14:textId="04360829" w:rsidR="00607C5F" w:rsidRDefault="00607C5F" w:rsidP="00607C5F">
            <w:pPr>
              <w:pStyle w:val="TAL"/>
              <w:rPr>
                <w:ins w:id="41" w:author="Ericsson Feb 1" w:date="2022-02-03T19:13:00Z"/>
                <w:lang w:eastAsia="zh-CN"/>
              </w:rPr>
            </w:pPr>
            <w:ins w:id="42" w:author="Ericsson Feb 1" w:date="2022-02-03T19:13:00Z">
              <w:r>
                <w:rPr>
                  <w:lang w:eastAsia="zh-CN"/>
                </w:rPr>
                <w:t xml:space="preserve">E.g. 3gpp-Sbi-Binding header (as specified in </w:t>
              </w:r>
              <w:r>
                <w:t xml:space="preserve">3GPP TS 29.500 [4]) </w:t>
              </w:r>
              <w:r>
                <w:rPr>
                  <w:lang w:eastAsia="zh-CN"/>
                </w:rPr>
                <w:t xml:space="preserve">with the binding indication for the URI included in the </w:t>
              </w:r>
            </w:ins>
            <w:proofErr w:type="spellStart"/>
            <w:ins w:id="43" w:author="Ericsson Feb r1" w:date="2022-02-17T22:19:00Z">
              <w:r w:rsidR="00E82043">
                <w:rPr>
                  <w:lang w:eastAsia="zh-CN"/>
                </w:rPr>
                <w:t>n</w:t>
              </w:r>
            </w:ins>
            <w:ins w:id="44" w:author="Ericsson Feb 1" w:date="2022-02-03T19:13:00Z">
              <w:r>
                <w:rPr>
                  <w:lang w:eastAsia="zh-CN"/>
                </w:rPr>
                <w:t>otifUri</w:t>
              </w:r>
              <w:proofErr w:type="spellEnd"/>
              <w:r>
                <w:rPr>
                  <w:lang w:eastAsia="zh-CN"/>
                </w:rPr>
                <w:t xml:space="preserve"> IE. </w:t>
              </w:r>
            </w:ins>
          </w:p>
          <w:p w14:paraId="31C5683B" w14:textId="4197B70D" w:rsidR="00607C5F" w:rsidRDefault="00607C5F" w:rsidP="00607C5F">
            <w:pPr>
              <w:pStyle w:val="TAL"/>
              <w:rPr>
                <w:ins w:id="45" w:author="Ericsson Feb 1" w:date="2022-02-03T19:13:00Z"/>
                <w:rFonts w:cs="Arial"/>
                <w:szCs w:val="18"/>
                <w:lang w:eastAsia="zh-CN"/>
              </w:rPr>
            </w:pPr>
            <w:ins w:id="46" w:author="Ericsson Feb 1" w:date="2022-02-03T19:13:00Z">
              <w:r>
                <w:rPr>
                  <w:lang w:eastAsia="zh-CN"/>
                </w:rPr>
                <w:t>The encoding of the header shall comply with clause 3.2 of IETF RFC 7230 [21]</w:t>
              </w:r>
            </w:ins>
          </w:p>
        </w:tc>
        <w:tc>
          <w:tcPr>
            <w:tcW w:w="1272" w:type="dxa"/>
            <w:tcBorders>
              <w:top w:val="single" w:sz="4" w:space="0" w:color="auto"/>
              <w:left w:val="single" w:sz="4" w:space="0" w:color="auto"/>
              <w:bottom w:val="single" w:sz="4" w:space="0" w:color="auto"/>
              <w:right w:val="single" w:sz="4" w:space="0" w:color="auto"/>
            </w:tcBorders>
          </w:tcPr>
          <w:p w14:paraId="7D3C7380" w14:textId="77777777" w:rsidR="00607C5F" w:rsidRDefault="00607C5F" w:rsidP="00607C5F">
            <w:pPr>
              <w:keepNext/>
              <w:keepLines/>
              <w:spacing w:after="0"/>
              <w:rPr>
                <w:ins w:id="47" w:author="Ericsson Feb 1" w:date="2022-02-03T19:13:00Z"/>
                <w:rFonts w:ascii="Arial" w:eastAsia="DengXian" w:hAnsi="Arial" w:cs="Arial"/>
                <w:sz w:val="18"/>
                <w:szCs w:val="18"/>
              </w:rPr>
            </w:pPr>
          </w:p>
        </w:tc>
      </w:tr>
      <w:tr w:rsidR="00FE3C96" w14:paraId="7104DC80" w14:textId="77777777" w:rsidTr="002C54A3">
        <w:trPr>
          <w:jc w:val="center"/>
        </w:trPr>
        <w:tc>
          <w:tcPr>
            <w:tcW w:w="1843" w:type="dxa"/>
            <w:tcBorders>
              <w:top w:val="single" w:sz="4" w:space="0" w:color="auto"/>
              <w:left w:val="single" w:sz="4" w:space="0" w:color="auto"/>
              <w:bottom w:val="single" w:sz="4" w:space="0" w:color="auto"/>
              <w:right w:val="single" w:sz="4" w:space="0" w:color="auto"/>
            </w:tcBorders>
          </w:tcPr>
          <w:p w14:paraId="7281CE93" w14:textId="77777777" w:rsidR="00FE3C96" w:rsidRDefault="00FE3C96" w:rsidP="002C54A3">
            <w:pPr>
              <w:keepNext/>
              <w:keepLines/>
              <w:spacing w:after="0"/>
              <w:rPr>
                <w:rFonts w:ascii="Arial" w:hAnsi="Arial" w:cs="Arial"/>
                <w:sz w:val="18"/>
                <w:szCs w:val="18"/>
                <w:lang w:eastAsia="zh-CN"/>
              </w:rPr>
            </w:pPr>
            <w:proofErr w:type="spellStart"/>
            <w:r>
              <w:rPr>
                <w:rFonts w:ascii="Arial" w:hAnsi="Arial" w:cs="Arial"/>
                <w:sz w:val="18"/>
                <w:szCs w:val="18"/>
                <w:lang w:eastAsia="zh-CN"/>
              </w:rPr>
              <w:t>thruReq</w:t>
            </w:r>
            <w:proofErr w:type="spellEnd"/>
          </w:p>
        </w:tc>
        <w:tc>
          <w:tcPr>
            <w:tcW w:w="1701" w:type="dxa"/>
            <w:tcBorders>
              <w:top w:val="single" w:sz="4" w:space="0" w:color="auto"/>
              <w:left w:val="single" w:sz="4" w:space="0" w:color="auto"/>
              <w:bottom w:val="single" w:sz="4" w:space="0" w:color="auto"/>
              <w:right w:val="single" w:sz="4" w:space="0" w:color="auto"/>
            </w:tcBorders>
          </w:tcPr>
          <w:p w14:paraId="78DED18A" w14:textId="77777777" w:rsidR="00FE3C96" w:rsidRDefault="00FE3C96" w:rsidP="002C54A3">
            <w:pPr>
              <w:keepNext/>
              <w:keepLines/>
              <w:spacing w:after="0"/>
              <w:rPr>
                <w:rFonts w:ascii="Arial" w:hAnsi="Arial" w:cs="Arial"/>
                <w:sz w:val="18"/>
                <w:szCs w:val="18"/>
                <w:lang w:eastAsia="zh-CN"/>
              </w:rPr>
            </w:pPr>
            <w:proofErr w:type="spellStart"/>
            <w:r>
              <w:rPr>
                <w:rFonts w:ascii="Arial" w:hAnsi="Arial" w:cs="Arial"/>
                <w:sz w:val="18"/>
                <w:szCs w:val="18"/>
                <w:lang w:eastAsia="zh-CN"/>
              </w:rPr>
              <w:t>boolean</w:t>
            </w:r>
            <w:proofErr w:type="spellEnd"/>
          </w:p>
        </w:tc>
        <w:tc>
          <w:tcPr>
            <w:tcW w:w="403" w:type="dxa"/>
            <w:tcBorders>
              <w:top w:val="single" w:sz="4" w:space="0" w:color="auto"/>
              <w:left w:val="single" w:sz="4" w:space="0" w:color="auto"/>
              <w:bottom w:val="single" w:sz="4" w:space="0" w:color="auto"/>
              <w:right w:val="single" w:sz="4" w:space="0" w:color="auto"/>
            </w:tcBorders>
          </w:tcPr>
          <w:p w14:paraId="171989F4" w14:textId="77777777" w:rsidR="00FE3C96" w:rsidRDefault="00FE3C96" w:rsidP="002C54A3">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CE21FE" w14:textId="77777777" w:rsidR="00FE3C96" w:rsidRDefault="00FE3C96" w:rsidP="002C54A3">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tcPr>
          <w:p w14:paraId="03FAEAA3" w14:textId="77777777" w:rsidR="00FE3C96" w:rsidRDefault="00FE3C96" w:rsidP="002C54A3">
            <w:pPr>
              <w:pStyle w:val="TAL"/>
              <w:rPr>
                <w:rFonts w:cs="Arial"/>
                <w:szCs w:val="18"/>
                <w:lang w:eastAsia="zh-CN"/>
              </w:rPr>
            </w:pPr>
            <w:r>
              <w:rPr>
                <w:rFonts w:cs="Arial"/>
                <w:szCs w:val="18"/>
                <w:lang w:eastAsia="zh-CN"/>
              </w:rPr>
              <w:t>If present and set to "true", it indicates</w:t>
            </w:r>
            <w:r w:rsidRPr="001354CB">
              <w:rPr>
                <w:rFonts w:cs="Arial"/>
                <w:szCs w:val="18"/>
                <w:lang w:eastAsia="zh-CN"/>
              </w:rPr>
              <w:t xml:space="preserve"> </w:t>
            </w:r>
            <w:r>
              <w:rPr>
                <w:rFonts w:cs="Arial"/>
                <w:szCs w:val="18"/>
                <w:lang w:eastAsia="zh-CN"/>
              </w:rPr>
              <w:t xml:space="preserve">that </w:t>
            </w:r>
            <w:r w:rsidRPr="001354CB">
              <w:rPr>
                <w:rFonts w:cs="Arial"/>
                <w:szCs w:val="18"/>
                <w:lang w:eastAsia="zh-CN"/>
              </w:rPr>
              <w:t>high throughput is desired for the indicated UE traffic</w:t>
            </w:r>
            <w:r>
              <w:rPr>
                <w:rFonts w:cs="Arial"/>
                <w:szCs w:val="18"/>
                <w:lang w:eastAsia="zh-CN"/>
              </w:rPr>
              <w:t>.</w:t>
            </w:r>
          </w:p>
        </w:tc>
        <w:tc>
          <w:tcPr>
            <w:tcW w:w="1272" w:type="dxa"/>
            <w:tcBorders>
              <w:top w:val="single" w:sz="4" w:space="0" w:color="auto"/>
              <w:left w:val="single" w:sz="4" w:space="0" w:color="auto"/>
              <w:bottom w:val="single" w:sz="4" w:space="0" w:color="auto"/>
              <w:right w:val="single" w:sz="4" w:space="0" w:color="auto"/>
            </w:tcBorders>
          </w:tcPr>
          <w:p w14:paraId="4C082F21" w14:textId="77777777" w:rsidR="00FE3C96" w:rsidRDefault="00FE3C96" w:rsidP="002C54A3">
            <w:pPr>
              <w:keepNext/>
              <w:keepLines/>
              <w:spacing w:after="0"/>
              <w:rPr>
                <w:rFonts w:ascii="Arial" w:eastAsia="DengXian" w:hAnsi="Arial" w:cs="Arial"/>
                <w:sz w:val="18"/>
                <w:szCs w:val="18"/>
              </w:rPr>
            </w:pPr>
          </w:p>
        </w:tc>
      </w:tr>
      <w:tr w:rsidR="00FE3C96" w14:paraId="2F9A3317" w14:textId="77777777" w:rsidTr="002C54A3">
        <w:trPr>
          <w:jc w:val="center"/>
        </w:trPr>
        <w:tc>
          <w:tcPr>
            <w:tcW w:w="1843" w:type="dxa"/>
            <w:tcBorders>
              <w:top w:val="single" w:sz="4" w:space="0" w:color="auto"/>
              <w:left w:val="single" w:sz="4" w:space="0" w:color="auto"/>
              <w:bottom w:val="single" w:sz="4" w:space="0" w:color="auto"/>
              <w:right w:val="single" w:sz="4" w:space="0" w:color="auto"/>
            </w:tcBorders>
          </w:tcPr>
          <w:p w14:paraId="628C20B2" w14:textId="77777777" w:rsidR="00FE3C96" w:rsidRDefault="00FE3C96" w:rsidP="002C54A3">
            <w:pPr>
              <w:keepNext/>
              <w:keepLines/>
              <w:spacing w:after="0"/>
              <w:rPr>
                <w:rFonts w:ascii="Arial" w:hAnsi="Arial" w:cs="Arial"/>
                <w:sz w:val="18"/>
                <w:szCs w:val="18"/>
                <w:lang w:eastAsia="zh-CN"/>
              </w:rPr>
            </w:pPr>
            <w:proofErr w:type="spellStart"/>
            <w:r>
              <w:rPr>
                <w:rFonts w:ascii="Arial" w:hAnsi="Arial" w:cs="Arial"/>
                <w:sz w:val="18"/>
                <w:szCs w:val="18"/>
                <w:lang w:eastAsia="zh-CN"/>
              </w:rPr>
              <w:t>covReq</w:t>
            </w:r>
            <w:proofErr w:type="spellEnd"/>
          </w:p>
        </w:tc>
        <w:tc>
          <w:tcPr>
            <w:tcW w:w="1701" w:type="dxa"/>
            <w:tcBorders>
              <w:top w:val="single" w:sz="4" w:space="0" w:color="auto"/>
              <w:left w:val="single" w:sz="4" w:space="0" w:color="auto"/>
              <w:bottom w:val="single" w:sz="4" w:space="0" w:color="auto"/>
              <w:right w:val="single" w:sz="4" w:space="0" w:color="auto"/>
            </w:tcBorders>
          </w:tcPr>
          <w:p w14:paraId="34CF32CB" w14:textId="77777777" w:rsidR="00FE3C96" w:rsidRDefault="00FE3C96" w:rsidP="002C54A3">
            <w:pPr>
              <w:keepNext/>
              <w:keepLines/>
              <w:spacing w:after="0"/>
              <w:rPr>
                <w:rFonts w:ascii="Arial" w:hAnsi="Arial" w:cs="Arial"/>
                <w:sz w:val="18"/>
                <w:szCs w:val="18"/>
                <w:lang w:eastAsia="zh-CN"/>
              </w:rPr>
            </w:pPr>
            <w:r>
              <w:rPr>
                <w:rFonts w:ascii="Arial" w:hAnsi="Arial" w:cs="Arial"/>
                <w:sz w:val="18"/>
                <w:szCs w:val="18"/>
                <w:lang w:eastAsia="zh-CN"/>
              </w:rPr>
              <w:t>string</w:t>
            </w:r>
          </w:p>
        </w:tc>
        <w:tc>
          <w:tcPr>
            <w:tcW w:w="403" w:type="dxa"/>
            <w:tcBorders>
              <w:top w:val="single" w:sz="4" w:space="0" w:color="auto"/>
              <w:left w:val="single" w:sz="4" w:space="0" w:color="auto"/>
              <w:bottom w:val="single" w:sz="4" w:space="0" w:color="auto"/>
              <w:right w:val="single" w:sz="4" w:space="0" w:color="auto"/>
            </w:tcBorders>
          </w:tcPr>
          <w:p w14:paraId="0BDC5F54" w14:textId="77777777" w:rsidR="00FE3C96" w:rsidRDefault="00FE3C96" w:rsidP="002C54A3">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41DB3B" w14:textId="77777777" w:rsidR="00FE3C96" w:rsidRDefault="00FE3C96" w:rsidP="002C54A3">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tcPr>
          <w:p w14:paraId="19842560" w14:textId="77777777" w:rsidR="00FE3C96" w:rsidRDefault="00FE3C96" w:rsidP="002C54A3">
            <w:pPr>
              <w:pStyle w:val="TAL"/>
              <w:rPr>
                <w:rFonts w:cs="Arial"/>
                <w:szCs w:val="18"/>
                <w:lang w:eastAsia="zh-CN"/>
              </w:rPr>
            </w:pPr>
            <w:r w:rsidRPr="002C3566">
              <w:rPr>
                <w:rFonts w:cs="Arial"/>
                <w:szCs w:val="18"/>
                <w:lang w:eastAsia="zh-CN"/>
              </w:rPr>
              <w:t xml:space="preserve">Identifies </w:t>
            </w:r>
            <w:r>
              <w:rPr>
                <w:rFonts w:cs="Arial"/>
                <w:szCs w:val="18"/>
                <w:lang w:eastAsia="zh-CN"/>
              </w:rPr>
              <w:t>service area coverage</w:t>
            </w:r>
            <w:r w:rsidRPr="00C307A8">
              <w:rPr>
                <w:rFonts w:cs="Arial"/>
                <w:szCs w:val="18"/>
                <w:lang w:eastAsia="zh-CN"/>
              </w:rPr>
              <w:t xml:space="preserve"> requirements</w:t>
            </w:r>
            <w:r>
              <w:rPr>
                <w:rFonts w:cs="Arial"/>
                <w:szCs w:val="18"/>
                <w:lang w:eastAsia="zh-CN"/>
              </w:rPr>
              <w:t>.</w:t>
            </w:r>
          </w:p>
        </w:tc>
        <w:tc>
          <w:tcPr>
            <w:tcW w:w="1272" w:type="dxa"/>
            <w:tcBorders>
              <w:top w:val="single" w:sz="4" w:space="0" w:color="auto"/>
              <w:left w:val="single" w:sz="4" w:space="0" w:color="auto"/>
              <w:bottom w:val="single" w:sz="4" w:space="0" w:color="auto"/>
              <w:right w:val="single" w:sz="4" w:space="0" w:color="auto"/>
            </w:tcBorders>
          </w:tcPr>
          <w:p w14:paraId="7D9A9D87" w14:textId="77777777" w:rsidR="00FE3C96" w:rsidRDefault="00FE3C96" w:rsidP="002C54A3">
            <w:pPr>
              <w:keepNext/>
              <w:keepLines/>
              <w:spacing w:after="0"/>
              <w:rPr>
                <w:rFonts w:ascii="Arial" w:eastAsia="DengXian" w:hAnsi="Arial" w:cs="Arial"/>
                <w:sz w:val="18"/>
                <w:szCs w:val="18"/>
              </w:rPr>
            </w:pPr>
          </w:p>
        </w:tc>
      </w:tr>
      <w:tr w:rsidR="00FE3C96" w14:paraId="66B7DE2D" w14:textId="77777777" w:rsidTr="002C54A3">
        <w:trPr>
          <w:jc w:val="center"/>
        </w:trPr>
        <w:tc>
          <w:tcPr>
            <w:tcW w:w="9780" w:type="dxa"/>
            <w:gridSpan w:val="6"/>
            <w:tcBorders>
              <w:top w:val="single" w:sz="4" w:space="0" w:color="auto"/>
              <w:left w:val="single" w:sz="4" w:space="0" w:color="auto"/>
              <w:bottom w:val="single" w:sz="4" w:space="0" w:color="auto"/>
              <w:right w:val="single" w:sz="4" w:space="0" w:color="auto"/>
            </w:tcBorders>
          </w:tcPr>
          <w:p w14:paraId="49A6B453" w14:textId="77777777" w:rsidR="00FE3C96" w:rsidRDefault="00FE3C96" w:rsidP="002C54A3">
            <w:pPr>
              <w:pStyle w:val="TAN"/>
              <w:rPr>
                <w:lang w:eastAsia="zh-CN"/>
              </w:rPr>
            </w:pPr>
            <w:r>
              <w:rPr>
                <w:lang w:eastAsia="zh-CN"/>
              </w:rPr>
              <w:t>NOTE 1:</w:t>
            </w:r>
            <w:r>
              <w:rPr>
                <w:lang w:eastAsia="zh-CN"/>
              </w:rPr>
              <w:tab/>
              <w:t>Only one of "</w:t>
            </w:r>
            <w:proofErr w:type="spellStart"/>
            <w:r>
              <w:rPr>
                <w:lang w:eastAsia="zh-CN"/>
              </w:rPr>
              <w:t>appIds</w:t>
            </w:r>
            <w:proofErr w:type="spellEnd"/>
            <w:r>
              <w:rPr>
                <w:lang w:eastAsia="zh-CN"/>
              </w:rPr>
              <w:t>", "</w:t>
            </w:r>
            <w:proofErr w:type="spellStart"/>
            <w:r>
              <w:rPr>
                <w:lang w:eastAsia="zh-CN"/>
              </w:rPr>
              <w:t>trafficFilters</w:t>
            </w:r>
            <w:proofErr w:type="spellEnd"/>
            <w:r>
              <w:rPr>
                <w:lang w:eastAsia="zh-CN"/>
              </w:rPr>
              <w:t>" or "</w:t>
            </w:r>
            <w:proofErr w:type="spellStart"/>
            <w:r>
              <w:rPr>
                <w:lang w:eastAsia="zh-CN"/>
              </w:rPr>
              <w:t>ethTrafficFilters</w:t>
            </w:r>
            <w:proofErr w:type="spellEnd"/>
            <w:r>
              <w:rPr>
                <w:lang w:eastAsia="zh-CN"/>
              </w:rPr>
              <w:t>" may be provided.</w:t>
            </w:r>
          </w:p>
          <w:p w14:paraId="1B60AC1F" w14:textId="77777777" w:rsidR="00FE3C96" w:rsidRPr="00F119BF" w:rsidRDefault="00FE3C96" w:rsidP="002C54A3">
            <w:pPr>
              <w:pStyle w:val="TAN"/>
              <w:rPr>
                <w:rFonts w:eastAsia="DengXian"/>
              </w:rPr>
            </w:pPr>
          </w:p>
        </w:tc>
      </w:tr>
    </w:tbl>
    <w:p w14:paraId="36D3580A" w14:textId="77777777" w:rsidR="00FE3C96" w:rsidRDefault="00FE3C96" w:rsidP="00FE3C96"/>
    <w:p w14:paraId="64E53C7D" w14:textId="77777777" w:rsidR="00FE3C96" w:rsidRDefault="00FE3C96" w:rsidP="00FE3C96">
      <w:pPr>
        <w:pStyle w:val="EditorsNote"/>
        <w:rPr>
          <w:rFonts w:eastAsia="Batang"/>
        </w:rPr>
      </w:pPr>
      <w:r>
        <w:t>Editor's Note:</w:t>
      </w:r>
      <w:r>
        <w:tab/>
      </w:r>
      <w:r>
        <w:rPr>
          <w:rFonts w:eastAsia="Batang"/>
        </w:rPr>
        <w:t xml:space="preserve">It is FFS to revise this data type according to the resolutions of the respective open issues (e.g. for traffic filters, </w:t>
      </w:r>
      <w:proofErr w:type="spellStart"/>
      <w:r>
        <w:rPr>
          <w:rFonts w:eastAsia="Batang"/>
        </w:rPr>
        <w:t>covReq</w:t>
      </w:r>
      <w:proofErr w:type="spellEnd"/>
      <w:r>
        <w:rPr>
          <w:rFonts w:eastAsia="Batang"/>
        </w:rPr>
        <w:t xml:space="preserve">) for the </w:t>
      </w:r>
      <w:proofErr w:type="spellStart"/>
      <w:r>
        <w:rPr>
          <w:rFonts w:eastAsia="Batang"/>
        </w:rPr>
        <w:t>AmInfluData</w:t>
      </w:r>
      <w:proofErr w:type="spellEnd"/>
      <w:r>
        <w:rPr>
          <w:rFonts w:eastAsia="Batang"/>
        </w:rPr>
        <w:t xml:space="preserve"> data type.</w:t>
      </w:r>
    </w:p>
    <w:p w14:paraId="4043E6B3" w14:textId="77777777" w:rsidR="0076029E" w:rsidRDefault="0076029E" w:rsidP="0076029E">
      <w:pPr>
        <w:rPr>
          <w:rFonts w:eastAsia="DengXian"/>
        </w:rPr>
      </w:pPr>
    </w:p>
    <w:p w14:paraId="07F6497B" w14:textId="27E3A04E" w:rsidR="0076029E" w:rsidRPr="004A259A" w:rsidRDefault="0076029E" w:rsidP="0076029E">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Pr>
          <w:rFonts w:ascii="Arial" w:eastAsia="SimSun" w:hAnsi="Arial" w:cs="Arial"/>
          <w:noProof/>
          <w:color w:val="0000FF"/>
          <w:sz w:val="28"/>
          <w:szCs w:val="28"/>
        </w:rPr>
        <w:t>Fourth</w:t>
      </w:r>
      <w:r w:rsidRPr="004A259A">
        <w:rPr>
          <w:rFonts w:ascii="Arial" w:eastAsia="SimSun" w:hAnsi="Arial" w:cs="Arial"/>
          <w:noProof/>
          <w:color w:val="0000FF"/>
          <w:sz w:val="28"/>
          <w:szCs w:val="28"/>
        </w:rPr>
        <w:t xml:space="preserve"> Change * * * *</w:t>
      </w:r>
    </w:p>
    <w:p w14:paraId="596D50A1" w14:textId="77777777" w:rsidR="00EC5840" w:rsidRDefault="00EC5840" w:rsidP="00EC5840">
      <w:pPr>
        <w:pStyle w:val="Heading1"/>
      </w:pPr>
      <w:bookmarkStart w:id="48" w:name="_Toc28012875"/>
      <w:bookmarkStart w:id="49" w:name="_Toc36039164"/>
      <w:bookmarkStart w:id="50" w:name="_Toc44688580"/>
      <w:bookmarkStart w:id="51" w:name="_Toc45133996"/>
      <w:bookmarkStart w:id="52" w:name="_Toc49931676"/>
      <w:bookmarkStart w:id="53" w:name="_Toc51762934"/>
      <w:bookmarkStart w:id="54" w:name="_Toc58848570"/>
      <w:bookmarkStart w:id="55" w:name="_Toc59017608"/>
      <w:bookmarkStart w:id="56" w:name="_Toc66279597"/>
      <w:bookmarkStart w:id="57" w:name="_Toc68168619"/>
      <w:bookmarkStart w:id="58" w:name="_Toc83233086"/>
      <w:bookmarkStart w:id="59" w:name="_Toc85550066"/>
      <w:bookmarkStart w:id="60" w:name="_Toc90655548"/>
      <w:r>
        <w:t>A.3</w:t>
      </w:r>
      <w:r>
        <w:tab/>
      </w:r>
      <w:proofErr w:type="spellStart"/>
      <w:r>
        <w:t>Nudr_DataRepository</w:t>
      </w:r>
      <w:proofErr w:type="spellEnd"/>
      <w:r>
        <w:t xml:space="preserve"> API for Application Data</w:t>
      </w:r>
      <w:bookmarkEnd w:id="48"/>
      <w:bookmarkEnd w:id="49"/>
      <w:bookmarkEnd w:id="50"/>
      <w:bookmarkEnd w:id="51"/>
      <w:bookmarkEnd w:id="52"/>
      <w:bookmarkEnd w:id="53"/>
      <w:bookmarkEnd w:id="54"/>
      <w:bookmarkEnd w:id="55"/>
      <w:bookmarkEnd w:id="56"/>
      <w:bookmarkEnd w:id="57"/>
      <w:bookmarkEnd w:id="58"/>
      <w:bookmarkEnd w:id="59"/>
      <w:bookmarkEnd w:id="60"/>
    </w:p>
    <w:p w14:paraId="51BB296C" w14:textId="77777777" w:rsidR="00EC5840" w:rsidRDefault="00EC5840" w:rsidP="00EC5840">
      <w:r>
        <w:t>For the purpose of referencing entities in the Open API file defined in this Annex, it shall be assumed that this Open API file is contained in a physical file named "TS29519_Application_Data.yaml".</w:t>
      </w:r>
    </w:p>
    <w:p w14:paraId="1430F485" w14:textId="77777777" w:rsidR="00EC5840" w:rsidRDefault="00EC5840" w:rsidP="00EC5840">
      <w:pPr>
        <w:pStyle w:val="PL"/>
        <w:rPr>
          <w:noProof w:val="0"/>
        </w:rPr>
      </w:pPr>
      <w:proofErr w:type="spellStart"/>
      <w:r>
        <w:rPr>
          <w:noProof w:val="0"/>
        </w:rPr>
        <w:t>openapi</w:t>
      </w:r>
      <w:proofErr w:type="spellEnd"/>
      <w:r>
        <w:rPr>
          <w:noProof w:val="0"/>
        </w:rPr>
        <w:t>: 3.0.0</w:t>
      </w:r>
    </w:p>
    <w:p w14:paraId="35215574" w14:textId="77777777" w:rsidR="00EC5840" w:rsidRDefault="00EC5840" w:rsidP="00EC5840">
      <w:pPr>
        <w:pStyle w:val="PL"/>
        <w:rPr>
          <w:noProof w:val="0"/>
        </w:rPr>
      </w:pPr>
      <w:r>
        <w:rPr>
          <w:noProof w:val="0"/>
        </w:rPr>
        <w:t>info:</w:t>
      </w:r>
    </w:p>
    <w:p w14:paraId="5AD81363" w14:textId="77777777" w:rsidR="00EC5840" w:rsidRDefault="00EC5840" w:rsidP="00EC5840">
      <w:pPr>
        <w:pStyle w:val="PL"/>
        <w:rPr>
          <w:noProof w:val="0"/>
        </w:rPr>
      </w:pPr>
      <w:r>
        <w:rPr>
          <w:noProof w:val="0"/>
        </w:rPr>
        <w:t xml:space="preserve">  version: '-'</w:t>
      </w:r>
    </w:p>
    <w:p w14:paraId="2E6CAB69" w14:textId="77777777" w:rsidR="00EC5840" w:rsidRDefault="00EC5840" w:rsidP="00EC5840">
      <w:pPr>
        <w:pStyle w:val="PL"/>
        <w:rPr>
          <w:noProof w:val="0"/>
        </w:rPr>
      </w:pPr>
      <w:r>
        <w:rPr>
          <w:noProof w:val="0"/>
        </w:rPr>
        <w:t xml:space="preserve">  title: Unified Data Repository Service API file for Application Data</w:t>
      </w:r>
    </w:p>
    <w:p w14:paraId="19F8AAF2" w14:textId="77777777" w:rsidR="00EC5840" w:rsidRDefault="00EC5840" w:rsidP="00EC5840">
      <w:pPr>
        <w:pStyle w:val="PL"/>
        <w:rPr>
          <w:noProof w:val="0"/>
        </w:rPr>
      </w:pPr>
      <w:r>
        <w:rPr>
          <w:noProof w:val="0"/>
        </w:rPr>
        <w:lastRenderedPageBreak/>
        <w:t xml:space="preserve">  description: </w:t>
      </w:r>
      <w:r>
        <w:t>|</w:t>
      </w:r>
    </w:p>
    <w:p w14:paraId="73C2CA8C" w14:textId="77777777" w:rsidR="00EC5840" w:rsidRDefault="00EC5840" w:rsidP="00EC5840">
      <w:pPr>
        <w:pStyle w:val="PL"/>
        <w:rPr>
          <w:noProof w:val="0"/>
        </w:rPr>
      </w:pPr>
      <w:r>
        <w:t xml:space="preserve">    </w:t>
      </w:r>
      <w:r>
        <w:rPr>
          <w:noProof w:val="0"/>
        </w:rPr>
        <w:t>The API version is defined in 3GPP TS 29.504</w:t>
      </w:r>
    </w:p>
    <w:p w14:paraId="12E14563" w14:textId="77777777" w:rsidR="00EC5840" w:rsidRDefault="00EC5840" w:rsidP="00EC5840">
      <w:pPr>
        <w:pStyle w:val="PL"/>
      </w:pPr>
      <w:r>
        <w:t xml:space="preserve">    © 2021, 3GPP Organizational Partners (ARIB, ATIS, CCSA, ETSI, TSDSI, TTA, TTC).</w:t>
      </w:r>
    </w:p>
    <w:p w14:paraId="672FA96D" w14:textId="77777777" w:rsidR="00EC5840" w:rsidRDefault="00EC5840" w:rsidP="00EC5840">
      <w:pPr>
        <w:pStyle w:val="PL"/>
      </w:pPr>
      <w:r>
        <w:t xml:space="preserve">    All rights reserved.</w:t>
      </w:r>
    </w:p>
    <w:p w14:paraId="2A8398DC" w14:textId="77777777" w:rsidR="00EC5840" w:rsidRDefault="00EC5840" w:rsidP="00EC5840">
      <w:pPr>
        <w:pStyle w:val="PL"/>
        <w:rPr>
          <w:noProof w:val="0"/>
        </w:rPr>
      </w:pPr>
      <w:proofErr w:type="spellStart"/>
      <w:r>
        <w:rPr>
          <w:noProof w:val="0"/>
        </w:rPr>
        <w:t>externalDocs</w:t>
      </w:r>
      <w:proofErr w:type="spellEnd"/>
      <w:r>
        <w:rPr>
          <w:noProof w:val="0"/>
        </w:rPr>
        <w:t>:</w:t>
      </w:r>
    </w:p>
    <w:p w14:paraId="158BF6BB" w14:textId="77777777" w:rsidR="00EC5840" w:rsidRDefault="00EC5840" w:rsidP="00EC5840">
      <w:pPr>
        <w:pStyle w:val="PL"/>
        <w:rPr>
          <w:noProof w:val="0"/>
        </w:rPr>
      </w:pPr>
      <w:r>
        <w:rPr>
          <w:noProof w:val="0"/>
        </w:rPr>
        <w:t xml:space="preserve">  description: 3GPP TS 29.519 V17.5.0; 5G System; Usage of the Unified Data Repository Service for Policy Data, Application Data and Structured Data for Exposure.</w:t>
      </w:r>
    </w:p>
    <w:p w14:paraId="3585305D" w14:textId="77777777" w:rsidR="00EC5840" w:rsidRDefault="00EC5840" w:rsidP="00EC5840">
      <w:pPr>
        <w:pStyle w:val="PL"/>
        <w:rPr>
          <w:noProof w:val="0"/>
        </w:rPr>
      </w:pPr>
      <w:r>
        <w:rPr>
          <w:noProof w:val="0"/>
        </w:rPr>
        <w:t xml:space="preserve">  url: 'http://www.3gpp.org/ftp/Specs/archive/29_series/29.519/'</w:t>
      </w:r>
    </w:p>
    <w:p w14:paraId="519D1DC0" w14:textId="77777777" w:rsidR="00EC5840" w:rsidRDefault="00EC5840" w:rsidP="00EC5840">
      <w:pPr>
        <w:pStyle w:val="PL"/>
        <w:rPr>
          <w:noProof w:val="0"/>
        </w:rPr>
      </w:pPr>
    </w:p>
    <w:p w14:paraId="138B30E9" w14:textId="77777777" w:rsidR="00EC5840" w:rsidRDefault="00EC5840" w:rsidP="00EC5840">
      <w:pPr>
        <w:pStyle w:val="PL"/>
        <w:rPr>
          <w:noProof w:val="0"/>
        </w:rPr>
      </w:pPr>
      <w:r>
        <w:rPr>
          <w:noProof w:val="0"/>
        </w:rPr>
        <w:t>paths:</w:t>
      </w:r>
    </w:p>
    <w:p w14:paraId="5DE00C2C" w14:textId="77777777" w:rsidR="00EC5840" w:rsidRDefault="00EC5840" w:rsidP="00EC5840">
      <w:pPr>
        <w:pStyle w:val="PL"/>
        <w:rPr>
          <w:noProof w:val="0"/>
        </w:rPr>
      </w:pPr>
      <w:r>
        <w:rPr>
          <w:noProof w:val="0"/>
        </w:rPr>
        <w:t xml:space="preserve">  /application-data/</w:t>
      </w:r>
      <w:proofErr w:type="spellStart"/>
      <w:r>
        <w:rPr>
          <w:noProof w:val="0"/>
        </w:rPr>
        <w:t>pfds</w:t>
      </w:r>
      <w:proofErr w:type="spellEnd"/>
      <w:r>
        <w:rPr>
          <w:noProof w:val="0"/>
        </w:rPr>
        <w:t>:</w:t>
      </w:r>
    </w:p>
    <w:p w14:paraId="773FD04B" w14:textId="77777777" w:rsidR="00EC5840" w:rsidRDefault="00EC5840" w:rsidP="00EC5840">
      <w:pPr>
        <w:pStyle w:val="PL"/>
        <w:rPr>
          <w:noProof w:val="0"/>
        </w:rPr>
      </w:pPr>
      <w:r>
        <w:rPr>
          <w:noProof w:val="0"/>
        </w:rPr>
        <w:t xml:space="preserve">    get:</w:t>
      </w:r>
    </w:p>
    <w:p w14:paraId="6626C50E" w14:textId="77777777" w:rsidR="00EC5840" w:rsidRDefault="00EC5840" w:rsidP="00EC5840">
      <w:pPr>
        <w:pStyle w:val="PL"/>
        <w:rPr>
          <w:noProof w:val="0"/>
        </w:rPr>
      </w:pPr>
      <w:r>
        <w:t xml:space="preserve">      </w:t>
      </w:r>
      <w:r>
        <w:rPr>
          <w:noProof w:val="0"/>
        </w:rPr>
        <w:t xml:space="preserve">summary: </w:t>
      </w:r>
      <w:r>
        <w:t>Retrieve PFDs for application identifier(s)</w:t>
      </w:r>
    </w:p>
    <w:p w14:paraId="78629501" w14:textId="77777777" w:rsidR="00EC5840" w:rsidRDefault="00EC5840" w:rsidP="00EC5840">
      <w:pPr>
        <w:pStyle w:val="PL"/>
      </w:pPr>
      <w:r>
        <w:rPr>
          <w:noProof w:val="0"/>
        </w:rPr>
        <w:t xml:space="preserve">      </w:t>
      </w:r>
      <w:r>
        <w:t>operationId: ReadPFDData</w:t>
      </w:r>
    </w:p>
    <w:p w14:paraId="78FB4F48" w14:textId="77777777" w:rsidR="00EC5840" w:rsidRDefault="00EC5840" w:rsidP="00EC5840">
      <w:pPr>
        <w:pStyle w:val="PL"/>
      </w:pPr>
      <w:r>
        <w:t xml:space="preserve">      tags:</w:t>
      </w:r>
    </w:p>
    <w:p w14:paraId="5C1D6A2D" w14:textId="77777777" w:rsidR="00EC5840" w:rsidRDefault="00EC5840" w:rsidP="00EC5840">
      <w:pPr>
        <w:pStyle w:val="PL"/>
      </w:pPr>
      <w:r>
        <w:t xml:space="preserve">        - PFD Data (Store)</w:t>
      </w:r>
    </w:p>
    <w:p w14:paraId="6F7F2546" w14:textId="77777777" w:rsidR="00EC5840" w:rsidRDefault="00EC5840" w:rsidP="00EC5840">
      <w:pPr>
        <w:pStyle w:val="PL"/>
      </w:pPr>
      <w:r>
        <w:t xml:space="preserve">      security:</w:t>
      </w:r>
    </w:p>
    <w:p w14:paraId="7BC5E1F7" w14:textId="77777777" w:rsidR="00EC5840" w:rsidRDefault="00EC5840" w:rsidP="00EC5840">
      <w:pPr>
        <w:pStyle w:val="PL"/>
      </w:pPr>
      <w:r>
        <w:t xml:space="preserve">        - {}</w:t>
      </w:r>
    </w:p>
    <w:p w14:paraId="717AC487" w14:textId="77777777" w:rsidR="00EC5840" w:rsidRDefault="00EC5840" w:rsidP="00EC5840">
      <w:pPr>
        <w:pStyle w:val="PL"/>
      </w:pPr>
      <w:r>
        <w:t xml:space="preserve">        - oAuth2ClientCredentials:</w:t>
      </w:r>
    </w:p>
    <w:p w14:paraId="0DD25C5E" w14:textId="77777777" w:rsidR="00EC5840" w:rsidRDefault="00EC5840" w:rsidP="00EC5840">
      <w:pPr>
        <w:pStyle w:val="PL"/>
      </w:pPr>
      <w:r>
        <w:t xml:space="preserve">          - nudr-dr</w:t>
      </w:r>
    </w:p>
    <w:p w14:paraId="5A2E3639" w14:textId="77777777" w:rsidR="00EC5840" w:rsidRDefault="00EC5840" w:rsidP="00EC5840">
      <w:pPr>
        <w:pStyle w:val="PL"/>
      </w:pPr>
      <w:r>
        <w:t xml:space="preserve">        - oAuth2ClientCredentials:</w:t>
      </w:r>
    </w:p>
    <w:p w14:paraId="39E30BC3" w14:textId="77777777" w:rsidR="00EC5840" w:rsidRDefault="00EC5840" w:rsidP="00EC5840">
      <w:pPr>
        <w:pStyle w:val="PL"/>
      </w:pPr>
      <w:r>
        <w:t xml:space="preserve">          - nudr-dr</w:t>
      </w:r>
    </w:p>
    <w:p w14:paraId="564716A0" w14:textId="77777777" w:rsidR="00EC5840" w:rsidRDefault="00EC5840" w:rsidP="00EC5840">
      <w:pPr>
        <w:pStyle w:val="PL"/>
      </w:pPr>
      <w:r>
        <w:t xml:space="preserve">          - nudr-dr:application-data</w:t>
      </w:r>
    </w:p>
    <w:p w14:paraId="003BC95A" w14:textId="77777777" w:rsidR="00EC5840" w:rsidRDefault="00EC5840" w:rsidP="00EC5840">
      <w:pPr>
        <w:pStyle w:val="PL"/>
        <w:rPr>
          <w:noProof w:val="0"/>
        </w:rPr>
      </w:pPr>
      <w:r>
        <w:rPr>
          <w:noProof w:val="0"/>
        </w:rPr>
        <w:t xml:space="preserve">      parameters:</w:t>
      </w:r>
    </w:p>
    <w:p w14:paraId="10A83147" w14:textId="77777777" w:rsidR="00EC5840" w:rsidRDefault="00EC5840" w:rsidP="00EC5840">
      <w:pPr>
        <w:pStyle w:val="PL"/>
        <w:rPr>
          <w:noProof w:val="0"/>
        </w:rPr>
      </w:pPr>
      <w:r>
        <w:rPr>
          <w:noProof w:val="0"/>
        </w:rPr>
        <w:t xml:space="preserve">        - name: </w:t>
      </w:r>
      <w:proofErr w:type="spellStart"/>
      <w:r>
        <w:rPr>
          <w:noProof w:val="0"/>
        </w:rPr>
        <w:t>appId</w:t>
      </w:r>
      <w:proofErr w:type="spellEnd"/>
    </w:p>
    <w:p w14:paraId="1F773163" w14:textId="77777777" w:rsidR="00EC5840" w:rsidRDefault="00EC5840" w:rsidP="00EC5840">
      <w:pPr>
        <w:pStyle w:val="PL"/>
        <w:rPr>
          <w:noProof w:val="0"/>
        </w:rPr>
      </w:pPr>
      <w:r>
        <w:rPr>
          <w:noProof w:val="0"/>
        </w:rPr>
        <w:t xml:space="preserve">          in: query</w:t>
      </w:r>
    </w:p>
    <w:p w14:paraId="3AAE5479" w14:textId="77777777" w:rsidR="00EC5840" w:rsidRDefault="00EC5840" w:rsidP="00EC5840">
      <w:pPr>
        <w:pStyle w:val="PL"/>
        <w:rPr>
          <w:noProof w:val="0"/>
        </w:rPr>
      </w:pPr>
      <w:r>
        <w:rPr>
          <w:noProof w:val="0"/>
        </w:rPr>
        <w:t xml:space="preserve">          description: Contains the information of the application identifier(s) for the querying PFD Data resource. If none </w:t>
      </w:r>
      <w:proofErr w:type="spellStart"/>
      <w:r>
        <w:rPr>
          <w:noProof w:val="0"/>
        </w:rPr>
        <w:t>appId</w:t>
      </w:r>
      <w:proofErr w:type="spellEnd"/>
      <w:r>
        <w:rPr>
          <w:noProof w:val="0"/>
        </w:rPr>
        <w:t xml:space="preserve"> is included in the URI, it applies to all application identifier(s) for the querying PFD Data resource.</w:t>
      </w:r>
    </w:p>
    <w:p w14:paraId="4CEB8A23" w14:textId="77777777" w:rsidR="00EC5840" w:rsidRDefault="00EC5840" w:rsidP="00EC5840">
      <w:pPr>
        <w:pStyle w:val="PL"/>
        <w:rPr>
          <w:noProof w:val="0"/>
        </w:rPr>
      </w:pPr>
      <w:r>
        <w:rPr>
          <w:noProof w:val="0"/>
        </w:rPr>
        <w:t xml:space="preserve">          required: false</w:t>
      </w:r>
    </w:p>
    <w:p w14:paraId="031F34F0" w14:textId="77777777" w:rsidR="00EC5840" w:rsidRDefault="00EC5840" w:rsidP="00EC5840">
      <w:pPr>
        <w:pStyle w:val="PL"/>
        <w:rPr>
          <w:noProof w:val="0"/>
        </w:rPr>
      </w:pPr>
      <w:r>
        <w:rPr>
          <w:noProof w:val="0"/>
        </w:rPr>
        <w:t xml:space="preserve">          schema:</w:t>
      </w:r>
    </w:p>
    <w:p w14:paraId="5F3E94F5" w14:textId="77777777" w:rsidR="00EC5840" w:rsidRDefault="00EC5840" w:rsidP="00EC5840">
      <w:pPr>
        <w:pStyle w:val="PL"/>
        <w:rPr>
          <w:noProof w:val="0"/>
        </w:rPr>
      </w:pPr>
      <w:r>
        <w:rPr>
          <w:noProof w:val="0"/>
        </w:rPr>
        <w:t xml:space="preserve">            type: array</w:t>
      </w:r>
    </w:p>
    <w:p w14:paraId="7EE55691" w14:textId="77777777" w:rsidR="00EC5840" w:rsidRDefault="00EC5840" w:rsidP="00EC5840">
      <w:pPr>
        <w:pStyle w:val="PL"/>
        <w:rPr>
          <w:noProof w:val="0"/>
        </w:rPr>
      </w:pPr>
      <w:r>
        <w:rPr>
          <w:noProof w:val="0"/>
        </w:rPr>
        <w:t xml:space="preserve">            items:</w:t>
      </w:r>
    </w:p>
    <w:p w14:paraId="3F36E82B" w14:textId="77777777" w:rsidR="00EC5840" w:rsidRDefault="00EC5840" w:rsidP="00EC5840">
      <w:pPr>
        <w:pStyle w:val="PL"/>
        <w:rPr>
          <w:noProof w:val="0"/>
        </w:rPr>
      </w:pPr>
      <w:r>
        <w:rPr>
          <w:noProof w:val="0"/>
        </w:rPr>
        <w:t xml:space="preserve">              $ref: 'TS29571_CommonData.yaml#/components/schemas/</w:t>
      </w:r>
      <w:proofErr w:type="spellStart"/>
      <w:r>
        <w:rPr>
          <w:noProof w:val="0"/>
        </w:rPr>
        <w:t>ApplicationId</w:t>
      </w:r>
      <w:proofErr w:type="spellEnd"/>
      <w:r>
        <w:rPr>
          <w:noProof w:val="0"/>
        </w:rPr>
        <w:t>'</w:t>
      </w:r>
    </w:p>
    <w:p w14:paraId="38759E40" w14:textId="77777777" w:rsidR="00EC5840" w:rsidRDefault="00EC5840" w:rsidP="00EC5840">
      <w:pPr>
        <w:pStyle w:val="PL"/>
        <w:rPr>
          <w:noProof w:val="0"/>
        </w:rPr>
      </w:pPr>
      <w:r>
        <w:rPr>
          <w:noProof w:val="0"/>
        </w:rPr>
        <w:t xml:space="preserve">            </w:t>
      </w:r>
      <w:proofErr w:type="spellStart"/>
      <w:r>
        <w:rPr>
          <w:noProof w:val="0"/>
        </w:rPr>
        <w:t>minItems</w:t>
      </w:r>
      <w:proofErr w:type="spellEnd"/>
      <w:r>
        <w:rPr>
          <w:noProof w:val="0"/>
        </w:rPr>
        <w:t>: 1</w:t>
      </w:r>
    </w:p>
    <w:p w14:paraId="1344D4EB" w14:textId="77777777" w:rsidR="00EC5840" w:rsidRDefault="00EC5840" w:rsidP="00EC5840">
      <w:pPr>
        <w:pStyle w:val="PL"/>
        <w:rPr>
          <w:noProof w:val="0"/>
        </w:rPr>
      </w:pPr>
      <w:r>
        <w:rPr>
          <w:noProof w:val="0"/>
        </w:rPr>
        <w:t xml:space="preserve">        - name: supp-feat</w:t>
      </w:r>
    </w:p>
    <w:p w14:paraId="52A902C7" w14:textId="77777777" w:rsidR="00EC5840" w:rsidRDefault="00EC5840" w:rsidP="00EC5840">
      <w:pPr>
        <w:pStyle w:val="PL"/>
        <w:rPr>
          <w:noProof w:val="0"/>
        </w:rPr>
      </w:pPr>
      <w:r>
        <w:rPr>
          <w:noProof w:val="0"/>
        </w:rPr>
        <w:t xml:space="preserve">          in: query</w:t>
      </w:r>
    </w:p>
    <w:p w14:paraId="38DC6A1B" w14:textId="77777777" w:rsidR="00EC5840" w:rsidRDefault="00EC5840" w:rsidP="00EC5840">
      <w:pPr>
        <w:pStyle w:val="PL"/>
        <w:rPr>
          <w:noProof w:val="0"/>
        </w:rPr>
      </w:pPr>
      <w:r>
        <w:rPr>
          <w:noProof w:val="0"/>
        </w:rPr>
        <w:t xml:space="preserve">          description: Supported Features</w:t>
      </w:r>
    </w:p>
    <w:p w14:paraId="7ADF512A" w14:textId="77777777" w:rsidR="00EC5840" w:rsidRDefault="00EC5840" w:rsidP="00EC5840">
      <w:pPr>
        <w:pStyle w:val="PL"/>
        <w:rPr>
          <w:noProof w:val="0"/>
        </w:rPr>
      </w:pPr>
      <w:r>
        <w:rPr>
          <w:noProof w:val="0"/>
        </w:rPr>
        <w:t xml:space="preserve">          required: false</w:t>
      </w:r>
    </w:p>
    <w:p w14:paraId="6439C3C6" w14:textId="77777777" w:rsidR="00EC5840" w:rsidRDefault="00EC5840" w:rsidP="00EC5840">
      <w:pPr>
        <w:pStyle w:val="PL"/>
        <w:rPr>
          <w:noProof w:val="0"/>
        </w:rPr>
      </w:pPr>
      <w:r>
        <w:rPr>
          <w:noProof w:val="0"/>
        </w:rPr>
        <w:t xml:space="preserve">          schema:</w:t>
      </w:r>
    </w:p>
    <w:p w14:paraId="1718652A" w14:textId="77777777" w:rsidR="00EC5840" w:rsidRDefault="00EC5840" w:rsidP="00EC5840">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1DEDB4C2" w14:textId="77777777" w:rsidR="00EC5840" w:rsidRDefault="00EC5840" w:rsidP="00EC5840">
      <w:pPr>
        <w:pStyle w:val="PL"/>
        <w:rPr>
          <w:noProof w:val="0"/>
        </w:rPr>
      </w:pPr>
      <w:r>
        <w:rPr>
          <w:noProof w:val="0"/>
        </w:rPr>
        <w:t xml:space="preserve">      responses:</w:t>
      </w:r>
    </w:p>
    <w:p w14:paraId="433C284E" w14:textId="77777777" w:rsidR="00EC5840" w:rsidRDefault="00EC5840" w:rsidP="00EC5840">
      <w:pPr>
        <w:pStyle w:val="PL"/>
        <w:rPr>
          <w:noProof w:val="0"/>
        </w:rPr>
      </w:pPr>
      <w:r>
        <w:rPr>
          <w:noProof w:val="0"/>
        </w:rPr>
        <w:t xml:space="preserve">        '200':</w:t>
      </w:r>
    </w:p>
    <w:p w14:paraId="75E30A28" w14:textId="77777777" w:rsidR="00EC5840" w:rsidRDefault="00EC5840" w:rsidP="00EC5840">
      <w:pPr>
        <w:pStyle w:val="PL"/>
        <w:rPr>
          <w:noProof w:val="0"/>
        </w:rPr>
      </w:pPr>
      <w:r>
        <w:rPr>
          <w:noProof w:val="0"/>
        </w:rPr>
        <w:t xml:space="preserve">          description: A representation of PFDs for request applications is returned.</w:t>
      </w:r>
    </w:p>
    <w:p w14:paraId="220987DC" w14:textId="77777777" w:rsidR="00EC5840" w:rsidRDefault="00EC5840" w:rsidP="00EC5840">
      <w:pPr>
        <w:pStyle w:val="PL"/>
        <w:rPr>
          <w:noProof w:val="0"/>
        </w:rPr>
      </w:pPr>
      <w:r>
        <w:rPr>
          <w:noProof w:val="0"/>
        </w:rPr>
        <w:t xml:space="preserve">          content:</w:t>
      </w:r>
    </w:p>
    <w:p w14:paraId="62ADC8FA" w14:textId="77777777" w:rsidR="00EC5840" w:rsidRDefault="00EC5840" w:rsidP="00EC5840">
      <w:pPr>
        <w:pStyle w:val="PL"/>
        <w:rPr>
          <w:noProof w:val="0"/>
        </w:rPr>
      </w:pPr>
      <w:r>
        <w:rPr>
          <w:noProof w:val="0"/>
        </w:rPr>
        <w:t xml:space="preserve">            application/json:</w:t>
      </w:r>
    </w:p>
    <w:p w14:paraId="400418A7" w14:textId="77777777" w:rsidR="00EC5840" w:rsidRDefault="00EC5840" w:rsidP="00EC5840">
      <w:pPr>
        <w:pStyle w:val="PL"/>
        <w:rPr>
          <w:noProof w:val="0"/>
        </w:rPr>
      </w:pPr>
      <w:r>
        <w:rPr>
          <w:noProof w:val="0"/>
        </w:rPr>
        <w:t xml:space="preserve">              schema:</w:t>
      </w:r>
    </w:p>
    <w:p w14:paraId="7832A5D7" w14:textId="77777777" w:rsidR="00EC5840" w:rsidRDefault="00EC5840" w:rsidP="00EC5840">
      <w:pPr>
        <w:pStyle w:val="PL"/>
        <w:rPr>
          <w:noProof w:val="0"/>
        </w:rPr>
      </w:pPr>
      <w:r>
        <w:rPr>
          <w:noProof w:val="0"/>
        </w:rPr>
        <w:t xml:space="preserve">                type: array</w:t>
      </w:r>
    </w:p>
    <w:p w14:paraId="4A112DE1" w14:textId="77777777" w:rsidR="00EC5840" w:rsidRDefault="00EC5840" w:rsidP="00EC5840">
      <w:pPr>
        <w:pStyle w:val="PL"/>
        <w:rPr>
          <w:noProof w:val="0"/>
        </w:rPr>
      </w:pPr>
      <w:r>
        <w:rPr>
          <w:noProof w:val="0"/>
        </w:rPr>
        <w:t xml:space="preserve">                items:</w:t>
      </w:r>
    </w:p>
    <w:p w14:paraId="1019E57C" w14:textId="77777777" w:rsidR="00EC5840" w:rsidRDefault="00EC5840" w:rsidP="00EC5840">
      <w:pPr>
        <w:pStyle w:val="PL"/>
        <w:rPr>
          <w:noProof w:val="0"/>
        </w:rPr>
      </w:pPr>
      <w:r>
        <w:rPr>
          <w:noProof w:val="0"/>
        </w:rPr>
        <w:t xml:space="preserve">                  $ref: '#/components/schemas/</w:t>
      </w:r>
      <w:proofErr w:type="spellStart"/>
      <w:r>
        <w:rPr>
          <w:noProof w:val="0"/>
        </w:rPr>
        <w:t>PfdDataForAppExt</w:t>
      </w:r>
      <w:proofErr w:type="spellEnd"/>
      <w:r>
        <w:rPr>
          <w:noProof w:val="0"/>
        </w:rPr>
        <w:t>'</w:t>
      </w:r>
    </w:p>
    <w:p w14:paraId="4C858A3B" w14:textId="77777777" w:rsidR="00EC5840" w:rsidRDefault="00EC5840" w:rsidP="00EC5840">
      <w:pPr>
        <w:pStyle w:val="PL"/>
        <w:rPr>
          <w:noProof w:val="0"/>
        </w:rPr>
      </w:pPr>
      <w:r>
        <w:rPr>
          <w:noProof w:val="0"/>
        </w:rPr>
        <w:t xml:space="preserve">        '400':</w:t>
      </w:r>
    </w:p>
    <w:p w14:paraId="3A14DE83" w14:textId="77777777" w:rsidR="00EC5840" w:rsidRDefault="00EC5840" w:rsidP="00EC5840">
      <w:pPr>
        <w:pStyle w:val="PL"/>
        <w:rPr>
          <w:noProof w:val="0"/>
        </w:rPr>
      </w:pPr>
      <w:r>
        <w:rPr>
          <w:noProof w:val="0"/>
        </w:rPr>
        <w:t xml:space="preserve">          $ref: 'TS29571_CommonData.yaml#/components/responses/400'</w:t>
      </w:r>
    </w:p>
    <w:p w14:paraId="4DA922B4" w14:textId="77777777" w:rsidR="00EC5840" w:rsidRDefault="00EC5840" w:rsidP="00EC5840">
      <w:pPr>
        <w:pStyle w:val="PL"/>
        <w:rPr>
          <w:noProof w:val="0"/>
        </w:rPr>
      </w:pPr>
      <w:r>
        <w:rPr>
          <w:noProof w:val="0"/>
        </w:rPr>
        <w:t xml:space="preserve">        '401':</w:t>
      </w:r>
    </w:p>
    <w:p w14:paraId="6CA5286F" w14:textId="77777777" w:rsidR="00EC5840" w:rsidRDefault="00EC5840" w:rsidP="00EC5840">
      <w:pPr>
        <w:pStyle w:val="PL"/>
        <w:rPr>
          <w:noProof w:val="0"/>
        </w:rPr>
      </w:pPr>
      <w:r>
        <w:rPr>
          <w:noProof w:val="0"/>
        </w:rPr>
        <w:t xml:space="preserve">          $ref: 'TS29571_CommonData.yaml#/components/responses/401'</w:t>
      </w:r>
    </w:p>
    <w:p w14:paraId="170D0A63" w14:textId="77777777" w:rsidR="00EC5840" w:rsidRDefault="00EC5840" w:rsidP="00EC5840">
      <w:pPr>
        <w:pStyle w:val="PL"/>
        <w:rPr>
          <w:noProof w:val="0"/>
        </w:rPr>
      </w:pPr>
      <w:r>
        <w:rPr>
          <w:noProof w:val="0"/>
        </w:rPr>
        <w:t xml:space="preserve">        '403':</w:t>
      </w:r>
    </w:p>
    <w:p w14:paraId="6A542658" w14:textId="77777777" w:rsidR="00EC5840" w:rsidRDefault="00EC5840" w:rsidP="00EC5840">
      <w:pPr>
        <w:pStyle w:val="PL"/>
        <w:rPr>
          <w:noProof w:val="0"/>
        </w:rPr>
      </w:pPr>
      <w:r>
        <w:rPr>
          <w:noProof w:val="0"/>
        </w:rPr>
        <w:t xml:space="preserve">          $ref: 'TS29571_CommonData.yaml#/components/responses/403'</w:t>
      </w:r>
    </w:p>
    <w:p w14:paraId="394FE884" w14:textId="77777777" w:rsidR="00EC5840" w:rsidRDefault="00EC5840" w:rsidP="00EC5840">
      <w:pPr>
        <w:pStyle w:val="PL"/>
        <w:rPr>
          <w:noProof w:val="0"/>
        </w:rPr>
      </w:pPr>
      <w:r>
        <w:rPr>
          <w:noProof w:val="0"/>
        </w:rPr>
        <w:t xml:space="preserve">        '404':</w:t>
      </w:r>
    </w:p>
    <w:p w14:paraId="4997F508" w14:textId="77777777" w:rsidR="00EC5840" w:rsidRDefault="00EC5840" w:rsidP="00EC5840">
      <w:pPr>
        <w:pStyle w:val="PL"/>
        <w:rPr>
          <w:noProof w:val="0"/>
        </w:rPr>
      </w:pPr>
      <w:r>
        <w:rPr>
          <w:noProof w:val="0"/>
        </w:rPr>
        <w:t xml:space="preserve">          $ref: 'TS29571_CommonData.yaml#/components/responses/404'</w:t>
      </w:r>
    </w:p>
    <w:p w14:paraId="65A00F04" w14:textId="77777777" w:rsidR="00EC5840" w:rsidRDefault="00EC5840" w:rsidP="00EC5840">
      <w:pPr>
        <w:pStyle w:val="PL"/>
        <w:rPr>
          <w:noProof w:val="0"/>
        </w:rPr>
      </w:pPr>
      <w:r>
        <w:rPr>
          <w:noProof w:val="0"/>
        </w:rPr>
        <w:t xml:space="preserve">        '406':</w:t>
      </w:r>
    </w:p>
    <w:p w14:paraId="486D07DC" w14:textId="77777777" w:rsidR="00EC5840" w:rsidRDefault="00EC5840" w:rsidP="00EC5840">
      <w:pPr>
        <w:pStyle w:val="PL"/>
        <w:rPr>
          <w:noProof w:val="0"/>
        </w:rPr>
      </w:pPr>
      <w:r>
        <w:rPr>
          <w:noProof w:val="0"/>
        </w:rPr>
        <w:t xml:space="preserve">          $ref: 'TS29571_CommonData.yaml#/components/responses/406'</w:t>
      </w:r>
    </w:p>
    <w:p w14:paraId="19D362FC" w14:textId="77777777" w:rsidR="00EC5840" w:rsidRDefault="00EC5840" w:rsidP="00EC5840">
      <w:pPr>
        <w:pStyle w:val="PL"/>
        <w:rPr>
          <w:noProof w:val="0"/>
        </w:rPr>
      </w:pPr>
      <w:r>
        <w:rPr>
          <w:noProof w:val="0"/>
        </w:rPr>
        <w:t xml:space="preserve">        '414':</w:t>
      </w:r>
    </w:p>
    <w:p w14:paraId="5D890BC7" w14:textId="77777777" w:rsidR="00EC5840" w:rsidRDefault="00EC5840" w:rsidP="00EC5840">
      <w:pPr>
        <w:pStyle w:val="PL"/>
        <w:rPr>
          <w:noProof w:val="0"/>
        </w:rPr>
      </w:pPr>
      <w:r>
        <w:rPr>
          <w:noProof w:val="0"/>
        </w:rPr>
        <w:t xml:space="preserve">          $ref: 'TS29571_CommonData.yaml#/components/responses/414'</w:t>
      </w:r>
    </w:p>
    <w:p w14:paraId="6D95ADE7" w14:textId="77777777" w:rsidR="00EC5840" w:rsidRDefault="00EC5840" w:rsidP="00EC5840">
      <w:pPr>
        <w:pStyle w:val="PL"/>
        <w:rPr>
          <w:noProof w:val="0"/>
        </w:rPr>
      </w:pPr>
      <w:r>
        <w:rPr>
          <w:noProof w:val="0"/>
        </w:rPr>
        <w:t xml:space="preserve">        '429':</w:t>
      </w:r>
    </w:p>
    <w:p w14:paraId="223D643E" w14:textId="77777777" w:rsidR="00EC5840" w:rsidRDefault="00EC5840" w:rsidP="00EC5840">
      <w:pPr>
        <w:pStyle w:val="PL"/>
        <w:rPr>
          <w:noProof w:val="0"/>
        </w:rPr>
      </w:pPr>
      <w:r>
        <w:rPr>
          <w:noProof w:val="0"/>
        </w:rPr>
        <w:t xml:space="preserve">          $ref: 'TS29571_CommonData.yaml#/components/responses/429'</w:t>
      </w:r>
    </w:p>
    <w:p w14:paraId="283B529A" w14:textId="77777777" w:rsidR="00EC5840" w:rsidRDefault="00EC5840" w:rsidP="00EC5840">
      <w:pPr>
        <w:pStyle w:val="PL"/>
        <w:rPr>
          <w:noProof w:val="0"/>
        </w:rPr>
      </w:pPr>
      <w:r>
        <w:rPr>
          <w:noProof w:val="0"/>
        </w:rPr>
        <w:t xml:space="preserve">        '500':</w:t>
      </w:r>
    </w:p>
    <w:p w14:paraId="06DC9AA4" w14:textId="77777777" w:rsidR="00EC5840" w:rsidRDefault="00EC5840" w:rsidP="00EC5840">
      <w:pPr>
        <w:pStyle w:val="PL"/>
        <w:rPr>
          <w:noProof w:val="0"/>
        </w:rPr>
      </w:pPr>
      <w:r>
        <w:rPr>
          <w:noProof w:val="0"/>
        </w:rPr>
        <w:t xml:space="preserve">          $ref: 'TS29571_CommonData.yaml#/components/responses/500'</w:t>
      </w:r>
    </w:p>
    <w:p w14:paraId="58253DFF" w14:textId="77777777" w:rsidR="00EC5840" w:rsidRDefault="00EC5840" w:rsidP="00EC5840">
      <w:pPr>
        <w:pStyle w:val="PL"/>
        <w:rPr>
          <w:noProof w:val="0"/>
        </w:rPr>
      </w:pPr>
      <w:r>
        <w:rPr>
          <w:noProof w:val="0"/>
        </w:rPr>
        <w:t xml:space="preserve">        '503':</w:t>
      </w:r>
    </w:p>
    <w:p w14:paraId="27C85739" w14:textId="77777777" w:rsidR="00EC5840" w:rsidRDefault="00EC5840" w:rsidP="00EC5840">
      <w:pPr>
        <w:pStyle w:val="PL"/>
        <w:rPr>
          <w:noProof w:val="0"/>
        </w:rPr>
      </w:pPr>
      <w:r>
        <w:rPr>
          <w:noProof w:val="0"/>
        </w:rPr>
        <w:t xml:space="preserve">          $ref: 'TS29571_CommonData.yaml#/components/responses/503'</w:t>
      </w:r>
    </w:p>
    <w:p w14:paraId="4BC6FBA6" w14:textId="77777777" w:rsidR="00EC5840" w:rsidRDefault="00EC5840" w:rsidP="00EC5840">
      <w:pPr>
        <w:pStyle w:val="PL"/>
        <w:rPr>
          <w:noProof w:val="0"/>
        </w:rPr>
      </w:pPr>
      <w:r>
        <w:rPr>
          <w:noProof w:val="0"/>
        </w:rPr>
        <w:t xml:space="preserve">        default:</w:t>
      </w:r>
    </w:p>
    <w:p w14:paraId="2BB0F642" w14:textId="77777777" w:rsidR="00EC5840" w:rsidRDefault="00EC5840" w:rsidP="00EC5840">
      <w:pPr>
        <w:pStyle w:val="PL"/>
        <w:rPr>
          <w:noProof w:val="0"/>
        </w:rPr>
      </w:pPr>
      <w:r>
        <w:rPr>
          <w:noProof w:val="0"/>
        </w:rPr>
        <w:t xml:space="preserve">          $ref: 'TS29571_CommonData.yaml#/components/responses/default'</w:t>
      </w:r>
    </w:p>
    <w:p w14:paraId="3EE40B7B" w14:textId="77777777" w:rsidR="00EC5840" w:rsidRDefault="00EC5840" w:rsidP="00EC5840">
      <w:pPr>
        <w:pStyle w:val="PL"/>
        <w:rPr>
          <w:noProof w:val="0"/>
        </w:rPr>
      </w:pPr>
      <w:r>
        <w:rPr>
          <w:noProof w:val="0"/>
        </w:rPr>
        <w:t xml:space="preserve">  /application-data/</w:t>
      </w:r>
      <w:proofErr w:type="spellStart"/>
      <w:r>
        <w:rPr>
          <w:noProof w:val="0"/>
        </w:rPr>
        <w:t>pfds</w:t>
      </w:r>
      <w:proofErr w:type="spellEnd"/>
      <w:r>
        <w:rPr>
          <w:noProof w:val="0"/>
        </w:rPr>
        <w:t>/{</w:t>
      </w:r>
      <w:proofErr w:type="spellStart"/>
      <w:r>
        <w:rPr>
          <w:noProof w:val="0"/>
        </w:rPr>
        <w:t>appId</w:t>
      </w:r>
      <w:proofErr w:type="spellEnd"/>
      <w:r>
        <w:rPr>
          <w:noProof w:val="0"/>
        </w:rPr>
        <w:t>}:</w:t>
      </w:r>
    </w:p>
    <w:p w14:paraId="4D994ECA" w14:textId="77777777" w:rsidR="00EC5840" w:rsidRDefault="00EC5840" w:rsidP="00EC5840">
      <w:pPr>
        <w:pStyle w:val="PL"/>
        <w:rPr>
          <w:noProof w:val="0"/>
        </w:rPr>
      </w:pPr>
      <w:r>
        <w:rPr>
          <w:noProof w:val="0"/>
        </w:rPr>
        <w:t xml:space="preserve">    get:</w:t>
      </w:r>
    </w:p>
    <w:p w14:paraId="0D7084CF" w14:textId="77777777" w:rsidR="00EC5840" w:rsidRDefault="00EC5840" w:rsidP="00EC5840">
      <w:pPr>
        <w:pStyle w:val="PL"/>
        <w:rPr>
          <w:noProof w:val="0"/>
        </w:rPr>
      </w:pPr>
      <w:r>
        <w:t xml:space="preserve">      </w:t>
      </w:r>
      <w:r>
        <w:rPr>
          <w:noProof w:val="0"/>
        </w:rPr>
        <w:t xml:space="preserve">summary: </w:t>
      </w:r>
      <w:r>
        <w:t>Retrieve the corresponding PFDs of the specified application identifier</w:t>
      </w:r>
    </w:p>
    <w:p w14:paraId="30A3C27B" w14:textId="77777777" w:rsidR="00EC5840" w:rsidRDefault="00EC5840" w:rsidP="00EC5840">
      <w:pPr>
        <w:pStyle w:val="PL"/>
      </w:pPr>
      <w:r>
        <w:rPr>
          <w:noProof w:val="0"/>
        </w:rPr>
        <w:t xml:space="preserve">      </w:t>
      </w:r>
      <w:r>
        <w:t>operationId: ReadIndividualPFDData</w:t>
      </w:r>
    </w:p>
    <w:p w14:paraId="1568B4E3" w14:textId="77777777" w:rsidR="00EC5840" w:rsidRDefault="00EC5840" w:rsidP="00EC5840">
      <w:pPr>
        <w:pStyle w:val="PL"/>
      </w:pPr>
      <w:r>
        <w:t xml:space="preserve">      tags:</w:t>
      </w:r>
    </w:p>
    <w:p w14:paraId="6CF037E3" w14:textId="77777777" w:rsidR="00EC5840" w:rsidRDefault="00EC5840" w:rsidP="00EC5840">
      <w:pPr>
        <w:pStyle w:val="PL"/>
      </w:pPr>
      <w:r>
        <w:t xml:space="preserve">        - Individual PFD Data (Document)</w:t>
      </w:r>
    </w:p>
    <w:p w14:paraId="569CEDFC" w14:textId="77777777" w:rsidR="00EC5840" w:rsidRDefault="00EC5840" w:rsidP="00EC5840">
      <w:pPr>
        <w:pStyle w:val="PL"/>
      </w:pPr>
      <w:r>
        <w:t xml:space="preserve">      security:</w:t>
      </w:r>
    </w:p>
    <w:p w14:paraId="5D62B363" w14:textId="77777777" w:rsidR="00EC5840" w:rsidRDefault="00EC5840" w:rsidP="00EC5840">
      <w:pPr>
        <w:pStyle w:val="PL"/>
      </w:pPr>
      <w:r>
        <w:t xml:space="preserve">        - {}</w:t>
      </w:r>
    </w:p>
    <w:p w14:paraId="2E88CAD0" w14:textId="77777777" w:rsidR="00EC5840" w:rsidRDefault="00EC5840" w:rsidP="00EC5840">
      <w:pPr>
        <w:pStyle w:val="PL"/>
      </w:pPr>
      <w:r>
        <w:lastRenderedPageBreak/>
        <w:t xml:space="preserve">        - oAuth2ClientCredentials:</w:t>
      </w:r>
    </w:p>
    <w:p w14:paraId="50D94BFA" w14:textId="77777777" w:rsidR="00EC5840" w:rsidRDefault="00EC5840" w:rsidP="00EC5840">
      <w:pPr>
        <w:pStyle w:val="PL"/>
      </w:pPr>
      <w:r>
        <w:t xml:space="preserve">          - nudr-dr</w:t>
      </w:r>
    </w:p>
    <w:p w14:paraId="3B449B6C" w14:textId="77777777" w:rsidR="00EC5840" w:rsidRDefault="00EC5840" w:rsidP="00EC5840">
      <w:pPr>
        <w:pStyle w:val="PL"/>
      </w:pPr>
      <w:r>
        <w:t xml:space="preserve">        - oAuth2ClientCredentials:</w:t>
      </w:r>
    </w:p>
    <w:p w14:paraId="520B63C3" w14:textId="77777777" w:rsidR="00EC5840" w:rsidRDefault="00EC5840" w:rsidP="00EC5840">
      <w:pPr>
        <w:pStyle w:val="PL"/>
      </w:pPr>
      <w:r>
        <w:t xml:space="preserve">          - nudr-dr</w:t>
      </w:r>
    </w:p>
    <w:p w14:paraId="19FF0E67" w14:textId="77777777" w:rsidR="00EC5840" w:rsidRDefault="00EC5840" w:rsidP="00EC5840">
      <w:pPr>
        <w:pStyle w:val="PL"/>
      </w:pPr>
      <w:r>
        <w:t xml:space="preserve">          - nudr-dr:application-data</w:t>
      </w:r>
    </w:p>
    <w:p w14:paraId="68D841BC" w14:textId="77777777" w:rsidR="00EC5840" w:rsidRDefault="00EC5840" w:rsidP="00EC5840">
      <w:pPr>
        <w:pStyle w:val="PL"/>
        <w:rPr>
          <w:noProof w:val="0"/>
        </w:rPr>
      </w:pPr>
      <w:r>
        <w:rPr>
          <w:noProof w:val="0"/>
        </w:rPr>
        <w:t xml:space="preserve">      parameters:</w:t>
      </w:r>
    </w:p>
    <w:p w14:paraId="4B5EAB9A" w14:textId="77777777" w:rsidR="00EC5840" w:rsidRDefault="00EC5840" w:rsidP="00EC5840">
      <w:pPr>
        <w:pStyle w:val="PL"/>
        <w:rPr>
          <w:noProof w:val="0"/>
        </w:rPr>
      </w:pPr>
      <w:r>
        <w:rPr>
          <w:noProof w:val="0"/>
        </w:rPr>
        <w:t xml:space="preserve">        - name: </w:t>
      </w:r>
      <w:proofErr w:type="spellStart"/>
      <w:r>
        <w:rPr>
          <w:noProof w:val="0"/>
        </w:rPr>
        <w:t>appId</w:t>
      </w:r>
      <w:proofErr w:type="spellEnd"/>
    </w:p>
    <w:p w14:paraId="09EA18C7" w14:textId="77777777" w:rsidR="00EC5840" w:rsidRDefault="00EC5840" w:rsidP="00EC5840">
      <w:pPr>
        <w:pStyle w:val="PL"/>
        <w:rPr>
          <w:noProof w:val="0"/>
        </w:rPr>
      </w:pPr>
      <w:r>
        <w:rPr>
          <w:noProof w:val="0"/>
        </w:rPr>
        <w:t xml:space="preserve">          in: path</w:t>
      </w:r>
    </w:p>
    <w:p w14:paraId="74C537FF" w14:textId="77777777" w:rsidR="00EC5840" w:rsidRDefault="00EC5840" w:rsidP="00EC5840">
      <w:pPr>
        <w:pStyle w:val="PL"/>
        <w:rPr>
          <w:noProof w:val="0"/>
        </w:rPr>
      </w:pPr>
      <w:r>
        <w:rPr>
          <w:noProof w:val="0"/>
        </w:rPr>
        <w:t xml:space="preserve">          description: Indicate the application identifier for the request </w:t>
      </w:r>
      <w:proofErr w:type="spellStart"/>
      <w:r>
        <w:rPr>
          <w:noProof w:val="0"/>
        </w:rPr>
        <w:t>pfd</w:t>
      </w:r>
      <w:proofErr w:type="spellEnd"/>
      <w:r>
        <w:rPr>
          <w:noProof w:val="0"/>
        </w:rPr>
        <w:t xml:space="preserve">(s). It shall apply the format of Data type </w:t>
      </w:r>
      <w:proofErr w:type="spellStart"/>
      <w:r>
        <w:rPr>
          <w:noProof w:val="0"/>
        </w:rPr>
        <w:t>ApplicationId</w:t>
      </w:r>
      <w:proofErr w:type="spellEnd"/>
      <w:r>
        <w:rPr>
          <w:noProof w:val="0"/>
        </w:rPr>
        <w:t>.</w:t>
      </w:r>
    </w:p>
    <w:p w14:paraId="4D022A32" w14:textId="77777777" w:rsidR="00EC5840" w:rsidRDefault="00EC5840" w:rsidP="00EC5840">
      <w:pPr>
        <w:pStyle w:val="PL"/>
        <w:rPr>
          <w:noProof w:val="0"/>
        </w:rPr>
      </w:pPr>
      <w:r>
        <w:rPr>
          <w:noProof w:val="0"/>
        </w:rPr>
        <w:t xml:space="preserve">          required: true</w:t>
      </w:r>
    </w:p>
    <w:p w14:paraId="6719A40B" w14:textId="77777777" w:rsidR="00EC5840" w:rsidRDefault="00EC5840" w:rsidP="00EC5840">
      <w:pPr>
        <w:pStyle w:val="PL"/>
        <w:rPr>
          <w:noProof w:val="0"/>
        </w:rPr>
      </w:pPr>
      <w:r>
        <w:rPr>
          <w:noProof w:val="0"/>
        </w:rPr>
        <w:t xml:space="preserve">          schema:</w:t>
      </w:r>
    </w:p>
    <w:p w14:paraId="5DB718B4" w14:textId="77777777" w:rsidR="00EC5840" w:rsidRDefault="00EC5840" w:rsidP="00EC5840">
      <w:pPr>
        <w:pStyle w:val="PL"/>
        <w:rPr>
          <w:noProof w:val="0"/>
        </w:rPr>
      </w:pPr>
      <w:r>
        <w:rPr>
          <w:noProof w:val="0"/>
        </w:rPr>
        <w:t xml:space="preserve">            type: string</w:t>
      </w:r>
    </w:p>
    <w:p w14:paraId="543BA202" w14:textId="77777777" w:rsidR="00EC5840" w:rsidRDefault="00EC5840" w:rsidP="00EC5840">
      <w:pPr>
        <w:pStyle w:val="PL"/>
        <w:rPr>
          <w:noProof w:val="0"/>
        </w:rPr>
      </w:pPr>
      <w:r>
        <w:rPr>
          <w:noProof w:val="0"/>
        </w:rPr>
        <w:t xml:space="preserve">        - name: supp-feat</w:t>
      </w:r>
    </w:p>
    <w:p w14:paraId="0EC300CB" w14:textId="77777777" w:rsidR="00EC5840" w:rsidRDefault="00EC5840" w:rsidP="00EC5840">
      <w:pPr>
        <w:pStyle w:val="PL"/>
        <w:rPr>
          <w:noProof w:val="0"/>
        </w:rPr>
      </w:pPr>
      <w:r>
        <w:rPr>
          <w:noProof w:val="0"/>
        </w:rPr>
        <w:t xml:space="preserve">          in: query</w:t>
      </w:r>
    </w:p>
    <w:p w14:paraId="6A022BF5" w14:textId="77777777" w:rsidR="00EC5840" w:rsidRDefault="00EC5840" w:rsidP="00EC5840">
      <w:pPr>
        <w:pStyle w:val="PL"/>
        <w:rPr>
          <w:noProof w:val="0"/>
        </w:rPr>
      </w:pPr>
      <w:r>
        <w:rPr>
          <w:noProof w:val="0"/>
        </w:rPr>
        <w:t xml:space="preserve">          description: Supported Features</w:t>
      </w:r>
    </w:p>
    <w:p w14:paraId="705D4964" w14:textId="77777777" w:rsidR="00EC5840" w:rsidRDefault="00EC5840" w:rsidP="00EC5840">
      <w:pPr>
        <w:pStyle w:val="PL"/>
        <w:rPr>
          <w:noProof w:val="0"/>
        </w:rPr>
      </w:pPr>
      <w:r>
        <w:rPr>
          <w:noProof w:val="0"/>
        </w:rPr>
        <w:t xml:space="preserve">          required: false</w:t>
      </w:r>
    </w:p>
    <w:p w14:paraId="45D5770A" w14:textId="77777777" w:rsidR="00EC5840" w:rsidRDefault="00EC5840" w:rsidP="00EC5840">
      <w:pPr>
        <w:pStyle w:val="PL"/>
        <w:rPr>
          <w:noProof w:val="0"/>
        </w:rPr>
      </w:pPr>
      <w:r>
        <w:rPr>
          <w:noProof w:val="0"/>
        </w:rPr>
        <w:t xml:space="preserve">          schema:</w:t>
      </w:r>
    </w:p>
    <w:p w14:paraId="2944A243" w14:textId="77777777" w:rsidR="00EC5840" w:rsidRDefault="00EC5840" w:rsidP="00EC5840">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49119FD5" w14:textId="77777777" w:rsidR="00EC5840" w:rsidRDefault="00EC5840" w:rsidP="00EC5840">
      <w:pPr>
        <w:pStyle w:val="PL"/>
        <w:rPr>
          <w:noProof w:val="0"/>
        </w:rPr>
      </w:pPr>
      <w:r>
        <w:rPr>
          <w:noProof w:val="0"/>
        </w:rPr>
        <w:t xml:space="preserve">      responses:</w:t>
      </w:r>
    </w:p>
    <w:p w14:paraId="442D90C3" w14:textId="77777777" w:rsidR="00EC5840" w:rsidRDefault="00EC5840" w:rsidP="00EC5840">
      <w:pPr>
        <w:pStyle w:val="PL"/>
        <w:rPr>
          <w:noProof w:val="0"/>
        </w:rPr>
      </w:pPr>
      <w:r>
        <w:rPr>
          <w:noProof w:val="0"/>
        </w:rPr>
        <w:t xml:space="preserve">        '200':</w:t>
      </w:r>
    </w:p>
    <w:p w14:paraId="23174F46" w14:textId="77777777" w:rsidR="00EC5840" w:rsidRDefault="00EC5840" w:rsidP="00EC5840">
      <w:pPr>
        <w:pStyle w:val="PL"/>
        <w:rPr>
          <w:noProof w:val="0"/>
        </w:rPr>
      </w:pPr>
      <w:r>
        <w:rPr>
          <w:noProof w:val="0"/>
        </w:rPr>
        <w:t xml:space="preserve">          description: A representation of PFDs for the request application identified by the application identifier is returned.</w:t>
      </w:r>
    </w:p>
    <w:p w14:paraId="50490061" w14:textId="77777777" w:rsidR="00EC5840" w:rsidRDefault="00EC5840" w:rsidP="00EC5840">
      <w:pPr>
        <w:pStyle w:val="PL"/>
        <w:rPr>
          <w:noProof w:val="0"/>
        </w:rPr>
      </w:pPr>
      <w:r>
        <w:rPr>
          <w:noProof w:val="0"/>
        </w:rPr>
        <w:t xml:space="preserve">          content:</w:t>
      </w:r>
    </w:p>
    <w:p w14:paraId="1BA05BD0" w14:textId="77777777" w:rsidR="00EC5840" w:rsidRDefault="00EC5840" w:rsidP="00EC5840">
      <w:pPr>
        <w:pStyle w:val="PL"/>
        <w:rPr>
          <w:noProof w:val="0"/>
        </w:rPr>
      </w:pPr>
      <w:r>
        <w:rPr>
          <w:noProof w:val="0"/>
        </w:rPr>
        <w:t xml:space="preserve">            application/json:</w:t>
      </w:r>
    </w:p>
    <w:p w14:paraId="71EEF47B" w14:textId="77777777" w:rsidR="00EC5840" w:rsidRDefault="00EC5840" w:rsidP="00EC5840">
      <w:pPr>
        <w:pStyle w:val="PL"/>
        <w:rPr>
          <w:noProof w:val="0"/>
        </w:rPr>
      </w:pPr>
      <w:r>
        <w:rPr>
          <w:noProof w:val="0"/>
        </w:rPr>
        <w:t xml:space="preserve">              schema:</w:t>
      </w:r>
    </w:p>
    <w:p w14:paraId="7725FC2E" w14:textId="77777777" w:rsidR="00EC5840" w:rsidRDefault="00EC5840" w:rsidP="00EC5840">
      <w:pPr>
        <w:pStyle w:val="PL"/>
        <w:rPr>
          <w:noProof w:val="0"/>
        </w:rPr>
      </w:pPr>
      <w:r>
        <w:rPr>
          <w:noProof w:val="0"/>
        </w:rPr>
        <w:t xml:space="preserve">                $ref: '#/components/schemas/</w:t>
      </w:r>
      <w:proofErr w:type="spellStart"/>
      <w:r>
        <w:rPr>
          <w:noProof w:val="0"/>
        </w:rPr>
        <w:t>PfdDataForAppExt</w:t>
      </w:r>
      <w:proofErr w:type="spellEnd"/>
      <w:r>
        <w:rPr>
          <w:noProof w:val="0"/>
        </w:rPr>
        <w:t>'</w:t>
      </w:r>
    </w:p>
    <w:p w14:paraId="07486754" w14:textId="77777777" w:rsidR="00EC5840" w:rsidRDefault="00EC5840" w:rsidP="00EC5840">
      <w:pPr>
        <w:pStyle w:val="PL"/>
        <w:rPr>
          <w:noProof w:val="0"/>
        </w:rPr>
      </w:pPr>
      <w:r>
        <w:rPr>
          <w:noProof w:val="0"/>
        </w:rPr>
        <w:t xml:space="preserve">        '400':</w:t>
      </w:r>
    </w:p>
    <w:p w14:paraId="7FB0A34E" w14:textId="77777777" w:rsidR="00EC5840" w:rsidRDefault="00EC5840" w:rsidP="00EC5840">
      <w:pPr>
        <w:pStyle w:val="PL"/>
        <w:rPr>
          <w:noProof w:val="0"/>
        </w:rPr>
      </w:pPr>
      <w:r>
        <w:rPr>
          <w:noProof w:val="0"/>
        </w:rPr>
        <w:t xml:space="preserve">          $ref: 'TS29571_CommonData.yaml#/components/responses/400'</w:t>
      </w:r>
    </w:p>
    <w:p w14:paraId="3675E478" w14:textId="77777777" w:rsidR="00EC5840" w:rsidRDefault="00EC5840" w:rsidP="00EC5840">
      <w:pPr>
        <w:pStyle w:val="PL"/>
        <w:rPr>
          <w:noProof w:val="0"/>
        </w:rPr>
      </w:pPr>
      <w:r>
        <w:rPr>
          <w:noProof w:val="0"/>
        </w:rPr>
        <w:t xml:space="preserve">        '401':</w:t>
      </w:r>
    </w:p>
    <w:p w14:paraId="63CA9041" w14:textId="77777777" w:rsidR="00EC5840" w:rsidRDefault="00EC5840" w:rsidP="00EC5840">
      <w:pPr>
        <w:pStyle w:val="PL"/>
        <w:rPr>
          <w:noProof w:val="0"/>
        </w:rPr>
      </w:pPr>
      <w:r>
        <w:rPr>
          <w:noProof w:val="0"/>
        </w:rPr>
        <w:t xml:space="preserve">          $ref: 'TS29571_CommonData.yaml#/components/responses/401'</w:t>
      </w:r>
    </w:p>
    <w:p w14:paraId="6D0D0472" w14:textId="77777777" w:rsidR="00EC5840" w:rsidRDefault="00EC5840" w:rsidP="00EC5840">
      <w:pPr>
        <w:pStyle w:val="PL"/>
        <w:rPr>
          <w:noProof w:val="0"/>
        </w:rPr>
      </w:pPr>
      <w:r>
        <w:rPr>
          <w:noProof w:val="0"/>
        </w:rPr>
        <w:t xml:space="preserve">        '403':</w:t>
      </w:r>
    </w:p>
    <w:p w14:paraId="27708CC4" w14:textId="77777777" w:rsidR="00EC5840" w:rsidRDefault="00EC5840" w:rsidP="00EC5840">
      <w:pPr>
        <w:pStyle w:val="PL"/>
        <w:rPr>
          <w:noProof w:val="0"/>
        </w:rPr>
      </w:pPr>
      <w:r>
        <w:rPr>
          <w:noProof w:val="0"/>
        </w:rPr>
        <w:t xml:space="preserve">          $ref: 'TS29571_CommonData.yaml#/components/responses/403'</w:t>
      </w:r>
    </w:p>
    <w:p w14:paraId="23D4FEB7" w14:textId="77777777" w:rsidR="00EC5840" w:rsidRDefault="00EC5840" w:rsidP="00EC5840">
      <w:pPr>
        <w:pStyle w:val="PL"/>
        <w:rPr>
          <w:noProof w:val="0"/>
        </w:rPr>
      </w:pPr>
      <w:r>
        <w:rPr>
          <w:noProof w:val="0"/>
        </w:rPr>
        <w:t xml:space="preserve">        '404':</w:t>
      </w:r>
    </w:p>
    <w:p w14:paraId="3D3C7F35" w14:textId="77777777" w:rsidR="00EC5840" w:rsidRDefault="00EC5840" w:rsidP="00EC5840">
      <w:pPr>
        <w:pStyle w:val="PL"/>
        <w:rPr>
          <w:noProof w:val="0"/>
        </w:rPr>
      </w:pPr>
      <w:r>
        <w:rPr>
          <w:noProof w:val="0"/>
        </w:rPr>
        <w:t xml:space="preserve">          $ref: 'TS29571_CommonData.yaml#/components/responses/404'</w:t>
      </w:r>
    </w:p>
    <w:p w14:paraId="54E8EE18" w14:textId="77777777" w:rsidR="00EC5840" w:rsidRDefault="00EC5840" w:rsidP="00EC5840">
      <w:pPr>
        <w:pStyle w:val="PL"/>
        <w:rPr>
          <w:noProof w:val="0"/>
        </w:rPr>
      </w:pPr>
      <w:r>
        <w:rPr>
          <w:noProof w:val="0"/>
        </w:rPr>
        <w:t xml:space="preserve">        '406':</w:t>
      </w:r>
    </w:p>
    <w:p w14:paraId="0702E065" w14:textId="77777777" w:rsidR="00EC5840" w:rsidRDefault="00EC5840" w:rsidP="00EC5840">
      <w:pPr>
        <w:pStyle w:val="PL"/>
        <w:rPr>
          <w:noProof w:val="0"/>
        </w:rPr>
      </w:pPr>
      <w:r>
        <w:rPr>
          <w:noProof w:val="0"/>
        </w:rPr>
        <w:t xml:space="preserve">          $ref: 'TS29571_CommonData.yaml#/components/responses/406'</w:t>
      </w:r>
    </w:p>
    <w:p w14:paraId="146735B8" w14:textId="77777777" w:rsidR="00EC5840" w:rsidRDefault="00EC5840" w:rsidP="00EC5840">
      <w:pPr>
        <w:pStyle w:val="PL"/>
        <w:rPr>
          <w:noProof w:val="0"/>
        </w:rPr>
      </w:pPr>
      <w:r>
        <w:rPr>
          <w:noProof w:val="0"/>
        </w:rPr>
        <w:t xml:space="preserve">        '429':</w:t>
      </w:r>
    </w:p>
    <w:p w14:paraId="5684A211" w14:textId="77777777" w:rsidR="00EC5840" w:rsidRDefault="00EC5840" w:rsidP="00EC5840">
      <w:pPr>
        <w:pStyle w:val="PL"/>
        <w:rPr>
          <w:noProof w:val="0"/>
        </w:rPr>
      </w:pPr>
      <w:r>
        <w:rPr>
          <w:noProof w:val="0"/>
        </w:rPr>
        <w:t xml:space="preserve">          $ref: 'TS29571_CommonData.yaml#/components/responses/429'</w:t>
      </w:r>
    </w:p>
    <w:p w14:paraId="394A584B" w14:textId="77777777" w:rsidR="00EC5840" w:rsidRDefault="00EC5840" w:rsidP="00EC5840">
      <w:pPr>
        <w:pStyle w:val="PL"/>
        <w:rPr>
          <w:noProof w:val="0"/>
        </w:rPr>
      </w:pPr>
      <w:r>
        <w:rPr>
          <w:noProof w:val="0"/>
        </w:rPr>
        <w:t xml:space="preserve">        '500':</w:t>
      </w:r>
    </w:p>
    <w:p w14:paraId="742A0138" w14:textId="77777777" w:rsidR="00EC5840" w:rsidRDefault="00EC5840" w:rsidP="00EC5840">
      <w:pPr>
        <w:pStyle w:val="PL"/>
        <w:rPr>
          <w:noProof w:val="0"/>
        </w:rPr>
      </w:pPr>
      <w:r>
        <w:rPr>
          <w:noProof w:val="0"/>
        </w:rPr>
        <w:t xml:space="preserve">          $ref: 'TS29571_CommonData.yaml#/components/responses/500'</w:t>
      </w:r>
    </w:p>
    <w:p w14:paraId="0A7DC898" w14:textId="77777777" w:rsidR="00EC5840" w:rsidRDefault="00EC5840" w:rsidP="00EC5840">
      <w:pPr>
        <w:pStyle w:val="PL"/>
        <w:rPr>
          <w:noProof w:val="0"/>
        </w:rPr>
      </w:pPr>
      <w:r>
        <w:rPr>
          <w:noProof w:val="0"/>
        </w:rPr>
        <w:t xml:space="preserve">        '503':</w:t>
      </w:r>
    </w:p>
    <w:p w14:paraId="16851D74" w14:textId="77777777" w:rsidR="00EC5840" w:rsidRDefault="00EC5840" w:rsidP="00EC5840">
      <w:pPr>
        <w:pStyle w:val="PL"/>
        <w:rPr>
          <w:noProof w:val="0"/>
        </w:rPr>
      </w:pPr>
      <w:r>
        <w:rPr>
          <w:noProof w:val="0"/>
        </w:rPr>
        <w:t xml:space="preserve">          $ref: 'TS29571_CommonData.yaml#/components/responses/503'</w:t>
      </w:r>
    </w:p>
    <w:p w14:paraId="0BC7A164" w14:textId="77777777" w:rsidR="00EC5840" w:rsidRDefault="00EC5840" w:rsidP="00EC5840">
      <w:pPr>
        <w:pStyle w:val="PL"/>
        <w:rPr>
          <w:noProof w:val="0"/>
        </w:rPr>
      </w:pPr>
      <w:r>
        <w:rPr>
          <w:noProof w:val="0"/>
        </w:rPr>
        <w:t xml:space="preserve">        default:</w:t>
      </w:r>
    </w:p>
    <w:p w14:paraId="0487404A" w14:textId="77777777" w:rsidR="00EC5840" w:rsidRDefault="00EC5840" w:rsidP="00EC5840">
      <w:pPr>
        <w:pStyle w:val="PL"/>
        <w:rPr>
          <w:noProof w:val="0"/>
        </w:rPr>
      </w:pPr>
      <w:r>
        <w:rPr>
          <w:noProof w:val="0"/>
        </w:rPr>
        <w:t xml:space="preserve">          $ref: 'TS29571_CommonData.yaml#/components/responses/default'</w:t>
      </w:r>
    </w:p>
    <w:p w14:paraId="53BA0AE2" w14:textId="77777777" w:rsidR="00EC5840" w:rsidRDefault="00EC5840" w:rsidP="00EC5840">
      <w:pPr>
        <w:pStyle w:val="PL"/>
        <w:rPr>
          <w:noProof w:val="0"/>
        </w:rPr>
      </w:pPr>
      <w:r>
        <w:rPr>
          <w:noProof w:val="0"/>
        </w:rPr>
        <w:t xml:space="preserve">    delete:</w:t>
      </w:r>
    </w:p>
    <w:p w14:paraId="23405C31" w14:textId="77777777" w:rsidR="00EC5840" w:rsidRDefault="00EC5840" w:rsidP="00EC5840">
      <w:pPr>
        <w:pStyle w:val="PL"/>
        <w:rPr>
          <w:noProof w:val="0"/>
        </w:rPr>
      </w:pPr>
      <w:r>
        <w:t xml:space="preserve">      </w:t>
      </w:r>
      <w:r>
        <w:rPr>
          <w:noProof w:val="0"/>
        </w:rPr>
        <w:t xml:space="preserve">summary: </w:t>
      </w:r>
      <w:r>
        <w:t>Delete the corresponding PFDs of the specified application identifier</w:t>
      </w:r>
    </w:p>
    <w:p w14:paraId="771D8057" w14:textId="77777777" w:rsidR="00EC5840" w:rsidRDefault="00EC5840" w:rsidP="00EC5840">
      <w:pPr>
        <w:pStyle w:val="PL"/>
      </w:pPr>
      <w:r>
        <w:rPr>
          <w:noProof w:val="0"/>
        </w:rPr>
        <w:t xml:space="preserve">      </w:t>
      </w:r>
      <w:r>
        <w:t>operationId: DeleteIndividualPFDData</w:t>
      </w:r>
    </w:p>
    <w:p w14:paraId="41D180D1" w14:textId="77777777" w:rsidR="00EC5840" w:rsidRDefault="00EC5840" w:rsidP="00EC5840">
      <w:pPr>
        <w:pStyle w:val="PL"/>
      </w:pPr>
      <w:r>
        <w:t xml:space="preserve">      tags:</w:t>
      </w:r>
    </w:p>
    <w:p w14:paraId="1D47AB78" w14:textId="77777777" w:rsidR="00EC5840" w:rsidRDefault="00EC5840" w:rsidP="00EC5840">
      <w:pPr>
        <w:pStyle w:val="PL"/>
      </w:pPr>
      <w:r>
        <w:t xml:space="preserve">        - Individual PFD Data (Document)</w:t>
      </w:r>
    </w:p>
    <w:p w14:paraId="6189D064" w14:textId="77777777" w:rsidR="00EC5840" w:rsidRDefault="00EC5840" w:rsidP="00EC5840">
      <w:pPr>
        <w:pStyle w:val="PL"/>
      </w:pPr>
      <w:r>
        <w:t xml:space="preserve">      security:</w:t>
      </w:r>
    </w:p>
    <w:p w14:paraId="7F0C7633" w14:textId="77777777" w:rsidR="00EC5840" w:rsidRDefault="00EC5840" w:rsidP="00EC5840">
      <w:pPr>
        <w:pStyle w:val="PL"/>
      </w:pPr>
      <w:r>
        <w:t xml:space="preserve">        - {}</w:t>
      </w:r>
    </w:p>
    <w:p w14:paraId="1C1F759F" w14:textId="77777777" w:rsidR="00EC5840" w:rsidRDefault="00EC5840" w:rsidP="00EC5840">
      <w:pPr>
        <w:pStyle w:val="PL"/>
      </w:pPr>
      <w:r>
        <w:t xml:space="preserve">        - oAuth2ClientCredentials:</w:t>
      </w:r>
    </w:p>
    <w:p w14:paraId="7DF0083C" w14:textId="77777777" w:rsidR="00EC5840" w:rsidRDefault="00EC5840" w:rsidP="00EC5840">
      <w:pPr>
        <w:pStyle w:val="PL"/>
      </w:pPr>
      <w:r>
        <w:t xml:space="preserve">          - nudr-dr</w:t>
      </w:r>
    </w:p>
    <w:p w14:paraId="7C78DDD4" w14:textId="77777777" w:rsidR="00EC5840" w:rsidRDefault="00EC5840" w:rsidP="00EC5840">
      <w:pPr>
        <w:pStyle w:val="PL"/>
      </w:pPr>
      <w:r>
        <w:t xml:space="preserve">        - oAuth2ClientCredentials:</w:t>
      </w:r>
    </w:p>
    <w:p w14:paraId="43E30DEB" w14:textId="77777777" w:rsidR="00EC5840" w:rsidRDefault="00EC5840" w:rsidP="00EC5840">
      <w:pPr>
        <w:pStyle w:val="PL"/>
      </w:pPr>
      <w:r>
        <w:t xml:space="preserve">          - nudr-dr</w:t>
      </w:r>
    </w:p>
    <w:p w14:paraId="7899CC9B" w14:textId="77777777" w:rsidR="00EC5840" w:rsidRDefault="00EC5840" w:rsidP="00EC5840">
      <w:pPr>
        <w:pStyle w:val="PL"/>
      </w:pPr>
      <w:r>
        <w:t xml:space="preserve">          - nudr-dr:application-data</w:t>
      </w:r>
    </w:p>
    <w:p w14:paraId="3F4B4727" w14:textId="77777777" w:rsidR="00EC5840" w:rsidRDefault="00EC5840" w:rsidP="00EC5840">
      <w:pPr>
        <w:pStyle w:val="PL"/>
        <w:rPr>
          <w:noProof w:val="0"/>
        </w:rPr>
      </w:pPr>
      <w:r>
        <w:rPr>
          <w:noProof w:val="0"/>
        </w:rPr>
        <w:t xml:space="preserve">      parameters:</w:t>
      </w:r>
    </w:p>
    <w:p w14:paraId="45F56BEC" w14:textId="77777777" w:rsidR="00EC5840" w:rsidRDefault="00EC5840" w:rsidP="00EC5840">
      <w:pPr>
        <w:pStyle w:val="PL"/>
        <w:rPr>
          <w:noProof w:val="0"/>
        </w:rPr>
      </w:pPr>
      <w:r>
        <w:rPr>
          <w:noProof w:val="0"/>
        </w:rPr>
        <w:t xml:space="preserve">        - name: </w:t>
      </w:r>
      <w:proofErr w:type="spellStart"/>
      <w:r>
        <w:rPr>
          <w:noProof w:val="0"/>
        </w:rPr>
        <w:t>appId</w:t>
      </w:r>
      <w:proofErr w:type="spellEnd"/>
    </w:p>
    <w:p w14:paraId="733A24E2" w14:textId="77777777" w:rsidR="00EC5840" w:rsidRDefault="00EC5840" w:rsidP="00EC5840">
      <w:pPr>
        <w:pStyle w:val="PL"/>
        <w:rPr>
          <w:noProof w:val="0"/>
        </w:rPr>
      </w:pPr>
      <w:r>
        <w:rPr>
          <w:noProof w:val="0"/>
        </w:rPr>
        <w:t xml:space="preserve">          in: path</w:t>
      </w:r>
    </w:p>
    <w:p w14:paraId="18A5DE60" w14:textId="77777777" w:rsidR="00EC5840" w:rsidRDefault="00EC5840" w:rsidP="00EC5840">
      <w:pPr>
        <w:pStyle w:val="PL"/>
        <w:rPr>
          <w:noProof w:val="0"/>
        </w:rPr>
      </w:pPr>
      <w:r>
        <w:rPr>
          <w:noProof w:val="0"/>
        </w:rPr>
        <w:t xml:space="preserve">          description: Indicate the application identifier for the request </w:t>
      </w:r>
      <w:proofErr w:type="spellStart"/>
      <w:r>
        <w:rPr>
          <w:noProof w:val="0"/>
        </w:rPr>
        <w:t>pfd</w:t>
      </w:r>
      <w:proofErr w:type="spellEnd"/>
      <w:r>
        <w:rPr>
          <w:noProof w:val="0"/>
        </w:rPr>
        <w:t xml:space="preserve">(s). It shall apply the format of Data type </w:t>
      </w:r>
      <w:proofErr w:type="spellStart"/>
      <w:r>
        <w:rPr>
          <w:noProof w:val="0"/>
        </w:rPr>
        <w:t>ApplicationId</w:t>
      </w:r>
      <w:proofErr w:type="spellEnd"/>
      <w:r>
        <w:rPr>
          <w:noProof w:val="0"/>
        </w:rPr>
        <w:t>.</w:t>
      </w:r>
    </w:p>
    <w:p w14:paraId="2E50CE7C" w14:textId="77777777" w:rsidR="00EC5840" w:rsidRDefault="00EC5840" w:rsidP="00EC5840">
      <w:pPr>
        <w:pStyle w:val="PL"/>
        <w:rPr>
          <w:noProof w:val="0"/>
        </w:rPr>
      </w:pPr>
      <w:r>
        <w:rPr>
          <w:noProof w:val="0"/>
        </w:rPr>
        <w:t xml:space="preserve">          required: true</w:t>
      </w:r>
    </w:p>
    <w:p w14:paraId="6D0E3B11" w14:textId="77777777" w:rsidR="00EC5840" w:rsidRDefault="00EC5840" w:rsidP="00EC5840">
      <w:pPr>
        <w:pStyle w:val="PL"/>
        <w:rPr>
          <w:noProof w:val="0"/>
        </w:rPr>
      </w:pPr>
      <w:r>
        <w:rPr>
          <w:noProof w:val="0"/>
        </w:rPr>
        <w:t xml:space="preserve">          schema:</w:t>
      </w:r>
    </w:p>
    <w:p w14:paraId="55FCFB14" w14:textId="77777777" w:rsidR="00EC5840" w:rsidRDefault="00EC5840" w:rsidP="00EC5840">
      <w:pPr>
        <w:pStyle w:val="PL"/>
        <w:rPr>
          <w:noProof w:val="0"/>
        </w:rPr>
      </w:pPr>
      <w:r>
        <w:rPr>
          <w:noProof w:val="0"/>
        </w:rPr>
        <w:t xml:space="preserve">            type: string</w:t>
      </w:r>
    </w:p>
    <w:p w14:paraId="65390A80" w14:textId="77777777" w:rsidR="00EC5840" w:rsidRDefault="00EC5840" w:rsidP="00EC5840">
      <w:pPr>
        <w:pStyle w:val="PL"/>
        <w:rPr>
          <w:noProof w:val="0"/>
        </w:rPr>
      </w:pPr>
      <w:r>
        <w:rPr>
          <w:noProof w:val="0"/>
        </w:rPr>
        <w:t xml:space="preserve">      responses:</w:t>
      </w:r>
    </w:p>
    <w:p w14:paraId="5854C157" w14:textId="77777777" w:rsidR="00EC5840" w:rsidRDefault="00EC5840" w:rsidP="00EC5840">
      <w:pPr>
        <w:pStyle w:val="PL"/>
        <w:rPr>
          <w:noProof w:val="0"/>
        </w:rPr>
      </w:pPr>
      <w:r>
        <w:rPr>
          <w:noProof w:val="0"/>
        </w:rPr>
        <w:t xml:space="preserve">        '204':</w:t>
      </w:r>
    </w:p>
    <w:p w14:paraId="468A1593" w14:textId="77777777" w:rsidR="00EC5840" w:rsidRDefault="00EC5840" w:rsidP="00EC5840">
      <w:pPr>
        <w:pStyle w:val="PL"/>
        <w:rPr>
          <w:noProof w:val="0"/>
        </w:rPr>
      </w:pPr>
      <w:r>
        <w:rPr>
          <w:noProof w:val="0"/>
        </w:rPr>
        <w:t xml:space="preserve">          description: Successful case. The Individual PFD Data resource related to the application identifier was deleted.</w:t>
      </w:r>
    </w:p>
    <w:p w14:paraId="3A6A829E" w14:textId="77777777" w:rsidR="00EC5840" w:rsidRDefault="00EC5840" w:rsidP="00EC5840">
      <w:pPr>
        <w:pStyle w:val="PL"/>
        <w:rPr>
          <w:noProof w:val="0"/>
        </w:rPr>
      </w:pPr>
      <w:r>
        <w:rPr>
          <w:noProof w:val="0"/>
        </w:rPr>
        <w:t xml:space="preserve">        '400':</w:t>
      </w:r>
    </w:p>
    <w:p w14:paraId="2321B58D" w14:textId="77777777" w:rsidR="00EC5840" w:rsidRDefault="00EC5840" w:rsidP="00EC5840">
      <w:pPr>
        <w:pStyle w:val="PL"/>
        <w:rPr>
          <w:noProof w:val="0"/>
        </w:rPr>
      </w:pPr>
      <w:r>
        <w:rPr>
          <w:noProof w:val="0"/>
        </w:rPr>
        <w:t xml:space="preserve">          $ref: 'TS29571_CommonData.yaml#/components/responses/400'</w:t>
      </w:r>
    </w:p>
    <w:p w14:paraId="5F3EA701" w14:textId="77777777" w:rsidR="00EC5840" w:rsidRDefault="00EC5840" w:rsidP="00EC5840">
      <w:pPr>
        <w:pStyle w:val="PL"/>
        <w:rPr>
          <w:noProof w:val="0"/>
        </w:rPr>
      </w:pPr>
      <w:r>
        <w:rPr>
          <w:noProof w:val="0"/>
        </w:rPr>
        <w:t xml:space="preserve">        '401':</w:t>
      </w:r>
    </w:p>
    <w:p w14:paraId="0199C7D4" w14:textId="77777777" w:rsidR="00EC5840" w:rsidRDefault="00EC5840" w:rsidP="00EC5840">
      <w:pPr>
        <w:pStyle w:val="PL"/>
        <w:rPr>
          <w:noProof w:val="0"/>
        </w:rPr>
      </w:pPr>
      <w:r>
        <w:rPr>
          <w:noProof w:val="0"/>
        </w:rPr>
        <w:t xml:space="preserve">          $ref: 'TS29571_CommonData.yaml#/components/responses/401'</w:t>
      </w:r>
    </w:p>
    <w:p w14:paraId="0393CA2A" w14:textId="77777777" w:rsidR="00EC5840" w:rsidRDefault="00EC5840" w:rsidP="00EC5840">
      <w:pPr>
        <w:pStyle w:val="PL"/>
        <w:rPr>
          <w:noProof w:val="0"/>
        </w:rPr>
      </w:pPr>
      <w:r>
        <w:rPr>
          <w:noProof w:val="0"/>
        </w:rPr>
        <w:t xml:space="preserve">        '403':</w:t>
      </w:r>
    </w:p>
    <w:p w14:paraId="57BF5EEF" w14:textId="77777777" w:rsidR="00EC5840" w:rsidRDefault="00EC5840" w:rsidP="00EC5840">
      <w:pPr>
        <w:pStyle w:val="PL"/>
        <w:rPr>
          <w:noProof w:val="0"/>
        </w:rPr>
      </w:pPr>
      <w:r>
        <w:rPr>
          <w:noProof w:val="0"/>
        </w:rPr>
        <w:t xml:space="preserve">          $ref: 'TS29571_CommonData.yaml#/components/responses/403'</w:t>
      </w:r>
    </w:p>
    <w:p w14:paraId="63A9EC91" w14:textId="77777777" w:rsidR="00EC5840" w:rsidRDefault="00EC5840" w:rsidP="00EC5840">
      <w:pPr>
        <w:pStyle w:val="PL"/>
        <w:rPr>
          <w:noProof w:val="0"/>
        </w:rPr>
      </w:pPr>
      <w:r>
        <w:rPr>
          <w:noProof w:val="0"/>
        </w:rPr>
        <w:t xml:space="preserve">        '404':</w:t>
      </w:r>
    </w:p>
    <w:p w14:paraId="08E56D4A" w14:textId="77777777" w:rsidR="00EC5840" w:rsidRDefault="00EC5840" w:rsidP="00EC5840">
      <w:pPr>
        <w:pStyle w:val="PL"/>
        <w:rPr>
          <w:noProof w:val="0"/>
        </w:rPr>
      </w:pPr>
      <w:r>
        <w:rPr>
          <w:noProof w:val="0"/>
        </w:rPr>
        <w:t xml:space="preserve">          $ref: 'TS29571_CommonData.yaml#/components/responses/404'</w:t>
      </w:r>
    </w:p>
    <w:p w14:paraId="649E77F6" w14:textId="77777777" w:rsidR="00EC5840" w:rsidRDefault="00EC5840" w:rsidP="00EC5840">
      <w:pPr>
        <w:pStyle w:val="PL"/>
        <w:rPr>
          <w:noProof w:val="0"/>
        </w:rPr>
      </w:pPr>
      <w:r>
        <w:rPr>
          <w:noProof w:val="0"/>
        </w:rPr>
        <w:t xml:space="preserve">        '429':</w:t>
      </w:r>
    </w:p>
    <w:p w14:paraId="2E6D0E88" w14:textId="77777777" w:rsidR="00EC5840" w:rsidRDefault="00EC5840" w:rsidP="00EC5840">
      <w:pPr>
        <w:pStyle w:val="PL"/>
        <w:rPr>
          <w:noProof w:val="0"/>
        </w:rPr>
      </w:pPr>
      <w:r>
        <w:rPr>
          <w:noProof w:val="0"/>
        </w:rPr>
        <w:lastRenderedPageBreak/>
        <w:t xml:space="preserve">          $ref: 'TS29571_CommonData.yaml#/components/responses/429'</w:t>
      </w:r>
    </w:p>
    <w:p w14:paraId="28D33C0B" w14:textId="77777777" w:rsidR="00EC5840" w:rsidRDefault="00EC5840" w:rsidP="00EC5840">
      <w:pPr>
        <w:pStyle w:val="PL"/>
        <w:rPr>
          <w:noProof w:val="0"/>
        </w:rPr>
      </w:pPr>
      <w:r>
        <w:rPr>
          <w:noProof w:val="0"/>
        </w:rPr>
        <w:t xml:space="preserve">        '500':</w:t>
      </w:r>
    </w:p>
    <w:p w14:paraId="4AB33428" w14:textId="77777777" w:rsidR="00EC5840" w:rsidRDefault="00EC5840" w:rsidP="00EC5840">
      <w:pPr>
        <w:pStyle w:val="PL"/>
        <w:rPr>
          <w:noProof w:val="0"/>
        </w:rPr>
      </w:pPr>
      <w:r>
        <w:rPr>
          <w:noProof w:val="0"/>
        </w:rPr>
        <w:t xml:space="preserve">          $ref: 'TS29571_CommonData.yaml#/components/responses/500'</w:t>
      </w:r>
    </w:p>
    <w:p w14:paraId="57E4CB48" w14:textId="77777777" w:rsidR="00EC5840" w:rsidRDefault="00EC5840" w:rsidP="00EC5840">
      <w:pPr>
        <w:pStyle w:val="PL"/>
        <w:rPr>
          <w:noProof w:val="0"/>
        </w:rPr>
      </w:pPr>
      <w:r>
        <w:rPr>
          <w:noProof w:val="0"/>
        </w:rPr>
        <w:t xml:space="preserve">        '503':</w:t>
      </w:r>
    </w:p>
    <w:p w14:paraId="7F576072" w14:textId="77777777" w:rsidR="00EC5840" w:rsidRDefault="00EC5840" w:rsidP="00EC5840">
      <w:pPr>
        <w:pStyle w:val="PL"/>
        <w:rPr>
          <w:noProof w:val="0"/>
        </w:rPr>
      </w:pPr>
      <w:r>
        <w:rPr>
          <w:noProof w:val="0"/>
        </w:rPr>
        <w:t xml:space="preserve">          $ref: 'TS29571_CommonData.yaml#/components/responses/503'</w:t>
      </w:r>
    </w:p>
    <w:p w14:paraId="561BE6B4" w14:textId="77777777" w:rsidR="00EC5840" w:rsidRDefault="00EC5840" w:rsidP="00EC5840">
      <w:pPr>
        <w:pStyle w:val="PL"/>
        <w:rPr>
          <w:noProof w:val="0"/>
        </w:rPr>
      </w:pPr>
      <w:r>
        <w:rPr>
          <w:noProof w:val="0"/>
        </w:rPr>
        <w:t xml:space="preserve">        default:</w:t>
      </w:r>
    </w:p>
    <w:p w14:paraId="076E79CF" w14:textId="77777777" w:rsidR="00EC5840" w:rsidRDefault="00EC5840" w:rsidP="00EC5840">
      <w:pPr>
        <w:pStyle w:val="PL"/>
        <w:rPr>
          <w:noProof w:val="0"/>
        </w:rPr>
      </w:pPr>
      <w:r>
        <w:rPr>
          <w:noProof w:val="0"/>
        </w:rPr>
        <w:t xml:space="preserve">          $ref: 'TS29571_CommonData.yaml#/components/responses/default'</w:t>
      </w:r>
    </w:p>
    <w:p w14:paraId="3443BBB0" w14:textId="77777777" w:rsidR="00EC5840" w:rsidRDefault="00EC5840" w:rsidP="00EC5840">
      <w:pPr>
        <w:pStyle w:val="PL"/>
        <w:rPr>
          <w:noProof w:val="0"/>
        </w:rPr>
      </w:pPr>
      <w:r>
        <w:rPr>
          <w:noProof w:val="0"/>
        </w:rPr>
        <w:t xml:space="preserve">    put:</w:t>
      </w:r>
    </w:p>
    <w:p w14:paraId="25841F56" w14:textId="77777777" w:rsidR="00EC5840" w:rsidRDefault="00EC5840" w:rsidP="00EC5840">
      <w:pPr>
        <w:pStyle w:val="PL"/>
        <w:rPr>
          <w:noProof w:val="0"/>
        </w:rPr>
      </w:pPr>
      <w:r>
        <w:t xml:space="preserve">      </w:t>
      </w:r>
      <w:r>
        <w:rPr>
          <w:noProof w:val="0"/>
        </w:rPr>
        <w:t xml:space="preserve">summary: </w:t>
      </w:r>
      <w:r>
        <w:t>Create or update the corresponding PFDs for the specified application identifier</w:t>
      </w:r>
    </w:p>
    <w:p w14:paraId="58B2FC42" w14:textId="77777777" w:rsidR="00EC5840" w:rsidRDefault="00EC5840" w:rsidP="00EC5840">
      <w:pPr>
        <w:pStyle w:val="PL"/>
      </w:pPr>
      <w:r>
        <w:rPr>
          <w:noProof w:val="0"/>
        </w:rPr>
        <w:t xml:space="preserve">      </w:t>
      </w:r>
      <w:r>
        <w:t>operationId: CreateOrReplaceIndividualPFDData</w:t>
      </w:r>
    </w:p>
    <w:p w14:paraId="65845DE5" w14:textId="77777777" w:rsidR="00EC5840" w:rsidRDefault="00EC5840" w:rsidP="00EC5840">
      <w:pPr>
        <w:pStyle w:val="PL"/>
      </w:pPr>
      <w:r>
        <w:t xml:space="preserve">      tags:</w:t>
      </w:r>
    </w:p>
    <w:p w14:paraId="221305F1" w14:textId="77777777" w:rsidR="00EC5840" w:rsidRDefault="00EC5840" w:rsidP="00EC5840">
      <w:pPr>
        <w:pStyle w:val="PL"/>
      </w:pPr>
      <w:r>
        <w:t xml:space="preserve">        - Individual PFD Data (Document)</w:t>
      </w:r>
    </w:p>
    <w:p w14:paraId="4ED7A9AB" w14:textId="77777777" w:rsidR="00EC5840" w:rsidRDefault="00EC5840" w:rsidP="00EC5840">
      <w:pPr>
        <w:pStyle w:val="PL"/>
      </w:pPr>
      <w:r>
        <w:t xml:space="preserve">      security:</w:t>
      </w:r>
    </w:p>
    <w:p w14:paraId="4294EB06" w14:textId="77777777" w:rsidR="00EC5840" w:rsidRDefault="00EC5840" w:rsidP="00EC5840">
      <w:pPr>
        <w:pStyle w:val="PL"/>
      </w:pPr>
      <w:r>
        <w:t xml:space="preserve">        - {}</w:t>
      </w:r>
    </w:p>
    <w:p w14:paraId="66092037" w14:textId="77777777" w:rsidR="00EC5840" w:rsidRDefault="00EC5840" w:rsidP="00EC5840">
      <w:pPr>
        <w:pStyle w:val="PL"/>
      </w:pPr>
      <w:r>
        <w:t xml:space="preserve">        - oAuth2ClientCredentials:</w:t>
      </w:r>
    </w:p>
    <w:p w14:paraId="0725D26C" w14:textId="77777777" w:rsidR="00EC5840" w:rsidRDefault="00EC5840" w:rsidP="00EC5840">
      <w:pPr>
        <w:pStyle w:val="PL"/>
      </w:pPr>
      <w:r>
        <w:t xml:space="preserve">          - nudr-dr</w:t>
      </w:r>
    </w:p>
    <w:p w14:paraId="5106370D" w14:textId="77777777" w:rsidR="00EC5840" w:rsidRDefault="00EC5840" w:rsidP="00EC5840">
      <w:pPr>
        <w:pStyle w:val="PL"/>
      </w:pPr>
      <w:r>
        <w:t xml:space="preserve">        - oAuth2ClientCredentials:</w:t>
      </w:r>
    </w:p>
    <w:p w14:paraId="767AC1F0" w14:textId="77777777" w:rsidR="00EC5840" w:rsidRDefault="00EC5840" w:rsidP="00EC5840">
      <w:pPr>
        <w:pStyle w:val="PL"/>
      </w:pPr>
      <w:r>
        <w:t xml:space="preserve">          - nudr-dr</w:t>
      </w:r>
    </w:p>
    <w:p w14:paraId="5E6F1AAF" w14:textId="77777777" w:rsidR="00EC5840" w:rsidRDefault="00EC5840" w:rsidP="00EC5840">
      <w:pPr>
        <w:pStyle w:val="PL"/>
      </w:pPr>
      <w:r>
        <w:t xml:space="preserve">          - nudr-dr:application-data</w:t>
      </w:r>
    </w:p>
    <w:p w14:paraId="675F8736" w14:textId="77777777" w:rsidR="00EC5840" w:rsidRDefault="00EC5840" w:rsidP="00EC5840">
      <w:pPr>
        <w:pStyle w:val="PL"/>
        <w:rPr>
          <w:noProof w:val="0"/>
        </w:rPr>
      </w:pPr>
      <w:r>
        <w:rPr>
          <w:noProof w:val="0"/>
        </w:rPr>
        <w:t xml:space="preserve">      </w:t>
      </w:r>
      <w:proofErr w:type="spellStart"/>
      <w:r>
        <w:rPr>
          <w:noProof w:val="0"/>
        </w:rPr>
        <w:t>requestBody</w:t>
      </w:r>
      <w:proofErr w:type="spellEnd"/>
      <w:r>
        <w:rPr>
          <w:noProof w:val="0"/>
        </w:rPr>
        <w:t>:</w:t>
      </w:r>
    </w:p>
    <w:p w14:paraId="56D30213" w14:textId="77777777" w:rsidR="00EC5840" w:rsidRDefault="00EC5840" w:rsidP="00EC5840">
      <w:pPr>
        <w:pStyle w:val="PL"/>
        <w:rPr>
          <w:noProof w:val="0"/>
        </w:rPr>
      </w:pPr>
      <w:r>
        <w:rPr>
          <w:noProof w:val="0"/>
        </w:rPr>
        <w:t xml:space="preserve">        required: true</w:t>
      </w:r>
    </w:p>
    <w:p w14:paraId="78037C79" w14:textId="77777777" w:rsidR="00EC5840" w:rsidRDefault="00EC5840" w:rsidP="00EC5840">
      <w:pPr>
        <w:pStyle w:val="PL"/>
        <w:rPr>
          <w:noProof w:val="0"/>
        </w:rPr>
      </w:pPr>
      <w:r>
        <w:rPr>
          <w:noProof w:val="0"/>
        </w:rPr>
        <w:t xml:space="preserve">        content:</w:t>
      </w:r>
    </w:p>
    <w:p w14:paraId="38CB2B8A" w14:textId="77777777" w:rsidR="00EC5840" w:rsidRDefault="00EC5840" w:rsidP="00EC5840">
      <w:pPr>
        <w:pStyle w:val="PL"/>
        <w:rPr>
          <w:noProof w:val="0"/>
        </w:rPr>
      </w:pPr>
      <w:r>
        <w:rPr>
          <w:noProof w:val="0"/>
        </w:rPr>
        <w:t xml:space="preserve">          application/json:</w:t>
      </w:r>
    </w:p>
    <w:p w14:paraId="65521117" w14:textId="77777777" w:rsidR="00EC5840" w:rsidRDefault="00EC5840" w:rsidP="00EC5840">
      <w:pPr>
        <w:pStyle w:val="PL"/>
        <w:rPr>
          <w:noProof w:val="0"/>
        </w:rPr>
      </w:pPr>
      <w:r>
        <w:rPr>
          <w:noProof w:val="0"/>
        </w:rPr>
        <w:t xml:space="preserve">            schema:</w:t>
      </w:r>
    </w:p>
    <w:p w14:paraId="186695E5" w14:textId="77777777" w:rsidR="00EC5840" w:rsidRDefault="00EC5840" w:rsidP="00EC5840">
      <w:pPr>
        <w:pStyle w:val="PL"/>
        <w:rPr>
          <w:noProof w:val="0"/>
        </w:rPr>
      </w:pPr>
      <w:r>
        <w:rPr>
          <w:noProof w:val="0"/>
        </w:rPr>
        <w:t xml:space="preserve">              $ref: '#/components/schemas/</w:t>
      </w:r>
      <w:proofErr w:type="spellStart"/>
      <w:r>
        <w:rPr>
          <w:noProof w:val="0"/>
        </w:rPr>
        <w:t>PfdDataForAppExt</w:t>
      </w:r>
      <w:proofErr w:type="spellEnd"/>
      <w:r>
        <w:rPr>
          <w:noProof w:val="0"/>
        </w:rPr>
        <w:t>'</w:t>
      </w:r>
    </w:p>
    <w:p w14:paraId="3291334E" w14:textId="77777777" w:rsidR="00EC5840" w:rsidRDefault="00EC5840" w:rsidP="00EC5840">
      <w:pPr>
        <w:pStyle w:val="PL"/>
        <w:rPr>
          <w:noProof w:val="0"/>
        </w:rPr>
      </w:pPr>
      <w:r>
        <w:rPr>
          <w:noProof w:val="0"/>
        </w:rPr>
        <w:t xml:space="preserve">      parameters:</w:t>
      </w:r>
    </w:p>
    <w:p w14:paraId="076A0B42" w14:textId="77777777" w:rsidR="00EC5840" w:rsidRDefault="00EC5840" w:rsidP="00EC5840">
      <w:pPr>
        <w:pStyle w:val="PL"/>
        <w:rPr>
          <w:noProof w:val="0"/>
        </w:rPr>
      </w:pPr>
      <w:r>
        <w:rPr>
          <w:noProof w:val="0"/>
        </w:rPr>
        <w:t xml:space="preserve">        - name: </w:t>
      </w:r>
      <w:proofErr w:type="spellStart"/>
      <w:r>
        <w:rPr>
          <w:noProof w:val="0"/>
        </w:rPr>
        <w:t>appId</w:t>
      </w:r>
      <w:proofErr w:type="spellEnd"/>
    </w:p>
    <w:p w14:paraId="0A3EA73D" w14:textId="77777777" w:rsidR="00EC5840" w:rsidRDefault="00EC5840" w:rsidP="00EC5840">
      <w:pPr>
        <w:pStyle w:val="PL"/>
        <w:rPr>
          <w:noProof w:val="0"/>
        </w:rPr>
      </w:pPr>
      <w:r>
        <w:rPr>
          <w:noProof w:val="0"/>
        </w:rPr>
        <w:t xml:space="preserve">          in: path</w:t>
      </w:r>
    </w:p>
    <w:p w14:paraId="20A294D9" w14:textId="77777777" w:rsidR="00EC5840" w:rsidRDefault="00EC5840" w:rsidP="00EC5840">
      <w:pPr>
        <w:pStyle w:val="PL"/>
        <w:rPr>
          <w:noProof w:val="0"/>
        </w:rPr>
      </w:pPr>
      <w:r>
        <w:rPr>
          <w:noProof w:val="0"/>
        </w:rPr>
        <w:t xml:space="preserve">          description: Indicate the application identifier for the request </w:t>
      </w:r>
      <w:proofErr w:type="spellStart"/>
      <w:r>
        <w:rPr>
          <w:noProof w:val="0"/>
        </w:rPr>
        <w:t>pfd</w:t>
      </w:r>
      <w:proofErr w:type="spellEnd"/>
      <w:r>
        <w:rPr>
          <w:noProof w:val="0"/>
        </w:rPr>
        <w:t xml:space="preserve">(s). It shall apply the format of Data type </w:t>
      </w:r>
      <w:proofErr w:type="spellStart"/>
      <w:r>
        <w:rPr>
          <w:noProof w:val="0"/>
        </w:rPr>
        <w:t>ApplicationId</w:t>
      </w:r>
      <w:proofErr w:type="spellEnd"/>
      <w:r>
        <w:rPr>
          <w:noProof w:val="0"/>
        </w:rPr>
        <w:t>.</w:t>
      </w:r>
    </w:p>
    <w:p w14:paraId="1834F977" w14:textId="77777777" w:rsidR="00EC5840" w:rsidRDefault="00EC5840" w:rsidP="00EC5840">
      <w:pPr>
        <w:pStyle w:val="PL"/>
        <w:rPr>
          <w:noProof w:val="0"/>
        </w:rPr>
      </w:pPr>
      <w:r>
        <w:rPr>
          <w:noProof w:val="0"/>
        </w:rPr>
        <w:t xml:space="preserve">          required: true</w:t>
      </w:r>
    </w:p>
    <w:p w14:paraId="4352F949" w14:textId="77777777" w:rsidR="00EC5840" w:rsidRDefault="00EC5840" w:rsidP="00EC5840">
      <w:pPr>
        <w:pStyle w:val="PL"/>
        <w:rPr>
          <w:noProof w:val="0"/>
        </w:rPr>
      </w:pPr>
      <w:r>
        <w:rPr>
          <w:noProof w:val="0"/>
        </w:rPr>
        <w:t xml:space="preserve">          schema:</w:t>
      </w:r>
    </w:p>
    <w:p w14:paraId="6132420E" w14:textId="77777777" w:rsidR="00EC5840" w:rsidRDefault="00EC5840" w:rsidP="00EC5840">
      <w:pPr>
        <w:pStyle w:val="PL"/>
        <w:rPr>
          <w:noProof w:val="0"/>
        </w:rPr>
      </w:pPr>
      <w:r>
        <w:rPr>
          <w:noProof w:val="0"/>
        </w:rPr>
        <w:t xml:space="preserve">            type: string</w:t>
      </w:r>
    </w:p>
    <w:p w14:paraId="601CF970" w14:textId="77777777" w:rsidR="00EC5840" w:rsidRDefault="00EC5840" w:rsidP="00EC5840">
      <w:pPr>
        <w:pStyle w:val="PL"/>
        <w:rPr>
          <w:noProof w:val="0"/>
        </w:rPr>
      </w:pPr>
      <w:r>
        <w:rPr>
          <w:noProof w:val="0"/>
        </w:rPr>
        <w:t xml:space="preserve">      responses:</w:t>
      </w:r>
    </w:p>
    <w:p w14:paraId="529A1C2C" w14:textId="77777777" w:rsidR="00EC5840" w:rsidRDefault="00EC5840" w:rsidP="00EC5840">
      <w:pPr>
        <w:pStyle w:val="PL"/>
        <w:rPr>
          <w:noProof w:val="0"/>
        </w:rPr>
      </w:pPr>
      <w:r>
        <w:rPr>
          <w:noProof w:val="0"/>
        </w:rPr>
        <w:t xml:space="preserve">        '201':</w:t>
      </w:r>
    </w:p>
    <w:p w14:paraId="7D379FB1" w14:textId="77777777" w:rsidR="00EC5840" w:rsidRDefault="00EC5840" w:rsidP="00EC5840">
      <w:pPr>
        <w:pStyle w:val="PL"/>
        <w:rPr>
          <w:noProof w:val="0"/>
        </w:rPr>
      </w:pPr>
      <w:r>
        <w:rPr>
          <w:noProof w:val="0"/>
        </w:rPr>
        <w:t xml:space="preserve">          description: The creation of an Individual PFD Data resource related to the application-identifier is confirmed and a representation of that resource is returned.</w:t>
      </w:r>
    </w:p>
    <w:p w14:paraId="59F65617" w14:textId="77777777" w:rsidR="00EC5840" w:rsidRDefault="00EC5840" w:rsidP="00EC5840">
      <w:pPr>
        <w:pStyle w:val="PL"/>
        <w:rPr>
          <w:noProof w:val="0"/>
        </w:rPr>
      </w:pPr>
      <w:r>
        <w:rPr>
          <w:noProof w:val="0"/>
        </w:rPr>
        <w:t xml:space="preserve">          content:</w:t>
      </w:r>
    </w:p>
    <w:p w14:paraId="5A5195E2" w14:textId="77777777" w:rsidR="00EC5840" w:rsidRDefault="00EC5840" w:rsidP="00EC5840">
      <w:pPr>
        <w:pStyle w:val="PL"/>
        <w:rPr>
          <w:noProof w:val="0"/>
        </w:rPr>
      </w:pPr>
      <w:r>
        <w:rPr>
          <w:noProof w:val="0"/>
        </w:rPr>
        <w:t xml:space="preserve">            application/json:</w:t>
      </w:r>
    </w:p>
    <w:p w14:paraId="06EFDDAA" w14:textId="77777777" w:rsidR="00EC5840" w:rsidRDefault="00EC5840" w:rsidP="00EC5840">
      <w:pPr>
        <w:pStyle w:val="PL"/>
        <w:rPr>
          <w:noProof w:val="0"/>
        </w:rPr>
      </w:pPr>
      <w:r>
        <w:rPr>
          <w:noProof w:val="0"/>
        </w:rPr>
        <w:t xml:space="preserve">              schema:</w:t>
      </w:r>
    </w:p>
    <w:p w14:paraId="3B177F13" w14:textId="77777777" w:rsidR="00EC5840" w:rsidRDefault="00EC5840" w:rsidP="00EC5840">
      <w:pPr>
        <w:pStyle w:val="PL"/>
        <w:rPr>
          <w:noProof w:val="0"/>
        </w:rPr>
      </w:pPr>
      <w:r>
        <w:rPr>
          <w:noProof w:val="0"/>
        </w:rPr>
        <w:t xml:space="preserve">                $ref: '#/components/schemas/</w:t>
      </w:r>
      <w:proofErr w:type="spellStart"/>
      <w:r>
        <w:rPr>
          <w:noProof w:val="0"/>
        </w:rPr>
        <w:t>PfdDataForAppExt</w:t>
      </w:r>
      <w:proofErr w:type="spellEnd"/>
      <w:r>
        <w:rPr>
          <w:noProof w:val="0"/>
        </w:rPr>
        <w:t>'</w:t>
      </w:r>
    </w:p>
    <w:p w14:paraId="0F72DE36" w14:textId="77777777" w:rsidR="00EC5840" w:rsidRDefault="00EC5840" w:rsidP="00EC5840">
      <w:pPr>
        <w:pStyle w:val="PL"/>
        <w:rPr>
          <w:noProof w:val="0"/>
        </w:rPr>
      </w:pPr>
      <w:r>
        <w:rPr>
          <w:noProof w:val="0"/>
        </w:rPr>
        <w:t xml:space="preserve">          headers:</w:t>
      </w:r>
    </w:p>
    <w:p w14:paraId="44C37D15" w14:textId="77777777" w:rsidR="00EC5840" w:rsidRDefault="00EC5840" w:rsidP="00EC5840">
      <w:pPr>
        <w:pStyle w:val="PL"/>
        <w:rPr>
          <w:noProof w:val="0"/>
        </w:rPr>
      </w:pPr>
      <w:r>
        <w:rPr>
          <w:noProof w:val="0"/>
        </w:rPr>
        <w:t xml:space="preserve">            Location:</w:t>
      </w:r>
    </w:p>
    <w:p w14:paraId="1AA262B3" w14:textId="77777777" w:rsidR="00EC5840" w:rsidRDefault="00EC5840" w:rsidP="00EC5840">
      <w:pPr>
        <w:pStyle w:val="PL"/>
        <w:rPr>
          <w:noProof w:val="0"/>
        </w:rPr>
      </w:pPr>
      <w:r>
        <w:rPr>
          <w:noProof w:val="0"/>
        </w:rPr>
        <w:t xml:space="preserve">              description: 'Contains the URI of the newly created resource, according to the structure: {</w:t>
      </w:r>
      <w:proofErr w:type="spellStart"/>
      <w:r>
        <w:rPr>
          <w:noProof w:val="0"/>
        </w:rPr>
        <w:t>apiRoot</w:t>
      </w:r>
      <w:proofErr w:type="spellEnd"/>
      <w:r>
        <w:rPr>
          <w:noProof w:val="0"/>
        </w:rPr>
        <w:t>}/</w:t>
      </w:r>
      <w:proofErr w:type="spellStart"/>
      <w:r>
        <w:rPr>
          <w:noProof w:val="0"/>
        </w:rPr>
        <w:t>nudr-dr</w:t>
      </w:r>
      <w:proofErr w:type="spellEnd"/>
      <w:r>
        <w:rPr>
          <w:noProof w:val="0"/>
        </w:rPr>
        <w:t>/&lt;</w:t>
      </w:r>
      <w:proofErr w:type="spellStart"/>
      <w:r>
        <w:rPr>
          <w:noProof w:val="0"/>
        </w:rPr>
        <w:t>apiVersion</w:t>
      </w:r>
      <w:proofErr w:type="spellEnd"/>
      <w:r>
        <w:rPr>
          <w:noProof w:val="0"/>
        </w:rPr>
        <w:t>&gt;/application-data/</w:t>
      </w:r>
      <w:proofErr w:type="spellStart"/>
      <w:r>
        <w:rPr>
          <w:noProof w:val="0"/>
        </w:rPr>
        <w:t>pfds</w:t>
      </w:r>
      <w:proofErr w:type="spellEnd"/>
      <w:r>
        <w:rPr>
          <w:noProof w:val="0"/>
        </w:rPr>
        <w:t>/{</w:t>
      </w:r>
      <w:proofErr w:type="spellStart"/>
      <w:r>
        <w:rPr>
          <w:noProof w:val="0"/>
        </w:rPr>
        <w:t>appId</w:t>
      </w:r>
      <w:proofErr w:type="spellEnd"/>
      <w:r>
        <w:rPr>
          <w:noProof w:val="0"/>
        </w:rPr>
        <w:t>}'</w:t>
      </w:r>
    </w:p>
    <w:p w14:paraId="62B13F39" w14:textId="77777777" w:rsidR="00EC5840" w:rsidRDefault="00EC5840" w:rsidP="00EC5840">
      <w:pPr>
        <w:pStyle w:val="PL"/>
        <w:rPr>
          <w:noProof w:val="0"/>
        </w:rPr>
      </w:pPr>
      <w:r>
        <w:rPr>
          <w:noProof w:val="0"/>
        </w:rPr>
        <w:t xml:space="preserve">              required: true</w:t>
      </w:r>
    </w:p>
    <w:p w14:paraId="44D35183" w14:textId="77777777" w:rsidR="00EC5840" w:rsidRDefault="00EC5840" w:rsidP="00EC5840">
      <w:pPr>
        <w:pStyle w:val="PL"/>
        <w:rPr>
          <w:noProof w:val="0"/>
        </w:rPr>
      </w:pPr>
      <w:r>
        <w:rPr>
          <w:noProof w:val="0"/>
        </w:rPr>
        <w:t xml:space="preserve">              schema:</w:t>
      </w:r>
    </w:p>
    <w:p w14:paraId="79EAE654" w14:textId="77777777" w:rsidR="00EC5840" w:rsidRDefault="00EC5840" w:rsidP="00EC5840">
      <w:pPr>
        <w:pStyle w:val="PL"/>
        <w:rPr>
          <w:noProof w:val="0"/>
        </w:rPr>
      </w:pPr>
      <w:r>
        <w:rPr>
          <w:noProof w:val="0"/>
        </w:rPr>
        <w:t xml:space="preserve">                type: string</w:t>
      </w:r>
    </w:p>
    <w:p w14:paraId="43931941" w14:textId="77777777" w:rsidR="00EC5840" w:rsidRDefault="00EC5840" w:rsidP="00EC5840">
      <w:pPr>
        <w:pStyle w:val="PL"/>
        <w:rPr>
          <w:noProof w:val="0"/>
        </w:rPr>
      </w:pPr>
      <w:r>
        <w:rPr>
          <w:noProof w:val="0"/>
        </w:rPr>
        <w:t xml:space="preserve">        '200':</w:t>
      </w:r>
    </w:p>
    <w:p w14:paraId="7D3CAC73" w14:textId="77777777" w:rsidR="00EC5840" w:rsidRDefault="00EC5840" w:rsidP="00EC5840">
      <w:pPr>
        <w:pStyle w:val="PL"/>
        <w:rPr>
          <w:noProof w:val="0"/>
        </w:rPr>
      </w:pPr>
      <w:r>
        <w:rPr>
          <w:noProof w:val="0"/>
        </w:rPr>
        <w:t xml:space="preserve">          description: Successful case. The upgrade of an Individual PFD Data resource related to the application identifier is confirmed and a representation of that resource is returned.</w:t>
      </w:r>
    </w:p>
    <w:p w14:paraId="1BB0AFD1" w14:textId="77777777" w:rsidR="00EC5840" w:rsidRDefault="00EC5840" w:rsidP="00EC5840">
      <w:pPr>
        <w:pStyle w:val="PL"/>
        <w:rPr>
          <w:noProof w:val="0"/>
        </w:rPr>
      </w:pPr>
      <w:r>
        <w:rPr>
          <w:noProof w:val="0"/>
        </w:rPr>
        <w:t xml:space="preserve">          content:</w:t>
      </w:r>
    </w:p>
    <w:p w14:paraId="6455981A" w14:textId="77777777" w:rsidR="00EC5840" w:rsidRDefault="00EC5840" w:rsidP="00EC5840">
      <w:pPr>
        <w:pStyle w:val="PL"/>
        <w:rPr>
          <w:noProof w:val="0"/>
        </w:rPr>
      </w:pPr>
      <w:r>
        <w:rPr>
          <w:noProof w:val="0"/>
        </w:rPr>
        <w:t xml:space="preserve">            application/json:</w:t>
      </w:r>
    </w:p>
    <w:p w14:paraId="42B8F99B" w14:textId="77777777" w:rsidR="00EC5840" w:rsidRDefault="00EC5840" w:rsidP="00EC5840">
      <w:pPr>
        <w:pStyle w:val="PL"/>
        <w:rPr>
          <w:noProof w:val="0"/>
        </w:rPr>
      </w:pPr>
      <w:r>
        <w:rPr>
          <w:noProof w:val="0"/>
        </w:rPr>
        <w:t xml:space="preserve">              schema:</w:t>
      </w:r>
    </w:p>
    <w:p w14:paraId="4D4C992F" w14:textId="77777777" w:rsidR="00EC5840" w:rsidRDefault="00EC5840" w:rsidP="00EC5840">
      <w:pPr>
        <w:pStyle w:val="PL"/>
        <w:rPr>
          <w:noProof w:val="0"/>
        </w:rPr>
      </w:pPr>
      <w:r>
        <w:rPr>
          <w:noProof w:val="0"/>
        </w:rPr>
        <w:t xml:space="preserve">                $ref: '#/components/schemas/</w:t>
      </w:r>
      <w:proofErr w:type="spellStart"/>
      <w:r>
        <w:rPr>
          <w:noProof w:val="0"/>
        </w:rPr>
        <w:t>PfdDataForAppExt</w:t>
      </w:r>
      <w:proofErr w:type="spellEnd"/>
      <w:r>
        <w:rPr>
          <w:noProof w:val="0"/>
        </w:rPr>
        <w:t>'</w:t>
      </w:r>
    </w:p>
    <w:p w14:paraId="0E9D6CCE" w14:textId="77777777" w:rsidR="00EC5840" w:rsidRDefault="00EC5840" w:rsidP="00EC5840">
      <w:pPr>
        <w:pStyle w:val="PL"/>
        <w:rPr>
          <w:noProof w:val="0"/>
        </w:rPr>
      </w:pPr>
      <w:r>
        <w:rPr>
          <w:noProof w:val="0"/>
        </w:rPr>
        <w:t xml:space="preserve">        '204':</w:t>
      </w:r>
    </w:p>
    <w:p w14:paraId="4863CE50" w14:textId="77777777" w:rsidR="00EC5840" w:rsidRDefault="00EC5840" w:rsidP="00EC5840">
      <w:pPr>
        <w:pStyle w:val="PL"/>
        <w:rPr>
          <w:noProof w:val="0"/>
        </w:rPr>
      </w:pPr>
      <w:r>
        <w:rPr>
          <w:noProof w:val="0"/>
        </w:rPr>
        <w:t xml:space="preserve">          description: No content</w:t>
      </w:r>
    </w:p>
    <w:p w14:paraId="37EEA4BC" w14:textId="77777777" w:rsidR="00EC5840" w:rsidRDefault="00EC5840" w:rsidP="00EC5840">
      <w:pPr>
        <w:pStyle w:val="PL"/>
        <w:rPr>
          <w:noProof w:val="0"/>
        </w:rPr>
      </w:pPr>
      <w:r>
        <w:rPr>
          <w:noProof w:val="0"/>
        </w:rPr>
        <w:t xml:space="preserve">        '400':</w:t>
      </w:r>
    </w:p>
    <w:p w14:paraId="593299AF" w14:textId="77777777" w:rsidR="00EC5840" w:rsidRDefault="00EC5840" w:rsidP="00EC5840">
      <w:pPr>
        <w:pStyle w:val="PL"/>
        <w:rPr>
          <w:noProof w:val="0"/>
        </w:rPr>
      </w:pPr>
      <w:r>
        <w:rPr>
          <w:noProof w:val="0"/>
        </w:rPr>
        <w:t xml:space="preserve">          $ref: 'TS29571_CommonData.yaml#/components/responses/400'</w:t>
      </w:r>
    </w:p>
    <w:p w14:paraId="053EC32B" w14:textId="77777777" w:rsidR="00EC5840" w:rsidRDefault="00EC5840" w:rsidP="00EC5840">
      <w:pPr>
        <w:pStyle w:val="PL"/>
        <w:rPr>
          <w:noProof w:val="0"/>
        </w:rPr>
      </w:pPr>
      <w:r>
        <w:rPr>
          <w:noProof w:val="0"/>
        </w:rPr>
        <w:t xml:space="preserve">        '401':</w:t>
      </w:r>
    </w:p>
    <w:p w14:paraId="53D1EE02" w14:textId="77777777" w:rsidR="00EC5840" w:rsidRDefault="00EC5840" w:rsidP="00EC5840">
      <w:pPr>
        <w:pStyle w:val="PL"/>
        <w:rPr>
          <w:noProof w:val="0"/>
        </w:rPr>
      </w:pPr>
      <w:r>
        <w:rPr>
          <w:noProof w:val="0"/>
        </w:rPr>
        <w:t xml:space="preserve">          $ref: 'TS29571_CommonData.yaml#/components/responses/401'</w:t>
      </w:r>
    </w:p>
    <w:p w14:paraId="37A4B511" w14:textId="77777777" w:rsidR="00EC5840" w:rsidRDefault="00EC5840" w:rsidP="00EC5840">
      <w:pPr>
        <w:pStyle w:val="PL"/>
        <w:rPr>
          <w:noProof w:val="0"/>
        </w:rPr>
      </w:pPr>
      <w:r>
        <w:rPr>
          <w:noProof w:val="0"/>
        </w:rPr>
        <w:t xml:space="preserve">        '403':</w:t>
      </w:r>
    </w:p>
    <w:p w14:paraId="44C32E0F" w14:textId="77777777" w:rsidR="00EC5840" w:rsidRDefault="00EC5840" w:rsidP="00EC5840">
      <w:pPr>
        <w:pStyle w:val="PL"/>
        <w:rPr>
          <w:noProof w:val="0"/>
        </w:rPr>
      </w:pPr>
      <w:r>
        <w:rPr>
          <w:noProof w:val="0"/>
        </w:rPr>
        <w:t xml:space="preserve">          $ref: 'TS29571_CommonData.yaml#/components/responses/403'</w:t>
      </w:r>
    </w:p>
    <w:p w14:paraId="0ECAC9F9" w14:textId="77777777" w:rsidR="00EC5840" w:rsidRDefault="00EC5840" w:rsidP="00EC5840">
      <w:pPr>
        <w:pStyle w:val="PL"/>
        <w:rPr>
          <w:noProof w:val="0"/>
        </w:rPr>
      </w:pPr>
      <w:r>
        <w:rPr>
          <w:noProof w:val="0"/>
        </w:rPr>
        <w:t xml:space="preserve">        '404':</w:t>
      </w:r>
    </w:p>
    <w:p w14:paraId="14B304BD" w14:textId="77777777" w:rsidR="00EC5840" w:rsidRDefault="00EC5840" w:rsidP="00EC5840">
      <w:pPr>
        <w:pStyle w:val="PL"/>
        <w:rPr>
          <w:noProof w:val="0"/>
        </w:rPr>
      </w:pPr>
      <w:r>
        <w:rPr>
          <w:noProof w:val="0"/>
        </w:rPr>
        <w:t xml:space="preserve">          $ref: 'TS29571_CommonData.yaml#/components/responses/404'</w:t>
      </w:r>
    </w:p>
    <w:p w14:paraId="32C991BD" w14:textId="77777777" w:rsidR="00EC5840" w:rsidRDefault="00EC5840" w:rsidP="00EC5840">
      <w:pPr>
        <w:pStyle w:val="PL"/>
        <w:rPr>
          <w:noProof w:val="0"/>
        </w:rPr>
      </w:pPr>
      <w:r>
        <w:rPr>
          <w:noProof w:val="0"/>
        </w:rPr>
        <w:t xml:space="preserve">        '411':</w:t>
      </w:r>
    </w:p>
    <w:p w14:paraId="79E8D9A5" w14:textId="77777777" w:rsidR="00EC5840" w:rsidRDefault="00EC5840" w:rsidP="00EC5840">
      <w:pPr>
        <w:pStyle w:val="PL"/>
        <w:rPr>
          <w:noProof w:val="0"/>
        </w:rPr>
      </w:pPr>
      <w:r>
        <w:rPr>
          <w:noProof w:val="0"/>
        </w:rPr>
        <w:t xml:space="preserve">          $ref: 'TS29571_CommonData.yaml#/components/responses/411'</w:t>
      </w:r>
    </w:p>
    <w:p w14:paraId="74F294E9" w14:textId="77777777" w:rsidR="00EC5840" w:rsidRDefault="00EC5840" w:rsidP="00EC5840">
      <w:pPr>
        <w:pStyle w:val="PL"/>
        <w:rPr>
          <w:noProof w:val="0"/>
        </w:rPr>
      </w:pPr>
      <w:r>
        <w:rPr>
          <w:noProof w:val="0"/>
        </w:rPr>
        <w:t xml:space="preserve">        '413':</w:t>
      </w:r>
    </w:p>
    <w:p w14:paraId="1947A628" w14:textId="77777777" w:rsidR="00EC5840" w:rsidRDefault="00EC5840" w:rsidP="00EC5840">
      <w:pPr>
        <w:pStyle w:val="PL"/>
        <w:rPr>
          <w:noProof w:val="0"/>
        </w:rPr>
      </w:pPr>
      <w:r>
        <w:rPr>
          <w:noProof w:val="0"/>
        </w:rPr>
        <w:t xml:space="preserve">          $ref: 'TS29571_CommonData.yaml#/components/responses/413'</w:t>
      </w:r>
    </w:p>
    <w:p w14:paraId="6CBE1B94" w14:textId="77777777" w:rsidR="00EC5840" w:rsidRDefault="00EC5840" w:rsidP="00EC5840">
      <w:pPr>
        <w:pStyle w:val="PL"/>
        <w:rPr>
          <w:noProof w:val="0"/>
        </w:rPr>
      </w:pPr>
      <w:r>
        <w:rPr>
          <w:noProof w:val="0"/>
        </w:rPr>
        <w:t xml:space="preserve">        '414':</w:t>
      </w:r>
    </w:p>
    <w:p w14:paraId="5434EECE" w14:textId="77777777" w:rsidR="00EC5840" w:rsidRDefault="00EC5840" w:rsidP="00EC5840">
      <w:pPr>
        <w:pStyle w:val="PL"/>
        <w:rPr>
          <w:noProof w:val="0"/>
        </w:rPr>
      </w:pPr>
      <w:r>
        <w:rPr>
          <w:noProof w:val="0"/>
        </w:rPr>
        <w:t xml:space="preserve">          $ref: 'TS29571_CommonData.yaml#/components/responses/414'</w:t>
      </w:r>
    </w:p>
    <w:p w14:paraId="0DBA405D" w14:textId="77777777" w:rsidR="00EC5840" w:rsidRDefault="00EC5840" w:rsidP="00EC5840">
      <w:pPr>
        <w:pStyle w:val="PL"/>
        <w:rPr>
          <w:noProof w:val="0"/>
        </w:rPr>
      </w:pPr>
      <w:r>
        <w:rPr>
          <w:noProof w:val="0"/>
        </w:rPr>
        <w:t xml:space="preserve">        '415':</w:t>
      </w:r>
    </w:p>
    <w:p w14:paraId="3D43D600" w14:textId="77777777" w:rsidR="00EC5840" w:rsidRDefault="00EC5840" w:rsidP="00EC5840">
      <w:pPr>
        <w:pStyle w:val="PL"/>
        <w:rPr>
          <w:noProof w:val="0"/>
        </w:rPr>
      </w:pPr>
      <w:r>
        <w:rPr>
          <w:noProof w:val="0"/>
        </w:rPr>
        <w:t xml:space="preserve">          $ref: 'TS29571_CommonData.yaml#/components/responses/415'</w:t>
      </w:r>
    </w:p>
    <w:p w14:paraId="6E7589E6" w14:textId="77777777" w:rsidR="00EC5840" w:rsidRDefault="00EC5840" w:rsidP="00EC5840">
      <w:pPr>
        <w:pStyle w:val="PL"/>
        <w:rPr>
          <w:noProof w:val="0"/>
        </w:rPr>
      </w:pPr>
      <w:r>
        <w:rPr>
          <w:noProof w:val="0"/>
        </w:rPr>
        <w:t xml:space="preserve">        '429':</w:t>
      </w:r>
    </w:p>
    <w:p w14:paraId="2E383CD5" w14:textId="77777777" w:rsidR="00EC5840" w:rsidRDefault="00EC5840" w:rsidP="00EC5840">
      <w:pPr>
        <w:pStyle w:val="PL"/>
        <w:rPr>
          <w:noProof w:val="0"/>
        </w:rPr>
      </w:pPr>
      <w:r>
        <w:rPr>
          <w:noProof w:val="0"/>
        </w:rPr>
        <w:t xml:space="preserve">          $ref: 'TS29571_CommonData.yaml#/components/responses/429'</w:t>
      </w:r>
    </w:p>
    <w:p w14:paraId="3E829005" w14:textId="77777777" w:rsidR="00EC5840" w:rsidRDefault="00EC5840" w:rsidP="00EC5840">
      <w:pPr>
        <w:pStyle w:val="PL"/>
        <w:rPr>
          <w:noProof w:val="0"/>
        </w:rPr>
      </w:pPr>
      <w:r>
        <w:rPr>
          <w:noProof w:val="0"/>
        </w:rPr>
        <w:t xml:space="preserve">        '500':</w:t>
      </w:r>
    </w:p>
    <w:p w14:paraId="31DBE516" w14:textId="77777777" w:rsidR="00EC5840" w:rsidRDefault="00EC5840" w:rsidP="00EC5840">
      <w:pPr>
        <w:pStyle w:val="PL"/>
        <w:rPr>
          <w:noProof w:val="0"/>
        </w:rPr>
      </w:pPr>
      <w:r>
        <w:rPr>
          <w:noProof w:val="0"/>
        </w:rPr>
        <w:t xml:space="preserve">          $ref: 'TS29571_CommonData.yaml#/components/responses/500'</w:t>
      </w:r>
    </w:p>
    <w:p w14:paraId="5BF04B97" w14:textId="77777777" w:rsidR="00EC5840" w:rsidRDefault="00EC5840" w:rsidP="00EC5840">
      <w:pPr>
        <w:pStyle w:val="PL"/>
        <w:rPr>
          <w:noProof w:val="0"/>
        </w:rPr>
      </w:pPr>
      <w:r>
        <w:rPr>
          <w:noProof w:val="0"/>
        </w:rPr>
        <w:t xml:space="preserve">        '503':</w:t>
      </w:r>
    </w:p>
    <w:p w14:paraId="2C90CE73" w14:textId="77777777" w:rsidR="00EC5840" w:rsidRDefault="00EC5840" w:rsidP="00EC5840">
      <w:pPr>
        <w:pStyle w:val="PL"/>
        <w:rPr>
          <w:noProof w:val="0"/>
        </w:rPr>
      </w:pPr>
      <w:r>
        <w:rPr>
          <w:noProof w:val="0"/>
        </w:rPr>
        <w:lastRenderedPageBreak/>
        <w:t xml:space="preserve">          $ref: 'TS29571_CommonData.yaml#/components/responses/503'</w:t>
      </w:r>
    </w:p>
    <w:p w14:paraId="4A4CEF83" w14:textId="77777777" w:rsidR="00EC5840" w:rsidRDefault="00EC5840" w:rsidP="00EC5840">
      <w:pPr>
        <w:pStyle w:val="PL"/>
        <w:rPr>
          <w:noProof w:val="0"/>
        </w:rPr>
      </w:pPr>
      <w:r>
        <w:rPr>
          <w:noProof w:val="0"/>
        </w:rPr>
        <w:t xml:space="preserve">        default:</w:t>
      </w:r>
    </w:p>
    <w:p w14:paraId="048D5759" w14:textId="77777777" w:rsidR="00EC5840" w:rsidRDefault="00EC5840" w:rsidP="00EC5840">
      <w:pPr>
        <w:pStyle w:val="PL"/>
        <w:rPr>
          <w:noProof w:val="0"/>
        </w:rPr>
      </w:pPr>
      <w:r>
        <w:rPr>
          <w:noProof w:val="0"/>
        </w:rPr>
        <w:t xml:space="preserve">          $ref: 'TS29571_CommonData.yaml#/components/responses/default'</w:t>
      </w:r>
    </w:p>
    <w:p w14:paraId="3D5CB43E" w14:textId="77777777" w:rsidR="00EC5840" w:rsidRDefault="00EC5840" w:rsidP="00EC5840">
      <w:pPr>
        <w:pStyle w:val="PL"/>
        <w:rPr>
          <w:noProof w:val="0"/>
        </w:rPr>
      </w:pPr>
      <w:r>
        <w:rPr>
          <w:noProof w:val="0"/>
        </w:rPr>
        <w:t xml:space="preserve">  /application-data/</w:t>
      </w:r>
      <w:proofErr w:type="spellStart"/>
      <w:r>
        <w:rPr>
          <w:noProof w:val="0"/>
        </w:rPr>
        <w:t>influenceData</w:t>
      </w:r>
      <w:proofErr w:type="spellEnd"/>
      <w:r>
        <w:rPr>
          <w:noProof w:val="0"/>
        </w:rPr>
        <w:t>:</w:t>
      </w:r>
    </w:p>
    <w:p w14:paraId="287B903B" w14:textId="77777777" w:rsidR="00EC5840" w:rsidRDefault="00EC5840" w:rsidP="00EC5840">
      <w:pPr>
        <w:pStyle w:val="PL"/>
        <w:rPr>
          <w:noProof w:val="0"/>
        </w:rPr>
      </w:pPr>
      <w:r>
        <w:rPr>
          <w:noProof w:val="0"/>
        </w:rPr>
        <w:t xml:space="preserve">    get:</w:t>
      </w:r>
    </w:p>
    <w:p w14:paraId="2758FBE1" w14:textId="77777777" w:rsidR="00EC5840" w:rsidRDefault="00EC5840" w:rsidP="00EC5840">
      <w:pPr>
        <w:pStyle w:val="PL"/>
        <w:rPr>
          <w:noProof w:val="0"/>
        </w:rPr>
      </w:pPr>
      <w:r>
        <w:t xml:space="preserve">      </w:t>
      </w:r>
      <w:r>
        <w:rPr>
          <w:noProof w:val="0"/>
        </w:rPr>
        <w:t xml:space="preserve">summary: </w:t>
      </w:r>
      <w:r>
        <w:t>Retrieve Traffic Influence Data</w:t>
      </w:r>
    </w:p>
    <w:p w14:paraId="1BC3B56A" w14:textId="77777777" w:rsidR="00EC5840" w:rsidRDefault="00EC5840" w:rsidP="00EC5840">
      <w:pPr>
        <w:pStyle w:val="PL"/>
      </w:pPr>
      <w:r>
        <w:rPr>
          <w:noProof w:val="0"/>
        </w:rPr>
        <w:t xml:space="preserve">      </w:t>
      </w:r>
      <w:r>
        <w:t>operationId: ReadInfluenceData</w:t>
      </w:r>
    </w:p>
    <w:p w14:paraId="3E1372B5" w14:textId="77777777" w:rsidR="00EC5840" w:rsidRDefault="00EC5840" w:rsidP="00EC5840">
      <w:pPr>
        <w:pStyle w:val="PL"/>
      </w:pPr>
      <w:r>
        <w:t xml:space="preserve">      tags:</w:t>
      </w:r>
    </w:p>
    <w:p w14:paraId="0B24635F" w14:textId="77777777" w:rsidR="00EC5840" w:rsidRDefault="00EC5840" w:rsidP="00EC5840">
      <w:pPr>
        <w:pStyle w:val="PL"/>
      </w:pPr>
      <w:r>
        <w:t xml:space="preserve">        - Influence Data (Store)</w:t>
      </w:r>
    </w:p>
    <w:p w14:paraId="0E04F048" w14:textId="77777777" w:rsidR="00EC5840" w:rsidRDefault="00EC5840" w:rsidP="00EC5840">
      <w:pPr>
        <w:pStyle w:val="PL"/>
      </w:pPr>
      <w:r>
        <w:t xml:space="preserve">      security:</w:t>
      </w:r>
    </w:p>
    <w:p w14:paraId="6E82B98B" w14:textId="77777777" w:rsidR="00EC5840" w:rsidRDefault="00EC5840" w:rsidP="00EC5840">
      <w:pPr>
        <w:pStyle w:val="PL"/>
      </w:pPr>
      <w:r>
        <w:t xml:space="preserve">        - {}</w:t>
      </w:r>
    </w:p>
    <w:p w14:paraId="2814FCF6" w14:textId="77777777" w:rsidR="00EC5840" w:rsidRDefault="00EC5840" w:rsidP="00EC5840">
      <w:pPr>
        <w:pStyle w:val="PL"/>
      </w:pPr>
      <w:r>
        <w:t xml:space="preserve">        - oAuth2ClientCredentials:</w:t>
      </w:r>
    </w:p>
    <w:p w14:paraId="48393FC2" w14:textId="77777777" w:rsidR="00EC5840" w:rsidRDefault="00EC5840" w:rsidP="00EC5840">
      <w:pPr>
        <w:pStyle w:val="PL"/>
      </w:pPr>
      <w:r>
        <w:t xml:space="preserve">          - nudr-dr</w:t>
      </w:r>
    </w:p>
    <w:p w14:paraId="574FDFE0" w14:textId="77777777" w:rsidR="00EC5840" w:rsidRDefault="00EC5840" w:rsidP="00EC5840">
      <w:pPr>
        <w:pStyle w:val="PL"/>
      </w:pPr>
      <w:r>
        <w:t xml:space="preserve">        - oAuth2ClientCredentials:</w:t>
      </w:r>
    </w:p>
    <w:p w14:paraId="2E4C6B85" w14:textId="77777777" w:rsidR="00EC5840" w:rsidRDefault="00EC5840" w:rsidP="00EC5840">
      <w:pPr>
        <w:pStyle w:val="PL"/>
      </w:pPr>
      <w:r>
        <w:t xml:space="preserve">          - nudr-dr</w:t>
      </w:r>
    </w:p>
    <w:p w14:paraId="44C58A4F" w14:textId="77777777" w:rsidR="00EC5840" w:rsidRDefault="00EC5840" w:rsidP="00EC5840">
      <w:pPr>
        <w:pStyle w:val="PL"/>
      </w:pPr>
      <w:r>
        <w:t xml:space="preserve">          - nudr-dr:application-data</w:t>
      </w:r>
    </w:p>
    <w:p w14:paraId="6957CCFE" w14:textId="77777777" w:rsidR="00EC5840" w:rsidRDefault="00EC5840" w:rsidP="00EC5840">
      <w:pPr>
        <w:pStyle w:val="PL"/>
        <w:rPr>
          <w:noProof w:val="0"/>
        </w:rPr>
      </w:pPr>
      <w:r>
        <w:rPr>
          <w:noProof w:val="0"/>
        </w:rPr>
        <w:t xml:space="preserve">      parameters:</w:t>
      </w:r>
    </w:p>
    <w:p w14:paraId="6860135F" w14:textId="77777777" w:rsidR="00EC5840" w:rsidRDefault="00EC5840" w:rsidP="00EC5840">
      <w:pPr>
        <w:pStyle w:val="PL"/>
        <w:rPr>
          <w:noProof w:val="0"/>
        </w:rPr>
      </w:pPr>
      <w:r>
        <w:rPr>
          <w:noProof w:val="0"/>
        </w:rPr>
        <w:t xml:space="preserve">        - name: influence-Ids</w:t>
      </w:r>
    </w:p>
    <w:p w14:paraId="48D42151" w14:textId="77777777" w:rsidR="00EC5840" w:rsidRDefault="00EC5840" w:rsidP="00EC5840">
      <w:pPr>
        <w:pStyle w:val="PL"/>
        <w:rPr>
          <w:noProof w:val="0"/>
        </w:rPr>
      </w:pPr>
      <w:r>
        <w:rPr>
          <w:noProof w:val="0"/>
        </w:rPr>
        <w:t xml:space="preserve">          in: query</w:t>
      </w:r>
    </w:p>
    <w:p w14:paraId="0D0EF94B" w14:textId="77777777" w:rsidR="00EC5840" w:rsidRDefault="00EC5840" w:rsidP="00EC5840">
      <w:pPr>
        <w:pStyle w:val="PL"/>
        <w:rPr>
          <w:noProof w:val="0"/>
        </w:rPr>
      </w:pPr>
      <w:r>
        <w:rPr>
          <w:noProof w:val="0"/>
        </w:rPr>
        <w:t xml:space="preserve">          description: Each element identifies a service.</w:t>
      </w:r>
    </w:p>
    <w:p w14:paraId="127E760F" w14:textId="77777777" w:rsidR="00EC5840" w:rsidRDefault="00EC5840" w:rsidP="00EC5840">
      <w:pPr>
        <w:pStyle w:val="PL"/>
        <w:rPr>
          <w:noProof w:val="0"/>
        </w:rPr>
      </w:pPr>
      <w:r>
        <w:rPr>
          <w:noProof w:val="0"/>
        </w:rPr>
        <w:t xml:space="preserve">          required: false</w:t>
      </w:r>
    </w:p>
    <w:p w14:paraId="1883DFB0" w14:textId="77777777" w:rsidR="00EC5840" w:rsidRDefault="00EC5840" w:rsidP="00EC5840">
      <w:pPr>
        <w:pStyle w:val="PL"/>
        <w:rPr>
          <w:noProof w:val="0"/>
        </w:rPr>
      </w:pPr>
      <w:r>
        <w:rPr>
          <w:noProof w:val="0"/>
        </w:rPr>
        <w:t xml:space="preserve">          schema:</w:t>
      </w:r>
    </w:p>
    <w:p w14:paraId="16292C4C" w14:textId="77777777" w:rsidR="00EC5840" w:rsidRDefault="00EC5840" w:rsidP="00EC5840">
      <w:pPr>
        <w:pStyle w:val="PL"/>
        <w:rPr>
          <w:noProof w:val="0"/>
        </w:rPr>
      </w:pPr>
      <w:r>
        <w:rPr>
          <w:noProof w:val="0"/>
        </w:rPr>
        <w:t xml:space="preserve">            type: array</w:t>
      </w:r>
    </w:p>
    <w:p w14:paraId="44950C6B" w14:textId="77777777" w:rsidR="00EC5840" w:rsidRDefault="00EC5840" w:rsidP="00EC5840">
      <w:pPr>
        <w:pStyle w:val="PL"/>
        <w:rPr>
          <w:noProof w:val="0"/>
        </w:rPr>
      </w:pPr>
      <w:r>
        <w:rPr>
          <w:noProof w:val="0"/>
        </w:rPr>
        <w:t xml:space="preserve">            items:</w:t>
      </w:r>
    </w:p>
    <w:p w14:paraId="250A302D" w14:textId="77777777" w:rsidR="00EC5840" w:rsidRDefault="00EC5840" w:rsidP="00EC5840">
      <w:pPr>
        <w:pStyle w:val="PL"/>
        <w:rPr>
          <w:noProof w:val="0"/>
        </w:rPr>
      </w:pPr>
      <w:r>
        <w:rPr>
          <w:noProof w:val="0"/>
        </w:rPr>
        <w:t xml:space="preserve">              type: string</w:t>
      </w:r>
    </w:p>
    <w:p w14:paraId="12E6F6E2" w14:textId="77777777" w:rsidR="00EC5840" w:rsidRDefault="00EC5840" w:rsidP="00EC5840">
      <w:pPr>
        <w:pStyle w:val="PL"/>
        <w:rPr>
          <w:noProof w:val="0"/>
        </w:rPr>
      </w:pPr>
      <w:r>
        <w:rPr>
          <w:noProof w:val="0"/>
        </w:rPr>
        <w:t xml:space="preserve">            </w:t>
      </w:r>
      <w:proofErr w:type="spellStart"/>
      <w:r>
        <w:rPr>
          <w:noProof w:val="0"/>
        </w:rPr>
        <w:t>minItems</w:t>
      </w:r>
      <w:proofErr w:type="spellEnd"/>
      <w:r>
        <w:rPr>
          <w:noProof w:val="0"/>
        </w:rPr>
        <w:t>: 1</w:t>
      </w:r>
    </w:p>
    <w:p w14:paraId="4199E8FC" w14:textId="77777777" w:rsidR="00EC5840" w:rsidRDefault="00EC5840" w:rsidP="00EC5840">
      <w:pPr>
        <w:pStyle w:val="PL"/>
        <w:rPr>
          <w:noProof w:val="0"/>
        </w:rPr>
      </w:pPr>
      <w:r>
        <w:rPr>
          <w:noProof w:val="0"/>
        </w:rPr>
        <w:t xml:space="preserve">        - name: </w:t>
      </w:r>
      <w:proofErr w:type="spellStart"/>
      <w:r>
        <w:rPr>
          <w:noProof w:val="0"/>
        </w:rPr>
        <w:t>dnns</w:t>
      </w:r>
      <w:proofErr w:type="spellEnd"/>
    </w:p>
    <w:p w14:paraId="488BDDD1" w14:textId="77777777" w:rsidR="00EC5840" w:rsidRDefault="00EC5840" w:rsidP="00EC5840">
      <w:pPr>
        <w:pStyle w:val="PL"/>
        <w:rPr>
          <w:noProof w:val="0"/>
        </w:rPr>
      </w:pPr>
      <w:r>
        <w:rPr>
          <w:noProof w:val="0"/>
        </w:rPr>
        <w:t xml:space="preserve">          in: query</w:t>
      </w:r>
    </w:p>
    <w:p w14:paraId="38C985B3" w14:textId="77777777" w:rsidR="00EC5840" w:rsidRDefault="00EC5840" w:rsidP="00EC5840">
      <w:pPr>
        <w:pStyle w:val="PL"/>
        <w:rPr>
          <w:noProof w:val="0"/>
        </w:rPr>
      </w:pPr>
      <w:r>
        <w:rPr>
          <w:noProof w:val="0"/>
        </w:rPr>
        <w:t xml:space="preserve">          description: Each element identifies a DNN.</w:t>
      </w:r>
    </w:p>
    <w:p w14:paraId="261AF7A6" w14:textId="77777777" w:rsidR="00EC5840" w:rsidRDefault="00EC5840" w:rsidP="00EC5840">
      <w:pPr>
        <w:pStyle w:val="PL"/>
        <w:rPr>
          <w:noProof w:val="0"/>
        </w:rPr>
      </w:pPr>
      <w:r>
        <w:rPr>
          <w:noProof w:val="0"/>
        </w:rPr>
        <w:t xml:space="preserve">          required: false</w:t>
      </w:r>
    </w:p>
    <w:p w14:paraId="739B6A0D" w14:textId="77777777" w:rsidR="00EC5840" w:rsidRDefault="00EC5840" w:rsidP="00EC5840">
      <w:pPr>
        <w:pStyle w:val="PL"/>
        <w:rPr>
          <w:noProof w:val="0"/>
        </w:rPr>
      </w:pPr>
      <w:r>
        <w:rPr>
          <w:noProof w:val="0"/>
        </w:rPr>
        <w:t xml:space="preserve">          schema:</w:t>
      </w:r>
    </w:p>
    <w:p w14:paraId="2C407141" w14:textId="77777777" w:rsidR="00EC5840" w:rsidRDefault="00EC5840" w:rsidP="00EC5840">
      <w:pPr>
        <w:pStyle w:val="PL"/>
        <w:rPr>
          <w:noProof w:val="0"/>
        </w:rPr>
      </w:pPr>
      <w:r>
        <w:rPr>
          <w:noProof w:val="0"/>
        </w:rPr>
        <w:t xml:space="preserve">            type: array</w:t>
      </w:r>
    </w:p>
    <w:p w14:paraId="3F45A042" w14:textId="77777777" w:rsidR="00EC5840" w:rsidRDefault="00EC5840" w:rsidP="00EC5840">
      <w:pPr>
        <w:pStyle w:val="PL"/>
        <w:rPr>
          <w:noProof w:val="0"/>
        </w:rPr>
      </w:pPr>
      <w:r>
        <w:rPr>
          <w:noProof w:val="0"/>
        </w:rPr>
        <w:t xml:space="preserve">            items:</w:t>
      </w:r>
    </w:p>
    <w:p w14:paraId="6D21CF0D" w14:textId="77777777" w:rsidR="00EC5840" w:rsidRDefault="00EC5840" w:rsidP="00EC5840">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14:paraId="45112613" w14:textId="77777777" w:rsidR="00EC5840" w:rsidRDefault="00EC5840" w:rsidP="00EC5840">
      <w:pPr>
        <w:pStyle w:val="PL"/>
        <w:rPr>
          <w:noProof w:val="0"/>
        </w:rPr>
      </w:pPr>
      <w:r>
        <w:rPr>
          <w:noProof w:val="0"/>
        </w:rPr>
        <w:t xml:space="preserve">            </w:t>
      </w:r>
      <w:proofErr w:type="spellStart"/>
      <w:r>
        <w:rPr>
          <w:noProof w:val="0"/>
        </w:rPr>
        <w:t>minItems</w:t>
      </w:r>
      <w:proofErr w:type="spellEnd"/>
      <w:r>
        <w:rPr>
          <w:noProof w:val="0"/>
        </w:rPr>
        <w:t>: 1</w:t>
      </w:r>
    </w:p>
    <w:p w14:paraId="3DEE8696" w14:textId="77777777" w:rsidR="00EC5840" w:rsidRDefault="00EC5840" w:rsidP="00EC5840">
      <w:pPr>
        <w:pStyle w:val="PL"/>
        <w:rPr>
          <w:noProof w:val="0"/>
        </w:rPr>
      </w:pPr>
      <w:r>
        <w:rPr>
          <w:noProof w:val="0"/>
        </w:rPr>
        <w:t xml:space="preserve">        - name: </w:t>
      </w:r>
      <w:proofErr w:type="spellStart"/>
      <w:r>
        <w:rPr>
          <w:noProof w:val="0"/>
        </w:rPr>
        <w:t>snssais</w:t>
      </w:r>
      <w:proofErr w:type="spellEnd"/>
    </w:p>
    <w:p w14:paraId="02AE009D" w14:textId="77777777" w:rsidR="00EC5840" w:rsidRDefault="00EC5840" w:rsidP="00EC5840">
      <w:pPr>
        <w:pStyle w:val="PL"/>
        <w:rPr>
          <w:noProof w:val="0"/>
        </w:rPr>
      </w:pPr>
      <w:r>
        <w:rPr>
          <w:noProof w:val="0"/>
        </w:rPr>
        <w:t xml:space="preserve">          in: query</w:t>
      </w:r>
    </w:p>
    <w:p w14:paraId="685A2B86" w14:textId="77777777" w:rsidR="00EC5840" w:rsidRDefault="00EC5840" w:rsidP="00EC5840">
      <w:pPr>
        <w:pStyle w:val="PL"/>
        <w:rPr>
          <w:noProof w:val="0"/>
        </w:rPr>
      </w:pPr>
      <w:r>
        <w:rPr>
          <w:noProof w:val="0"/>
        </w:rPr>
        <w:t xml:space="preserve">          description: Each element identifies a slice.</w:t>
      </w:r>
    </w:p>
    <w:p w14:paraId="66449F21" w14:textId="77777777" w:rsidR="00EC5840" w:rsidRDefault="00EC5840" w:rsidP="00EC5840">
      <w:pPr>
        <w:pStyle w:val="PL"/>
        <w:rPr>
          <w:noProof w:val="0"/>
        </w:rPr>
      </w:pPr>
      <w:r>
        <w:rPr>
          <w:noProof w:val="0"/>
        </w:rPr>
        <w:t xml:space="preserve">          required: false</w:t>
      </w:r>
    </w:p>
    <w:p w14:paraId="71999199" w14:textId="77777777" w:rsidR="00EC5840" w:rsidRDefault="00EC5840" w:rsidP="00EC5840">
      <w:pPr>
        <w:pStyle w:val="PL"/>
        <w:rPr>
          <w:noProof w:val="0"/>
        </w:rPr>
      </w:pPr>
      <w:r>
        <w:rPr>
          <w:noProof w:val="0"/>
        </w:rPr>
        <w:t xml:space="preserve">          content:</w:t>
      </w:r>
    </w:p>
    <w:p w14:paraId="2B7387E7" w14:textId="77777777" w:rsidR="00EC5840" w:rsidRDefault="00EC5840" w:rsidP="00EC5840">
      <w:pPr>
        <w:pStyle w:val="PL"/>
        <w:rPr>
          <w:noProof w:val="0"/>
        </w:rPr>
      </w:pPr>
      <w:r>
        <w:rPr>
          <w:noProof w:val="0"/>
        </w:rPr>
        <w:t xml:space="preserve">            application/json:</w:t>
      </w:r>
    </w:p>
    <w:p w14:paraId="0A31835C" w14:textId="77777777" w:rsidR="00EC5840" w:rsidRDefault="00EC5840" w:rsidP="00EC5840">
      <w:pPr>
        <w:pStyle w:val="PL"/>
        <w:rPr>
          <w:noProof w:val="0"/>
        </w:rPr>
      </w:pPr>
      <w:r>
        <w:rPr>
          <w:noProof w:val="0"/>
        </w:rPr>
        <w:t xml:space="preserve">              schema:</w:t>
      </w:r>
    </w:p>
    <w:p w14:paraId="28891D1E" w14:textId="77777777" w:rsidR="00EC5840" w:rsidRDefault="00EC5840" w:rsidP="00EC5840">
      <w:pPr>
        <w:pStyle w:val="PL"/>
        <w:rPr>
          <w:noProof w:val="0"/>
        </w:rPr>
      </w:pPr>
      <w:r>
        <w:rPr>
          <w:noProof w:val="0"/>
        </w:rPr>
        <w:t xml:space="preserve">                type: array</w:t>
      </w:r>
    </w:p>
    <w:p w14:paraId="2F2EC052" w14:textId="77777777" w:rsidR="00EC5840" w:rsidRDefault="00EC5840" w:rsidP="00EC5840">
      <w:pPr>
        <w:pStyle w:val="PL"/>
        <w:rPr>
          <w:noProof w:val="0"/>
        </w:rPr>
      </w:pPr>
      <w:r>
        <w:rPr>
          <w:noProof w:val="0"/>
        </w:rPr>
        <w:t xml:space="preserve">                items:</w:t>
      </w:r>
    </w:p>
    <w:p w14:paraId="2F94DB03" w14:textId="77777777" w:rsidR="00EC5840" w:rsidRDefault="00EC5840" w:rsidP="00EC5840">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7CA2D807" w14:textId="77777777" w:rsidR="00EC5840" w:rsidRDefault="00EC5840" w:rsidP="00EC5840">
      <w:pPr>
        <w:pStyle w:val="PL"/>
        <w:rPr>
          <w:noProof w:val="0"/>
        </w:rPr>
      </w:pPr>
      <w:r>
        <w:rPr>
          <w:noProof w:val="0"/>
        </w:rPr>
        <w:t xml:space="preserve">                </w:t>
      </w:r>
      <w:proofErr w:type="spellStart"/>
      <w:r>
        <w:rPr>
          <w:noProof w:val="0"/>
        </w:rPr>
        <w:t>minItems</w:t>
      </w:r>
      <w:proofErr w:type="spellEnd"/>
      <w:r>
        <w:rPr>
          <w:noProof w:val="0"/>
        </w:rPr>
        <w:t>: 1</w:t>
      </w:r>
    </w:p>
    <w:p w14:paraId="0E4691DC" w14:textId="77777777" w:rsidR="00EC5840" w:rsidRDefault="00EC5840" w:rsidP="00EC5840">
      <w:pPr>
        <w:pStyle w:val="PL"/>
        <w:rPr>
          <w:noProof w:val="0"/>
        </w:rPr>
      </w:pPr>
      <w:r>
        <w:rPr>
          <w:noProof w:val="0"/>
        </w:rPr>
        <w:t xml:space="preserve">        - name: internal-Group-Ids</w:t>
      </w:r>
    </w:p>
    <w:p w14:paraId="44566E94" w14:textId="77777777" w:rsidR="00EC5840" w:rsidRDefault="00EC5840" w:rsidP="00EC5840">
      <w:pPr>
        <w:pStyle w:val="PL"/>
        <w:rPr>
          <w:noProof w:val="0"/>
        </w:rPr>
      </w:pPr>
      <w:r>
        <w:rPr>
          <w:noProof w:val="0"/>
        </w:rPr>
        <w:t xml:space="preserve">          in: query</w:t>
      </w:r>
    </w:p>
    <w:p w14:paraId="42DCEC72" w14:textId="77777777" w:rsidR="00EC5840" w:rsidRDefault="00EC5840" w:rsidP="00EC5840">
      <w:pPr>
        <w:pStyle w:val="PL"/>
        <w:rPr>
          <w:noProof w:val="0"/>
        </w:rPr>
      </w:pPr>
      <w:r>
        <w:rPr>
          <w:noProof w:val="0"/>
        </w:rPr>
        <w:t xml:space="preserve">          description: Each element identifies a group of users. </w:t>
      </w:r>
    </w:p>
    <w:p w14:paraId="3067B299" w14:textId="77777777" w:rsidR="00EC5840" w:rsidRDefault="00EC5840" w:rsidP="00EC5840">
      <w:pPr>
        <w:pStyle w:val="PL"/>
        <w:rPr>
          <w:noProof w:val="0"/>
        </w:rPr>
      </w:pPr>
      <w:r>
        <w:rPr>
          <w:noProof w:val="0"/>
        </w:rPr>
        <w:t xml:space="preserve">          required: false</w:t>
      </w:r>
    </w:p>
    <w:p w14:paraId="153B619D" w14:textId="77777777" w:rsidR="00EC5840" w:rsidRDefault="00EC5840" w:rsidP="00EC5840">
      <w:pPr>
        <w:pStyle w:val="PL"/>
        <w:rPr>
          <w:noProof w:val="0"/>
        </w:rPr>
      </w:pPr>
      <w:r>
        <w:rPr>
          <w:noProof w:val="0"/>
        </w:rPr>
        <w:t xml:space="preserve">          schema:</w:t>
      </w:r>
    </w:p>
    <w:p w14:paraId="221C8932" w14:textId="77777777" w:rsidR="00EC5840" w:rsidRDefault="00EC5840" w:rsidP="00EC5840">
      <w:pPr>
        <w:pStyle w:val="PL"/>
        <w:rPr>
          <w:noProof w:val="0"/>
        </w:rPr>
      </w:pPr>
      <w:r>
        <w:rPr>
          <w:noProof w:val="0"/>
        </w:rPr>
        <w:t xml:space="preserve">            type: array</w:t>
      </w:r>
    </w:p>
    <w:p w14:paraId="3BC80FBE" w14:textId="77777777" w:rsidR="00EC5840" w:rsidRDefault="00EC5840" w:rsidP="00EC5840">
      <w:pPr>
        <w:pStyle w:val="PL"/>
        <w:rPr>
          <w:noProof w:val="0"/>
        </w:rPr>
      </w:pPr>
      <w:r>
        <w:rPr>
          <w:noProof w:val="0"/>
        </w:rPr>
        <w:t xml:space="preserve">            items:</w:t>
      </w:r>
    </w:p>
    <w:p w14:paraId="0510B7EE" w14:textId="77777777" w:rsidR="00EC5840" w:rsidRDefault="00EC5840" w:rsidP="00EC5840">
      <w:pPr>
        <w:pStyle w:val="PL"/>
        <w:rPr>
          <w:noProof w:val="0"/>
        </w:rPr>
      </w:pPr>
      <w:r>
        <w:rPr>
          <w:noProof w:val="0"/>
        </w:rPr>
        <w:t xml:space="preserve">              $ref: 'TS29571_CommonData.yaml#/components/schemas/</w:t>
      </w:r>
      <w:proofErr w:type="spellStart"/>
      <w:r>
        <w:rPr>
          <w:noProof w:val="0"/>
        </w:rPr>
        <w:t>GroupId</w:t>
      </w:r>
      <w:proofErr w:type="spellEnd"/>
      <w:r>
        <w:rPr>
          <w:noProof w:val="0"/>
        </w:rPr>
        <w:t>'</w:t>
      </w:r>
    </w:p>
    <w:p w14:paraId="6D6CD902" w14:textId="77777777" w:rsidR="00EC5840" w:rsidRDefault="00EC5840" w:rsidP="00EC5840">
      <w:pPr>
        <w:pStyle w:val="PL"/>
        <w:rPr>
          <w:noProof w:val="0"/>
        </w:rPr>
      </w:pPr>
      <w:r>
        <w:rPr>
          <w:noProof w:val="0"/>
        </w:rPr>
        <w:t xml:space="preserve">            </w:t>
      </w:r>
      <w:proofErr w:type="spellStart"/>
      <w:r>
        <w:rPr>
          <w:noProof w:val="0"/>
        </w:rPr>
        <w:t>minItems</w:t>
      </w:r>
      <w:proofErr w:type="spellEnd"/>
      <w:r>
        <w:rPr>
          <w:noProof w:val="0"/>
        </w:rPr>
        <w:t>: 1</w:t>
      </w:r>
    </w:p>
    <w:p w14:paraId="03CE20BC" w14:textId="77777777" w:rsidR="00EC5840" w:rsidRDefault="00EC5840" w:rsidP="00EC5840">
      <w:pPr>
        <w:pStyle w:val="PL"/>
        <w:rPr>
          <w:noProof w:val="0"/>
        </w:rPr>
      </w:pPr>
      <w:r>
        <w:rPr>
          <w:noProof w:val="0"/>
        </w:rPr>
        <w:t xml:space="preserve">        - name: </w:t>
      </w:r>
      <w:proofErr w:type="spellStart"/>
      <w:r>
        <w:rPr>
          <w:noProof w:val="0"/>
        </w:rPr>
        <w:t>supis</w:t>
      </w:r>
      <w:proofErr w:type="spellEnd"/>
    </w:p>
    <w:p w14:paraId="15CA7B48" w14:textId="77777777" w:rsidR="00EC5840" w:rsidRDefault="00EC5840" w:rsidP="00EC5840">
      <w:pPr>
        <w:pStyle w:val="PL"/>
        <w:rPr>
          <w:noProof w:val="0"/>
        </w:rPr>
      </w:pPr>
      <w:r>
        <w:rPr>
          <w:noProof w:val="0"/>
        </w:rPr>
        <w:t xml:space="preserve">          in: query</w:t>
      </w:r>
    </w:p>
    <w:p w14:paraId="13E8285D" w14:textId="77777777" w:rsidR="00EC5840" w:rsidRDefault="00EC5840" w:rsidP="00EC5840">
      <w:pPr>
        <w:pStyle w:val="PL"/>
        <w:rPr>
          <w:noProof w:val="0"/>
        </w:rPr>
      </w:pPr>
      <w:r>
        <w:rPr>
          <w:noProof w:val="0"/>
        </w:rPr>
        <w:t xml:space="preserve">          description: Each element identifies the user.</w:t>
      </w:r>
    </w:p>
    <w:p w14:paraId="4C613BE5" w14:textId="77777777" w:rsidR="00EC5840" w:rsidRDefault="00EC5840" w:rsidP="00EC5840">
      <w:pPr>
        <w:pStyle w:val="PL"/>
        <w:rPr>
          <w:noProof w:val="0"/>
        </w:rPr>
      </w:pPr>
      <w:r>
        <w:rPr>
          <w:noProof w:val="0"/>
        </w:rPr>
        <w:t xml:space="preserve">          required: false</w:t>
      </w:r>
    </w:p>
    <w:p w14:paraId="49439E4D" w14:textId="77777777" w:rsidR="00EC5840" w:rsidRDefault="00EC5840" w:rsidP="00EC5840">
      <w:pPr>
        <w:pStyle w:val="PL"/>
        <w:rPr>
          <w:noProof w:val="0"/>
        </w:rPr>
      </w:pPr>
      <w:r>
        <w:rPr>
          <w:noProof w:val="0"/>
        </w:rPr>
        <w:t xml:space="preserve">          schema:</w:t>
      </w:r>
    </w:p>
    <w:p w14:paraId="421CCF35" w14:textId="77777777" w:rsidR="00EC5840" w:rsidRDefault="00EC5840" w:rsidP="00EC5840">
      <w:pPr>
        <w:pStyle w:val="PL"/>
        <w:rPr>
          <w:noProof w:val="0"/>
        </w:rPr>
      </w:pPr>
      <w:r>
        <w:rPr>
          <w:noProof w:val="0"/>
        </w:rPr>
        <w:t xml:space="preserve">            type: array</w:t>
      </w:r>
    </w:p>
    <w:p w14:paraId="6645F8EC" w14:textId="77777777" w:rsidR="00EC5840" w:rsidRDefault="00EC5840" w:rsidP="00EC5840">
      <w:pPr>
        <w:pStyle w:val="PL"/>
        <w:rPr>
          <w:noProof w:val="0"/>
        </w:rPr>
      </w:pPr>
      <w:r>
        <w:rPr>
          <w:noProof w:val="0"/>
        </w:rPr>
        <w:t xml:space="preserve">            items:</w:t>
      </w:r>
    </w:p>
    <w:p w14:paraId="256B5951" w14:textId="77777777" w:rsidR="00EC5840" w:rsidRDefault="00EC5840" w:rsidP="00EC5840">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14:paraId="224E3B44" w14:textId="77777777" w:rsidR="00EC5840" w:rsidRDefault="00EC5840" w:rsidP="00EC5840">
      <w:pPr>
        <w:pStyle w:val="PL"/>
        <w:rPr>
          <w:noProof w:val="0"/>
        </w:rPr>
      </w:pPr>
      <w:r>
        <w:rPr>
          <w:noProof w:val="0"/>
        </w:rPr>
        <w:t xml:space="preserve">            </w:t>
      </w:r>
      <w:proofErr w:type="spellStart"/>
      <w:r>
        <w:rPr>
          <w:noProof w:val="0"/>
        </w:rPr>
        <w:t>minItems</w:t>
      </w:r>
      <w:proofErr w:type="spellEnd"/>
      <w:r>
        <w:rPr>
          <w:noProof w:val="0"/>
        </w:rPr>
        <w:t>: 1</w:t>
      </w:r>
    </w:p>
    <w:p w14:paraId="2E445414" w14:textId="77777777" w:rsidR="00EC5840" w:rsidRDefault="00EC5840" w:rsidP="00EC5840">
      <w:pPr>
        <w:pStyle w:val="PL"/>
        <w:rPr>
          <w:noProof w:val="0"/>
        </w:rPr>
      </w:pPr>
      <w:r>
        <w:rPr>
          <w:noProof w:val="0"/>
        </w:rPr>
        <w:t xml:space="preserve">        - name: supp-feat</w:t>
      </w:r>
    </w:p>
    <w:p w14:paraId="0E5A5BD6" w14:textId="77777777" w:rsidR="00EC5840" w:rsidRDefault="00EC5840" w:rsidP="00EC5840">
      <w:pPr>
        <w:pStyle w:val="PL"/>
        <w:rPr>
          <w:noProof w:val="0"/>
        </w:rPr>
      </w:pPr>
      <w:r>
        <w:rPr>
          <w:noProof w:val="0"/>
        </w:rPr>
        <w:t xml:space="preserve">          in: query</w:t>
      </w:r>
    </w:p>
    <w:p w14:paraId="3B81C8AE" w14:textId="77777777" w:rsidR="00EC5840" w:rsidRDefault="00EC5840" w:rsidP="00EC5840">
      <w:pPr>
        <w:pStyle w:val="PL"/>
        <w:rPr>
          <w:noProof w:val="0"/>
        </w:rPr>
      </w:pPr>
      <w:r>
        <w:rPr>
          <w:noProof w:val="0"/>
        </w:rPr>
        <w:t xml:space="preserve">          required: false</w:t>
      </w:r>
    </w:p>
    <w:p w14:paraId="7CFC8DEE" w14:textId="77777777" w:rsidR="00EC5840" w:rsidRDefault="00EC5840" w:rsidP="00EC5840">
      <w:pPr>
        <w:pStyle w:val="PL"/>
        <w:rPr>
          <w:noProof w:val="0"/>
        </w:rPr>
      </w:pPr>
      <w:r>
        <w:rPr>
          <w:noProof w:val="0"/>
        </w:rPr>
        <w:t xml:space="preserve">          description: Supported Features</w:t>
      </w:r>
    </w:p>
    <w:p w14:paraId="7FDDD1AD" w14:textId="77777777" w:rsidR="00EC5840" w:rsidRDefault="00EC5840" w:rsidP="00EC5840">
      <w:pPr>
        <w:pStyle w:val="PL"/>
        <w:rPr>
          <w:noProof w:val="0"/>
        </w:rPr>
      </w:pPr>
      <w:r>
        <w:rPr>
          <w:noProof w:val="0"/>
        </w:rPr>
        <w:t xml:space="preserve">          schema:</w:t>
      </w:r>
    </w:p>
    <w:p w14:paraId="7BC1E18A" w14:textId="77777777" w:rsidR="00EC5840" w:rsidRDefault="00EC5840" w:rsidP="00EC5840">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57F66989" w14:textId="77777777" w:rsidR="00EC5840" w:rsidRDefault="00EC5840" w:rsidP="00EC5840">
      <w:pPr>
        <w:pStyle w:val="PL"/>
        <w:rPr>
          <w:noProof w:val="0"/>
        </w:rPr>
      </w:pPr>
      <w:r>
        <w:rPr>
          <w:noProof w:val="0"/>
        </w:rPr>
        <w:t xml:space="preserve">      responses:</w:t>
      </w:r>
    </w:p>
    <w:p w14:paraId="233B9718" w14:textId="77777777" w:rsidR="00EC5840" w:rsidRDefault="00EC5840" w:rsidP="00EC5840">
      <w:pPr>
        <w:pStyle w:val="PL"/>
        <w:rPr>
          <w:noProof w:val="0"/>
        </w:rPr>
      </w:pPr>
      <w:r>
        <w:rPr>
          <w:noProof w:val="0"/>
        </w:rPr>
        <w:t xml:space="preserve">        '200':</w:t>
      </w:r>
    </w:p>
    <w:p w14:paraId="402043E4" w14:textId="77777777" w:rsidR="00EC5840" w:rsidRDefault="00EC5840" w:rsidP="00EC5840">
      <w:pPr>
        <w:pStyle w:val="PL"/>
        <w:rPr>
          <w:noProof w:val="0"/>
        </w:rPr>
      </w:pPr>
      <w:r>
        <w:rPr>
          <w:noProof w:val="0"/>
        </w:rPr>
        <w:t xml:space="preserve">          description: The Traffic Influence Data stored in the UDR are returned.</w:t>
      </w:r>
    </w:p>
    <w:p w14:paraId="30D9694E" w14:textId="77777777" w:rsidR="00EC5840" w:rsidRDefault="00EC5840" w:rsidP="00EC5840">
      <w:pPr>
        <w:pStyle w:val="PL"/>
        <w:rPr>
          <w:noProof w:val="0"/>
        </w:rPr>
      </w:pPr>
      <w:r>
        <w:rPr>
          <w:noProof w:val="0"/>
        </w:rPr>
        <w:t xml:space="preserve">          content:</w:t>
      </w:r>
    </w:p>
    <w:p w14:paraId="1FA9A942" w14:textId="77777777" w:rsidR="00EC5840" w:rsidRDefault="00EC5840" w:rsidP="00EC5840">
      <w:pPr>
        <w:pStyle w:val="PL"/>
        <w:rPr>
          <w:noProof w:val="0"/>
        </w:rPr>
      </w:pPr>
      <w:r>
        <w:rPr>
          <w:noProof w:val="0"/>
        </w:rPr>
        <w:t xml:space="preserve">            application/json:</w:t>
      </w:r>
    </w:p>
    <w:p w14:paraId="4ACF0D3C" w14:textId="77777777" w:rsidR="00EC5840" w:rsidRDefault="00EC5840" w:rsidP="00EC5840">
      <w:pPr>
        <w:pStyle w:val="PL"/>
        <w:rPr>
          <w:noProof w:val="0"/>
        </w:rPr>
      </w:pPr>
      <w:r>
        <w:rPr>
          <w:noProof w:val="0"/>
        </w:rPr>
        <w:t xml:space="preserve">              schema:</w:t>
      </w:r>
    </w:p>
    <w:p w14:paraId="043BA2D9" w14:textId="77777777" w:rsidR="00EC5840" w:rsidRDefault="00EC5840" w:rsidP="00EC5840">
      <w:pPr>
        <w:pStyle w:val="PL"/>
        <w:rPr>
          <w:noProof w:val="0"/>
        </w:rPr>
      </w:pPr>
      <w:r>
        <w:rPr>
          <w:noProof w:val="0"/>
        </w:rPr>
        <w:t xml:space="preserve">                type: array</w:t>
      </w:r>
    </w:p>
    <w:p w14:paraId="7EE30F75" w14:textId="77777777" w:rsidR="00EC5840" w:rsidRDefault="00EC5840" w:rsidP="00EC5840">
      <w:pPr>
        <w:pStyle w:val="PL"/>
        <w:rPr>
          <w:noProof w:val="0"/>
        </w:rPr>
      </w:pPr>
      <w:r>
        <w:rPr>
          <w:noProof w:val="0"/>
        </w:rPr>
        <w:t xml:space="preserve">                items:</w:t>
      </w:r>
    </w:p>
    <w:p w14:paraId="67D4F749" w14:textId="77777777" w:rsidR="00EC5840" w:rsidRDefault="00EC5840" w:rsidP="00EC5840">
      <w:pPr>
        <w:pStyle w:val="PL"/>
        <w:rPr>
          <w:noProof w:val="0"/>
        </w:rPr>
      </w:pPr>
      <w:r>
        <w:rPr>
          <w:noProof w:val="0"/>
        </w:rPr>
        <w:lastRenderedPageBreak/>
        <w:t xml:space="preserve">                  $ref: '#/components/schemas/</w:t>
      </w:r>
      <w:proofErr w:type="spellStart"/>
      <w:r>
        <w:rPr>
          <w:noProof w:val="0"/>
        </w:rPr>
        <w:t>TrafficInfluData</w:t>
      </w:r>
      <w:proofErr w:type="spellEnd"/>
      <w:r>
        <w:rPr>
          <w:noProof w:val="0"/>
        </w:rPr>
        <w:t>'</w:t>
      </w:r>
    </w:p>
    <w:p w14:paraId="701F880E" w14:textId="77777777" w:rsidR="00EC5840" w:rsidRDefault="00EC5840" w:rsidP="00EC5840">
      <w:pPr>
        <w:pStyle w:val="PL"/>
        <w:rPr>
          <w:noProof w:val="0"/>
        </w:rPr>
      </w:pPr>
      <w:r>
        <w:rPr>
          <w:noProof w:val="0"/>
        </w:rPr>
        <w:t xml:space="preserve">        '400':</w:t>
      </w:r>
    </w:p>
    <w:p w14:paraId="04B36771" w14:textId="77777777" w:rsidR="00EC5840" w:rsidRDefault="00EC5840" w:rsidP="00EC5840">
      <w:pPr>
        <w:pStyle w:val="PL"/>
        <w:rPr>
          <w:noProof w:val="0"/>
        </w:rPr>
      </w:pPr>
      <w:r>
        <w:rPr>
          <w:noProof w:val="0"/>
        </w:rPr>
        <w:t xml:space="preserve">          $ref: 'TS29571_CommonData.yaml#/components/responses/400'</w:t>
      </w:r>
    </w:p>
    <w:p w14:paraId="71941252" w14:textId="77777777" w:rsidR="00EC5840" w:rsidRDefault="00EC5840" w:rsidP="00EC5840">
      <w:pPr>
        <w:pStyle w:val="PL"/>
        <w:rPr>
          <w:noProof w:val="0"/>
        </w:rPr>
      </w:pPr>
      <w:r>
        <w:rPr>
          <w:noProof w:val="0"/>
        </w:rPr>
        <w:t xml:space="preserve">        '401':</w:t>
      </w:r>
    </w:p>
    <w:p w14:paraId="588FBD70" w14:textId="77777777" w:rsidR="00EC5840" w:rsidRDefault="00EC5840" w:rsidP="00EC5840">
      <w:pPr>
        <w:pStyle w:val="PL"/>
        <w:rPr>
          <w:noProof w:val="0"/>
        </w:rPr>
      </w:pPr>
      <w:r>
        <w:rPr>
          <w:noProof w:val="0"/>
        </w:rPr>
        <w:t xml:space="preserve">          $ref: 'TS29571_CommonData.yaml#/components/responses/401'</w:t>
      </w:r>
    </w:p>
    <w:p w14:paraId="1D635006" w14:textId="77777777" w:rsidR="00EC5840" w:rsidRDefault="00EC5840" w:rsidP="00EC5840">
      <w:pPr>
        <w:pStyle w:val="PL"/>
        <w:rPr>
          <w:noProof w:val="0"/>
        </w:rPr>
      </w:pPr>
      <w:r>
        <w:rPr>
          <w:noProof w:val="0"/>
        </w:rPr>
        <w:t xml:space="preserve">        '403':</w:t>
      </w:r>
    </w:p>
    <w:p w14:paraId="0601C3F6" w14:textId="77777777" w:rsidR="00EC5840" w:rsidRDefault="00EC5840" w:rsidP="00EC5840">
      <w:pPr>
        <w:pStyle w:val="PL"/>
        <w:rPr>
          <w:noProof w:val="0"/>
        </w:rPr>
      </w:pPr>
      <w:r>
        <w:rPr>
          <w:noProof w:val="0"/>
        </w:rPr>
        <w:t xml:space="preserve">          $ref: 'TS29571_CommonData.yaml#/components/responses/403'</w:t>
      </w:r>
    </w:p>
    <w:p w14:paraId="0CC75650" w14:textId="77777777" w:rsidR="00EC5840" w:rsidRDefault="00EC5840" w:rsidP="00EC5840">
      <w:pPr>
        <w:pStyle w:val="PL"/>
        <w:rPr>
          <w:noProof w:val="0"/>
        </w:rPr>
      </w:pPr>
      <w:r>
        <w:rPr>
          <w:noProof w:val="0"/>
        </w:rPr>
        <w:t xml:space="preserve">        '404':</w:t>
      </w:r>
    </w:p>
    <w:p w14:paraId="5646F967" w14:textId="77777777" w:rsidR="00EC5840" w:rsidRDefault="00EC5840" w:rsidP="00EC5840">
      <w:pPr>
        <w:pStyle w:val="PL"/>
        <w:rPr>
          <w:noProof w:val="0"/>
        </w:rPr>
      </w:pPr>
      <w:r>
        <w:rPr>
          <w:noProof w:val="0"/>
        </w:rPr>
        <w:t xml:space="preserve">          $ref: 'TS29571_CommonData.yaml#/components/responses/404'</w:t>
      </w:r>
    </w:p>
    <w:p w14:paraId="7BDAC30D" w14:textId="77777777" w:rsidR="00EC5840" w:rsidRDefault="00EC5840" w:rsidP="00EC5840">
      <w:pPr>
        <w:pStyle w:val="PL"/>
        <w:rPr>
          <w:noProof w:val="0"/>
        </w:rPr>
      </w:pPr>
      <w:r>
        <w:rPr>
          <w:noProof w:val="0"/>
        </w:rPr>
        <w:t xml:space="preserve">        '406':</w:t>
      </w:r>
    </w:p>
    <w:p w14:paraId="1279B360" w14:textId="77777777" w:rsidR="00EC5840" w:rsidRDefault="00EC5840" w:rsidP="00EC5840">
      <w:pPr>
        <w:pStyle w:val="PL"/>
        <w:rPr>
          <w:noProof w:val="0"/>
        </w:rPr>
      </w:pPr>
      <w:r>
        <w:rPr>
          <w:noProof w:val="0"/>
        </w:rPr>
        <w:t xml:space="preserve">          $ref: 'TS29571_CommonData.yaml#/components/responses/406'</w:t>
      </w:r>
    </w:p>
    <w:p w14:paraId="61E321D8" w14:textId="77777777" w:rsidR="00EC5840" w:rsidRDefault="00EC5840" w:rsidP="00EC5840">
      <w:pPr>
        <w:pStyle w:val="PL"/>
        <w:rPr>
          <w:noProof w:val="0"/>
        </w:rPr>
      </w:pPr>
      <w:r>
        <w:rPr>
          <w:noProof w:val="0"/>
        </w:rPr>
        <w:t xml:space="preserve">        '414':</w:t>
      </w:r>
    </w:p>
    <w:p w14:paraId="61964F9B" w14:textId="77777777" w:rsidR="00EC5840" w:rsidRDefault="00EC5840" w:rsidP="00EC5840">
      <w:pPr>
        <w:pStyle w:val="PL"/>
        <w:rPr>
          <w:noProof w:val="0"/>
        </w:rPr>
      </w:pPr>
      <w:r>
        <w:rPr>
          <w:noProof w:val="0"/>
        </w:rPr>
        <w:t xml:space="preserve">          $ref: 'TS29571_CommonData.yaml#/components/responses/414'</w:t>
      </w:r>
    </w:p>
    <w:p w14:paraId="5E78DBFA" w14:textId="77777777" w:rsidR="00EC5840" w:rsidRDefault="00EC5840" w:rsidP="00EC5840">
      <w:pPr>
        <w:pStyle w:val="PL"/>
        <w:rPr>
          <w:noProof w:val="0"/>
        </w:rPr>
      </w:pPr>
      <w:r>
        <w:rPr>
          <w:noProof w:val="0"/>
        </w:rPr>
        <w:t xml:space="preserve">        '429':</w:t>
      </w:r>
    </w:p>
    <w:p w14:paraId="5D9BEA86" w14:textId="77777777" w:rsidR="00EC5840" w:rsidRDefault="00EC5840" w:rsidP="00EC5840">
      <w:pPr>
        <w:pStyle w:val="PL"/>
        <w:rPr>
          <w:noProof w:val="0"/>
        </w:rPr>
      </w:pPr>
      <w:r>
        <w:rPr>
          <w:noProof w:val="0"/>
        </w:rPr>
        <w:t xml:space="preserve">          $ref: 'TS29571_CommonData.yaml#/components/responses/429'</w:t>
      </w:r>
    </w:p>
    <w:p w14:paraId="4180F550" w14:textId="77777777" w:rsidR="00EC5840" w:rsidRDefault="00EC5840" w:rsidP="00EC5840">
      <w:pPr>
        <w:pStyle w:val="PL"/>
        <w:rPr>
          <w:noProof w:val="0"/>
        </w:rPr>
      </w:pPr>
      <w:r>
        <w:rPr>
          <w:noProof w:val="0"/>
        </w:rPr>
        <w:t xml:space="preserve">        '500':</w:t>
      </w:r>
    </w:p>
    <w:p w14:paraId="0B4FE7B7" w14:textId="77777777" w:rsidR="00EC5840" w:rsidRDefault="00EC5840" w:rsidP="00EC5840">
      <w:pPr>
        <w:pStyle w:val="PL"/>
        <w:rPr>
          <w:noProof w:val="0"/>
        </w:rPr>
      </w:pPr>
      <w:r>
        <w:rPr>
          <w:noProof w:val="0"/>
        </w:rPr>
        <w:t xml:space="preserve">          $ref: 'TS29571_CommonData.yaml#/components/responses/500'</w:t>
      </w:r>
    </w:p>
    <w:p w14:paraId="13790F4E" w14:textId="77777777" w:rsidR="00EC5840" w:rsidRDefault="00EC5840" w:rsidP="00EC5840">
      <w:pPr>
        <w:pStyle w:val="PL"/>
        <w:rPr>
          <w:noProof w:val="0"/>
        </w:rPr>
      </w:pPr>
      <w:r>
        <w:rPr>
          <w:noProof w:val="0"/>
        </w:rPr>
        <w:t xml:space="preserve">        '503':</w:t>
      </w:r>
    </w:p>
    <w:p w14:paraId="264CE32D" w14:textId="77777777" w:rsidR="00EC5840" w:rsidRDefault="00EC5840" w:rsidP="00EC5840">
      <w:pPr>
        <w:pStyle w:val="PL"/>
        <w:rPr>
          <w:noProof w:val="0"/>
        </w:rPr>
      </w:pPr>
      <w:r>
        <w:rPr>
          <w:noProof w:val="0"/>
        </w:rPr>
        <w:t xml:space="preserve">          $ref: 'TS29571_CommonData.yaml#/components/responses/503'</w:t>
      </w:r>
    </w:p>
    <w:p w14:paraId="6EB405E5" w14:textId="77777777" w:rsidR="00EC5840" w:rsidRDefault="00EC5840" w:rsidP="00EC5840">
      <w:pPr>
        <w:pStyle w:val="PL"/>
        <w:rPr>
          <w:noProof w:val="0"/>
        </w:rPr>
      </w:pPr>
      <w:r>
        <w:rPr>
          <w:noProof w:val="0"/>
        </w:rPr>
        <w:t xml:space="preserve">        default:</w:t>
      </w:r>
    </w:p>
    <w:p w14:paraId="0B530626" w14:textId="77777777" w:rsidR="00EC5840" w:rsidRDefault="00EC5840" w:rsidP="00EC5840">
      <w:pPr>
        <w:pStyle w:val="PL"/>
        <w:rPr>
          <w:noProof w:val="0"/>
        </w:rPr>
      </w:pPr>
      <w:r>
        <w:rPr>
          <w:noProof w:val="0"/>
        </w:rPr>
        <w:t xml:space="preserve">          $ref: 'TS29571_CommonData.yaml#/components/responses/default'</w:t>
      </w:r>
    </w:p>
    <w:p w14:paraId="0B1F9F46" w14:textId="77777777" w:rsidR="00EC5840" w:rsidRDefault="00EC5840" w:rsidP="00EC5840">
      <w:pPr>
        <w:pStyle w:val="PL"/>
        <w:rPr>
          <w:noProof w:val="0"/>
        </w:rPr>
      </w:pPr>
      <w:r>
        <w:rPr>
          <w:noProof w:val="0"/>
        </w:rPr>
        <w:t xml:space="preserve">  /application-data/</w:t>
      </w:r>
      <w:proofErr w:type="spellStart"/>
      <w:r>
        <w:rPr>
          <w:noProof w:val="0"/>
        </w:rPr>
        <w:t>influenceData</w:t>
      </w:r>
      <w:proofErr w:type="spellEnd"/>
      <w:r>
        <w:rPr>
          <w:noProof w:val="0"/>
        </w:rPr>
        <w:t>/{</w:t>
      </w:r>
      <w:proofErr w:type="spellStart"/>
      <w:r>
        <w:rPr>
          <w:noProof w:val="0"/>
        </w:rPr>
        <w:t>influenceId</w:t>
      </w:r>
      <w:proofErr w:type="spellEnd"/>
      <w:r>
        <w:rPr>
          <w:noProof w:val="0"/>
        </w:rPr>
        <w:t>}:</w:t>
      </w:r>
    </w:p>
    <w:p w14:paraId="572DEE23" w14:textId="77777777" w:rsidR="00EC5840" w:rsidRDefault="00EC5840" w:rsidP="00EC5840">
      <w:pPr>
        <w:pStyle w:val="PL"/>
        <w:rPr>
          <w:noProof w:val="0"/>
        </w:rPr>
      </w:pPr>
      <w:r>
        <w:rPr>
          <w:noProof w:val="0"/>
        </w:rPr>
        <w:t xml:space="preserve">    put:</w:t>
      </w:r>
    </w:p>
    <w:p w14:paraId="181586EA" w14:textId="77777777" w:rsidR="00EC5840" w:rsidRDefault="00EC5840" w:rsidP="00EC5840">
      <w:pPr>
        <w:pStyle w:val="PL"/>
        <w:rPr>
          <w:noProof w:val="0"/>
        </w:rPr>
      </w:pPr>
      <w:r>
        <w:t xml:space="preserve">      </w:t>
      </w:r>
      <w:r>
        <w:rPr>
          <w:noProof w:val="0"/>
        </w:rPr>
        <w:t xml:space="preserve">summary: Create or update </w:t>
      </w:r>
      <w:r>
        <w:t>an individual Influence Data resource</w:t>
      </w:r>
    </w:p>
    <w:p w14:paraId="0CE57C74" w14:textId="77777777" w:rsidR="00EC5840" w:rsidRDefault="00EC5840" w:rsidP="00EC5840">
      <w:pPr>
        <w:pStyle w:val="PL"/>
      </w:pPr>
      <w:r>
        <w:rPr>
          <w:noProof w:val="0"/>
        </w:rPr>
        <w:t xml:space="preserve">      </w:t>
      </w:r>
      <w:r>
        <w:t>operationId: CreateOrReplaceIndividualInfluenceData</w:t>
      </w:r>
    </w:p>
    <w:p w14:paraId="5AE41F84" w14:textId="77777777" w:rsidR="00EC5840" w:rsidRDefault="00EC5840" w:rsidP="00EC5840">
      <w:pPr>
        <w:pStyle w:val="PL"/>
      </w:pPr>
      <w:r>
        <w:t xml:space="preserve">      tags:</w:t>
      </w:r>
    </w:p>
    <w:p w14:paraId="7C99FFB0" w14:textId="77777777" w:rsidR="00EC5840" w:rsidRDefault="00EC5840" w:rsidP="00EC5840">
      <w:pPr>
        <w:pStyle w:val="PL"/>
      </w:pPr>
      <w:r>
        <w:t xml:space="preserve">        - Individual Influence Data (Document)</w:t>
      </w:r>
    </w:p>
    <w:p w14:paraId="3AF302FE" w14:textId="77777777" w:rsidR="00EC5840" w:rsidRDefault="00EC5840" w:rsidP="00EC5840">
      <w:pPr>
        <w:pStyle w:val="PL"/>
      </w:pPr>
      <w:r>
        <w:t xml:space="preserve">      security:</w:t>
      </w:r>
    </w:p>
    <w:p w14:paraId="17C68E16" w14:textId="77777777" w:rsidR="00EC5840" w:rsidRDefault="00EC5840" w:rsidP="00EC5840">
      <w:pPr>
        <w:pStyle w:val="PL"/>
      </w:pPr>
      <w:r>
        <w:t xml:space="preserve">        - {}</w:t>
      </w:r>
    </w:p>
    <w:p w14:paraId="3745A43B" w14:textId="77777777" w:rsidR="00EC5840" w:rsidRDefault="00EC5840" w:rsidP="00EC5840">
      <w:pPr>
        <w:pStyle w:val="PL"/>
      </w:pPr>
      <w:r>
        <w:t xml:space="preserve">        - oAuth2ClientCredentials:</w:t>
      </w:r>
    </w:p>
    <w:p w14:paraId="05BA34CB" w14:textId="77777777" w:rsidR="00EC5840" w:rsidRDefault="00EC5840" w:rsidP="00EC5840">
      <w:pPr>
        <w:pStyle w:val="PL"/>
      </w:pPr>
      <w:r>
        <w:t xml:space="preserve">          - nudr-dr</w:t>
      </w:r>
    </w:p>
    <w:p w14:paraId="5387FC8D" w14:textId="77777777" w:rsidR="00EC5840" w:rsidRDefault="00EC5840" w:rsidP="00EC5840">
      <w:pPr>
        <w:pStyle w:val="PL"/>
      </w:pPr>
      <w:r>
        <w:t xml:space="preserve">        - oAuth2ClientCredentials:</w:t>
      </w:r>
    </w:p>
    <w:p w14:paraId="22F09EE4" w14:textId="77777777" w:rsidR="00EC5840" w:rsidRDefault="00EC5840" w:rsidP="00EC5840">
      <w:pPr>
        <w:pStyle w:val="PL"/>
      </w:pPr>
      <w:r>
        <w:t xml:space="preserve">          - nudr-dr</w:t>
      </w:r>
    </w:p>
    <w:p w14:paraId="040C595D" w14:textId="77777777" w:rsidR="00EC5840" w:rsidRDefault="00EC5840" w:rsidP="00EC5840">
      <w:pPr>
        <w:pStyle w:val="PL"/>
      </w:pPr>
      <w:r>
        <w:t xml:space="preserve">          - nudr-dr:application-data</w:t>
      </w:r>
    </w:p>
    <w:p w14:paraId="68CCF1AA" w14:textId="77777777" w:rsidR="00EC5840" w:rsidRDefault="00EC5840" w:rsidP="00EC5840">
      <w:pPr>
        <w:pStyle w:val="PL"/>
        <w:rPr>
          <w:noProof w:val="0"/>
        </w:rPr>
      </w:pPr>
      <w:r>
        <w:rPr>
          <w:noProof w:val="0"/>
        </w:rPr>
        <w:t xml:space="preserve">      </w:t>
      </w:r>
      <w:proofErr w:type="spellStart"/>
      <w:r>
        <w:rPr>
          <w:noProof w:val="0"/>
        </w:rPr>
        <w:t>requestBody</w:t>
      </w:r>
      <w:proofErr w:type="spellEnd"/>
      <w:r>
        <w:rPr>
          <w:noProof w:val="0"/>
        </w:rPr>
        <w:t>:</w:t>
      </w:r>
    </w:p>
    <w:p w14:paraId="195FFF65" w14:textId="77777777" w:rsidR="00EC5840" w:rsidRDefault="00EC5840" w:rsidP="00EC5840">
      <w:pPr>
        <w:pStyle w:val="PL"/>
        <w:rPr>
          <w:noProof w:val="0"/>
        </w:rPr>
      </w:pPr>
      <w:r>
        <w:rPr>
          <w:noProof w:val="0"/>
        </w:rPr>
        <w:t xml:space="preserve">        required: true</w:t>
      </w:r>
    </w:p>
    <w:p w14:paraId="12D58A1B" w14:textId="77777777" w:rsidR="00EC5840" w:rsidRDefault="00EC5840" w:rsidP="00EC5840">
      <w:pPr>
        <w:pStyle w:val="PL"/>
        <w:rPr>
          <w:noProof w:val="0"/>
        </w:rPr>
      </w:pPr>
      <w:r>
        <w:rPr>
          <w:noProof w:val="0"/>
        </w:rPr>
        <w:t xml:space="preserve">        content:</w:t>
      </w:r>
    </w:p>
    <w:p w14:paraId="251FDB11" w14:textId="77777777" w:rsidR="00EC5840" w:rsidRDefault="00EC5840" w:rsidP="00EC5840">
      <w:pPr>
        <w:pStyle w:val="PL"/>
        <w:rPr>
          <w:noProof w:val="0"/>
        </w:rPr>
      </w:pPr>
      <w:r>
        <w:rPr>
          <w:noProof w:val="0"/>
        </w:rPr>
        <w:t xml:space="preserve">          application/json:</w:t>
      </w:r>
    </w:p>
    <w:p w14:paraId="5223E9ED" w14:textId="77777777" w:rsidR="00EC5840" w:rsidRDefault="00EC5840" w:rsidP="00EC5840">
      <w:pPr>
        <w:pStyle w:val="PL"/>
        <w:rPr>
          <w:noProof w:val="0"/>
        </w:rPr>
      </w:pPr>
      <w:r>
        <w:rPr>
          <w:noProof w:val="0"/>
        </w:rPr>
        <w:t xml:space="preserve">            schema:</w:t>
      </w:r>
    </w:p>
    <w:p w14:paraId="46D1FF44" w14:textId="77777777" w:rsidR="00EC5840" w:rsidRDefault="00EC5840" w:rsidP="00EC5840">
      <w:pPr>
        <w:pStyle w:val="PL"/>
        <w:rPr>
          <w:noProof w:val="0"/>
        </w:rPr>
      </w:pPr>
      <w:r>
        <w:rPr>
          <w:noProof w:val="0"/>
        </w:rPr>
        <w:t xml:space="preserve">              $ref: '#/components/schemas/</w:t>
      </w:r>
      <w:proofErr w:type="spellStart"/>
      <w:r>
        <w:rPr>
          <w:noProof w:val="0"/>
        </w:rPr>
        <w:t>TrafficInfluData</w:t>
      </w:r>
      <w:proofErr w:type="spellEnd"/>
      <w:r>
        <w:rPr>
          <w:noProof w:val="0"/>
        </w:rPr>
        <w:t>'</w:t>
      </w:r>
    </w:p>
    <w:p w14:paraId="013AA933" w14:textId="77777777" w:rsidR="00EC5840" w:rsidRDefault="00EC5840" w:rsidP="00EC5840">
      <w:pPr>
        <w:pStyle w:val="PL"/>
        <w:rPr>
          <w:noProof w:val="0"/>
        </w:rPr>
      </w:pPr>
      <w:r>
        <w:rPr>
          <w:noProof w:val="0"/>
        </w:rPr>
        <w:t xml:space="preserve">      parameters:</w:t>
      </w:r>
    </w:p>
    <w:p w14:paraId="4279C6AB" w14:textId="77777777" w:rsidR="00EC5840" w:rsidRDefault="00EC5840" w:rsidP="00EC5840">
      <w:pPr>
        <w:pStyle w:val="PL"/>
        <w:rPr>
          <w:noProof w:val="0"/>
        </w:rPr>
      </w:pPr>
      <w:r>
        <w:rPr>
          <w:noProof w:val="0"/>
        </w:rPr>
        <w:t xml:space="preserve">        - name: </w:t>
      </w:r>
      <w:proofErr w:type="spellStart"/>
      <w:r>
        <w:rPr>
          <w:noProof w:val="0"/>
        </w:rPr>
        <w:t>influenceId</w:t>
      </w:r>
      <w:proofErr w:type="spellEnd"/>
    </w:p>
    <w:p w14:paraId="54C7705A" w14:textId="77777777" w:rsidR="00EC5840" w:rsidRDefault="00EC5840" w:rsidP="00EC5840">
      <w:pPr>
        <w:pStyle w:val="PL"/>
        <w:rPr>
          <w:noProof w:val="0"/>
        </w:rPr>
      </w:pPr>
      <w:r>
        <w:rPr>
          <w:noProof w:val="0"/>
        </w:rPr>
        <w:t xml:space="preserve">          in: path</w:t>
      </w:r>
    </w:p>
    <w:p w14:paraId="022E1706" w14:textId="77777777" w:rsidR="00EC5840" w:rsidRDefault="00EC5840" w:rsidP="00EC5840">
      <w:pPr>
        <w:pStyle w:val="PL"/>
        <w:rPr>
          <w:noProof w:val="0"/>
        </w:rPr>
      </w:pPr>
      <w:r>
        <w:rPr>
          <w:noProof w:val="0"/>
        </w:rPr>
        <w:t xml:space="preserve">          description: The Identifier of an Individual Influence Data to be created or updated. It shall apply the format of Data type string.</w:t>
      </w:r>
    </w:p>
    <w:p w14:paraId="3D35EAFD" w14:textId="77777777" w:rsidR="00EC5840" w:rsidRDefault="00EC5840" w:rsidP="00EC5840">
      <w:pPr>
        <w:pStyle w:val="PL"/>
        <w:rPr>
          <w:noProof w:val="0"/>
        </w:rPr>
      </w:pPr>
      <w:r>
        <w:rPr>
          <w:noProof w:val="0"/>
        </w:rPr>
        <w:t xml:space="preserve">          required: true</w:t>
      </w:r>
    </w:p>
    <w:p w14:paraId="5884D363" w14:textId="77777777" w:rsidR="00EC5840" w:rsidRDefault="00EC5840" w:rsidP="00EC5840">
      <w:pPr>
        <w:pStyle w:val="PL"/>
        <w:rPr>
          <w:noProof w:val="0"/>
        </w:rPr>
      </w:pPr>
      <w:r>
        <w:rPr>
          <w:noProof w:val="0"/>
        </w:rPr>
        <w:t xml:space="preserve">          schema:</w:t>
      </w:r>
    </w:p>
    <w:p w14:paraId="7AAE67E2" w14:textId="77777777" w:rsidR="00EC5840" w:rsidRDefault="00EC5840" w:rsidP="00EC5840">
      <w:pPr>
        <w:pStyle w:val="PL"/>
        <w:rPr>
          <w:noProof w:val="0"/>
        </w:rPr>
      </w:pPr>
      <w:r>
        <w:rPr>
          <w:noProof w:val="0"/>
        </w:rPr>
        <w:t xml:space="preserve">            type: string</w:t>
      </w:r>
    </w:p>
    <w:p w14:paraId="0FD45106" w14:textId="77777777" w:rsidR="00EC5840" w:rsidRDefault="00EC5840" w:rsidP="00EC5840">
      <w:pPr>
        <w:pStyle w:val="PL"/>
        <w:rPr>
          <w:noProof w:val="0"/>
        </w:rPr>
      </w:pPr>
      <w:r>
        <w:rPr>
          <w:noProof w:val="0"/>
        </w:rPr>
        <w:t xml:space="preserve">      responses:</w:t>
      </w:r>
    </w:p>
    <w:p w14:paraId="5F3519D6" w14:textId="77777777" w:rsidR="00EC5840" w:rsidRDefault="00EC5840" w:rsidP="00EC5840">
      <w:pPr>
        <w:pStyle w:val="PL"/>
        <w:rPr>
          <w:noProof w:val="0"/>
        </w:rPr>
      </w:pPr>
      <w:r>
        <w:rPr>
          <w:noProof w:val="0"/>
        </w:rPr>
        <w:t xml:space="preserve">        '201':</w:t>
      </w:r>
    </w:p>
    <w:p w14:paraId="132D0B99" w14:textId="77777777" w:rsidR="00EC5840" w:rsidRDefault="00EC5840" w:rsidP="00EC5840">
      <w:pPr>
        <w:pStyle w:val="PL"/>
        <w:rPr>
          <w:noProof w:val="0"/>
        </w:rPr>
      </w:pPr>
      <w:r>
        <w:rPr>
          <w:noProof w:val="0"/>
        </w:rPr>
        <w:t xml:space="preserve">          description: The creation of an Individual Traffic Influence Data resource is confirmed and a representation of that resource is returned.</w:t>
      </w:r>
    </w:p>
    <w:p w14:paraId="4222B2CA" w14:textId="77777777" w:rsidR="00EC5840" w:rsidRDefault="00EC5840" w:rsidP="00EC5840">
      <w:pPr>
        <w:pStyle w:val="PL"/>
        <w:rPr>
          <w:noProof w:val="0"/>
        </w:rPr>
      </w:pPr>
      <w:r>
        <w:rPr>
          <w:noProof w:val="0"/>
        </w:rPr>
        <w:t xml:space="preserve">          content:</w:t>
      </w:r>
    </w:p>
    <w:p w14:paraId="4831D0CA" w14:textId="77777777" w:rsidR="00EC5840" w:rsidRDefault="00EC5840" w:rsidP="00EC5840">
      <w:pPr>
        <w:pStyle w:val="PL"/>
        <w:rPr>
          <w:noProof w:val="0"/>
        </w:rPr>
      </w:pPr>
      <w:r>
        <w:rPr>
          <w:noProof w:val="0"/>
        </w:rPr>
        <w:t xml:space="preserve">            application/json:</w:t>
      </w:r>
    </w:p>
    <w:p w14:paraId="3A23B451" w14:textId="77777777" w:rsidR="00EC5840" w:rsidRDefault="00EC5840" w:rsidP="00EC5840">
      <w:pPr>
        <w:pStyle w:val="PL"/>
        <w:rPr>
          <w:noProof w:val="0"/>
        </w:rPr>
      </w:pPr>
      <w:r>
        <w:rPr>
          <w:noProof w:val="0"/>
        </w:rPr>
        <w:t xml:space="preserve">              schema:</w:t>
      </w:r>
    </w:p>
    <w:p w14:paraId="06C96697" w14:textId="77777777" w:rsidR="00EC5840" w:rsidRDefault="00EC5840" w:rsidP="00EC5840">
      <w:pPr>
        <w:pStyle w:val="PL"/>
        <w:rPr>
          <w:noProof w:val="0"/>
        </w:rPr>
      </w:pPr>
      <w:r>
        <w:rPr>
          <w:noProof w:val="0"/>
        </w:rPr>
        <w:t xml:space="preserve">                $ref: '#/components/schemas/</w:t>
      </w:r>
      <w:proofErr w:type="spellStart"/>
      <w:r>
        <w:rPr>
          <w:noProof w:val="0"/>
        </w:rPr>
        <w:t>TrafficInfluData</w:t>
      </w:r>
      <w:proofErr w:type="spellEnd"/>
      <w:r>
        <w:rPr>
          <w:noProof w:val="0"/>
        </w:rPr>
        <w:t>'</w:t>
      </w:r>
    </w:p>
    <w:p w14:paraId="77715631" w14:textId="77777777" w:rsidR="00EC5840" w:rsidRDefault="00EC5840" w:rsidP="00EC5840">
      <w:pPr>
        <w:pStyle w:val="PL"/>
        <w:rPr>
          <w:noProof w:val="0"/>
        </w:rPr>
      </w:pPr>
      <w:r>
        <w:rPr>
          <w:noProof w:val="0"/>
        </w:rPr>
        <w:t xml:space="preserve">          headers:</w:t>
      </w:r>
    </w:p>
    <w:p w14:paraId="52047D80" w14:textId="77777777" w:rsidR="00EC5840" w:rsidRDefault="00EC5840" w:rsidP="00EC5840">
      <w:pPr>
        <w:pStyle w:val="PL"/>
        <w:rPr>
          <w:noProof w:val="0"/>
        </w:rPr>
      </w:pPr>
      <w:r>
        <w:rPr>
          <w:noProof w:val="0"/>
        </w:rPr>
        <w:t xml:space="preserve">            Location:</w:t>
      </w:r>
    </w:p>
    <w:p w14:paraId="114F8054" w14:textId="77777777" w:rsidR="00EC5840" w:rsidRDefault="00EC5840" w:rsidP="00EC5840">
      <w:pPr>
        <w:pStyle w:val="PL"/>
        <w:rPr>
          <w:noProof w:val="0"/>
        </w:rPr>
      </w:pPr>
      <w:r>
        <w:rPr>
          <w:noProof w:val="0"/>
        </w:rPr>
        <w:t xml:space="preserve">              description: 'Contains the URI of the newly created resource, according to the structure: {apiRoot}/nudr-dr/&lt;apiVersion&gt;/application-data/influenceData/{influenceId}'</w:t>
      </w:r>
    </w:p>
    <w:p w14:paraId="31FACE6A" w14:textId="77777777" w:rsidR="00EC5840" w:rsidRDefault="00EC5840" w:rsidP="00EC5840">
      <w:pPr>
        <w:pStyle w:val="PL"/>
        <w:rPr>
          <w:noProof w:val="0"/>
        </w:rPr>
      </w:pPr>
      <w:r>
        <w:rPr>
          <w:noProof w:val="0"/>
        </w:rPr>
        <w:t xml:space="preserve">              required: true</w:t>
      </w:r>
    </w:p>
    <w:p w14:paraId="7DCD7F50" w14:textId="77777777" w:rsidR="00EC5840" w:rsidRDefault="00EC5840" w:rsidP="00EC5840">
      <w:pPr>
        <w:pStyle w:val="PL"/>
        <w:rPr>
          <w:noProof w:val="0"/>
        </w:rPr>
      </w:pPr>
      <w:r>
        <w:rPr>
          <w:noProof w:val="0"/>
        </w:rPr>
        <w:t xml:space="preserve">              schema:</w:t>
      </w:r>
    </w:p>
    <w:p w14:paraId="4F9A12DA" w14:textId="77777777" w:rsidR="00EC5840" w:rsidRDefault="00EC5840" w:rsidP="00EC5840">
      <w:pPr>
        <w:pStyle w:val="PL"/>
        <w:rPr>
          <w:noProof w:val="0"/>
        </w:rPr>
      </w:pPr>
      <w:r>
        <w:rPr>
          <w:noProof w:val="0"/>
        </w:rPr>
        <w:t xml:space="preserve">                type: string</w:t>
      </w:r>
    </w:p>
    <w:p w14:paraId="64D21986" w14:textId="77777777" w:rsidR="00EC5840" w:rsidRDefault="00EC5840" w:rsidP="00EC5840">
      <w:pPr>
        <w:pStyle w:val="PL"/>
        <w:rPr>
          <w:noProof w:val="0"/>
        </w:rPr>
      </w:pPr>
      <w:r>
        <w:rPr>
          <w:noProof w:val="0"/>
        </w:rPr>
        <w:t xml:space="preserve">        '200':</w:t>
      </w:r>
    </w:p>
    <w:p w14:paraId="6B2A0BD5" w14:textId="77777777" w:rsidR="00EC5840" w:rsidRDefault="00EC5840" w:rsidP="00EC5840">
      <w:pPr>
        <w:pStyle w:val="PL"/>
        <w:rPr>
          <w:noProof w:val="0"/>
        </w:rPr>
      </w:pPr>
      <w:r>
        <w:rPr>
          <w:noProof w:val="0"/>
        </w:rPr>
        <w:t xml:space="preserve">          description: The update of an Individual Traffic Influence Data resource is confirmed and a response body containing Traffic Influence Data shall be returned.</w:t>
      </w:r>
    </w:p>
    <w:p w14:paraId="4714E8A2" w14:textId="77777777" w:rsidR="00EC5840" w:rsidRDefault="00EC5840" w:rsidP="00EC5840">
      <w:pPr>
        <w:pStyle w:val="PL"/>
        <w:rPr>
          <w:noProof w:val="0"/>
        </w:rPr>
      </w:pPr>
      <w:r>
        <w:rPr>
          <w:noProof w:val="0"/>
        </w:rPr>
        <w:t xml:space="preserve">          content:</w:t>
      </w:r>
    </w:p>
    <w:p w14:paraId="082D6B3E" w14:textId="77777777" w:rsidR="00EC5840" w:rsidRDefault="00EC5840" w:rsidP="00EC5840">
      <w:pPr>
        <w:pStyle w:val="PL"/>
        <w:rPr>
          <w:noProof w:val="0"/>
        </w:rPr>
      </w:pPr>
      <w:r>
        <w:rPr>
          <w:noProof w:val="0"/>
        </w:rPr>
        <w:t xml:space="preserve">            application/json:</w:t>
      </w:r>
    </w:p>
    <w:p w14:paraId="5177DB93" w14:textId="77777777" w:rsidR="00EC5840" w:rsidRDefault="00EC5840" w:rsidP="00EC5840">
      <w:pPr>
        <w:pStyle w:val="PL"/>
        <w:rPr>
          <w:noProof w:val="0"/>
        </w:rPr>
      </w:pPr>
      <w:r>
        <w:rPr>
          <w:noProof w:val="0"/>
        </w:rPr>
        <w:t xml:space="preserve">              schema:</w:t>
      </w:r>
    </w:p>
    <w:p w14:paraId="7E2F7D20" w14:textId="77777777" w:rsidR="00EC5840" w:rsidRDefault="00EC5840" w:rsidP="00EC5840">
      <w:pPr>
        <w:pStyle w:val="PL"/>
        <w:rPr>
          <w:noProof w:val="0"/>
        </w:rPr>
      </w:pPr>
      <w:r>
        <w:rPr>
          <w:noProof w:val="0"/>
        </w:rPr>
        <w:t xml:space="preserve">                $ref: '#/components/schemas/</w:t>
      </w:r>
      <w:proofErr w:type="spellStart"/>
      <w:r>
        <w:rPr>
          <w:noProof w:val="0"/>
        </w:rPr>
        <w:t>TrafficInfluData</w:t>
      </w:r>
      <w:proofErr w:type="spellEnd"/>
      <w:r>
        <w:rPr>
          <w:noProof w:val="0"/>
        </w:rPr>
        <w:t>'</w:t>
      </w:r>
    </w:p>
    <w:p w14:paraId="7EE035F3" w14:textId="77777777" w:rsidR="00EC5840" w:rsidRDefault="00EC5840" w:rsidP="00EC5840">
      <w:pPr>
        <w:pStyle w:val="PL"/>
        <w:rPr>
          <w:noProof w:val="0"/>
        </w:rPr>
      </w:pPr>
      <w:r>
        <w:rPr>
          <w:noProof w:val="0"/>
        </w:rPr>
        <w:t xml:space="preserve">        '204':</w:t>
      </w:r>
    </w:p>
    <w:p w14:paraId="7A8298E5" w14:textId="77777777" w:rsidR="00EC5840" w:rsidRDefault="00EC5840" w:rsidP="00EC5840">
      <w:pPr>
        <w:pStyle w:val="PL"/>
        <w:rPr>
          <w:noProof w:val="0"/>
        </w:rPr>
      </w:pPr>
      <w:r>
        <w:rPr>
          <w:noProof w:val="0"/>
        </w:rPr>
        <w:t xml:space="preserve">          description: No content</w:t>
      </w:r>
    </w:p>
    <w:p w14:paraId="7F307F80" w14:textId="77777777" w:rsidR="00EC5840" w:rsidRDefault="00EC5840" w:rsidP="00EC5840">
      <w:pPr>
        <w:pStyle w:val="PL"/>
        <w:rPr>
          <w:noProof w:val="0"/>
        </w:rPr>
      </w:pPr>
      <w:r>
        <w:rPr>
          <w:noProof w:val="0"/>
        </w:rPr>
        <w:t xml:space="preserve">        '400':</w:t>
      </w:r>
    </w:p>
    <w:p w14:paraId="02984A83" w14:textId="77777777" w:rsidR="00EC5840" w:rsidRDefault="00EC5840" w:rsidP="00EC5840">
      <w:pPr>
        <w:pStyle w:val="PL"/>
        <w:rPr>
          <w:noProof w:val="0"/>
        </w:rPr>
      </w:pPr>
      <w:r>
        <w:rPr>
          <w:noProof w:val="0"/>
        </w:rPr>
        <w:t xml:space="preserve">          $ref: 'TS29571_CommonData.yaml#/components/responses/400'</w:t>
      </w:r>
    </w:p>
    <w:p w14:paraId="276F448E" w14:textId="77777777" w:rsidR="00EC5840" w:rsidRDefault="00EC5840" w:rsidP="00EC5840">
      <w:pPr>
        <w:pStyle w:val="PL"/>
        <w:rPr>
          <w:noProof w:val="0"/>
        </w:rPr>
      </w:pPr>
      <w:r>
        <w:rPr>
          <w:noProof w:val="0"/>
        </w:rPr>
        <w:t xml:space="preserve">        '401':</w:t>
      </w:r>
    </w:p>
    <w:p w14:paraId="72A5C192" w14:textId="77777777" w:rsidR="00EC5840" w:rsidRDefault="00EC5840" w:rsidP="00EC5840">
      <w:pPr>
        <w:pStyle w:val="PL"/>
        <w:rPr>
          <w:noProof w:val="0"/>
        </w:rPr>
      </w:pPr>
      <w:r>
        <w:rPr>
          <w:noProof w:val="0"/>
        </w:rPr>
        <w:t xml:space="preserve">          $ref: 'TS29571_CommonData.yaml#/components/responses/401'</w:t>
      </w:r>
    </w:p>
    <w:p w14:paraId="5BFFE18B" w14:textId="77777777" w:rsidR="00EC5840" w:rsidRDefault="00EC5840" w:rsidP="00EC5840">
      <w:pPr>
        <w:pStyle w:val="PL"/>
        <w:rPr>
          <w:noProof w:val="0"/>
        </w:rPr>
      </w:pPr>
      <w:r>
        <w:rPr>
          <w:noProof w:val="0"/>
        </w:rPr>
        <w:t xml:space="preserve">        '403':</w:t>
      </w:r>
    </w:p>
    <w:p w14:paraId="027C73BB" w14:textId="77777777" w:rsidR="00EC5840" w:rsidRDefault="00EC5840" w:rsidP="00EC5840">
      <w:pPr>
        <w:pStyle w:val="PL"/>
        <w:rPr>
          <w:noProof w:val="0"/>
        </w:rPr>
      </w:pPr>
      <w:r>
        <w:rPr>
          <w:noProof w:val="0"/>
        </w:rPr>
        <w:t xml:space="preserve">          $ref: 'TS29571_CommonData.yaml#/components/responses/403'</w:t>
      </w:r>
    </w:p>
    <w:p w14:paraId="7B70856D" w14:textId="77777777" w:rsidR="00EC5840" w:rsidRDefault="00EC5840" w:rsidP="00EC5840">
      <w:pPr>
        <w:pStyle w:val="PL"/>
        <w:rPr>
          <w:noProof w:val="0"/>
        </w:rPr>
      </w:pPr>
      <w:r>
        <w:rPr>
          <w:noProof w:val="0"/>
        </w:rPr>
        <w:lastRenderedPageBreak/>
        <w:t xml:space="preserve">        '404':</w:t>
      </w:r>
    </w:p>
    <w:p w14:paraId="26BBA528" w14:textId="77777777" w:rsidR="00EC5840" w:rsidRDefault="00EC5840" w:rsidP="00EC5840">
      <w:pPr>
        <w:pStyle w:val="PL"/>
        <w:rPr>
          <w:noProof w:val="0"/>
        </w:rPr>
      </w:pPr>
      <w:r>
        <w:rPr>
          <w:noProof w:val="0"/>
        </w:rPr>
        <w:t xml:space="preserve">          $ref: 'TS29571_CommonData.yaml#/components/responses/404'</w:t>
      </w:r>
    </w:p>
    <w:p w14:paraId="07BBB1FF" w14:textId="77777777" w:rsidR="00EC5840" w:rsidRDefault="00EC5840" w:rsidP="00EC5840">
      <w:pPr>
        <w:pStyle w:val="PL"/>
        <w:rPr>
          <w:noProof w:val="0"/>
        </w:rPr>
      </w:pPr>
      <w:r>
        <w:rPr>
          <w:noProof w:val="0"/>
        </w:rPr>
        <w:t xml:space="preserve">        '411':</w:t>
      </w:r>
    </w:p>
    <w:p w14:paraId="46A83B88" w14:textId="77777777" w:rsidR="00EC5840" w:rsidRDefault="00EC5840" w:rsidP="00EC5840">
      <w:pPr>
        <w:pStyle w:val="PL"/>
        <w:rPr>
          <w:noProof w:val="0"/>
        </w:rPr>
      </w:pPr>
      <w:r>
        <w:rPr>
          <w:noProof w:val="0"/>
        </w:rPr>
        <w:t xml:space="preserve">          $ref: 'TS29571_CommonData.yaml#/components/responses/411'</w:t>
      </w:r>
    </w:p>
    <w:p w14:paraId="3F00BD94" w14:textId="77777777" w:rsidR="00EC5840" w:rsidRDefault="00EC5840" w:rsidP="00EC5840">
      <w:pPr>
        <w:pStyle w:val="PL"/>
        <w:rPr>
          <w:noProof w:val="0"/>
        </w:rPr>
      </w:pPr>
      <w:r>
        <w:rPr>
          <w:noProof w:val="0"/>
        </w:rPr>
        <w:t xml:space="preserve">        '413':</w:t>
      </w:r>
    </w:p>
    <w:p w14:paraId="1A75A332" w14:textId="77777777" w:rsidR="00EC5840" w:rsidRDefault="00EC5840" w:rsidP="00EC5840">
      <w:pPr>
        <w:pStyle w:val="PL"/>
        <w:rPr>
          <w:noProof w:val="0"/>
        </w:rPr>
      </w:pPr>
      <w:r>
        <w:rPr>
          <w:noProof w:val="0"/>
        </w:rPr>
        <w:t xml:space="preserve">          $ref: 'TS29571_CommonData.yaml#/components/responses/413'</w:t>
      </w:r>
    </w:p>
    <w:p w14:paraId="2E027322" w14:textId="77777777" w:rsidR="00EC5840" w:rsidRDefault="00EC5840" w:rsidP="00EC5840">
      <w:pPr>
        <w:pStyle w:val="PL"/>
        <w:rPr>
          <w:noProof w:val="0"/>
        </w:rPr>
      </w:pPr>
      <w:r>
        <w:rPr>
          <w:noProof w:val="0"/>
        </w:rPr>
        <w:t xml:space="preserve">        '414':</w:t>
      </w:r>
    </w:p>
    <w:p w14:paraId="2F079B25" w14:textId="77777777" w:rsidR="00EC5840" w:rsidRDefault="00EC5840" w:rsidP="00EC5840">
      <w:pPr>
        <w:pStyle w:val="PL"/>
        <w:rPr>
          <w:noProof w:val="0"/>
        </w:rPr>
      </w:pPr>
      <w:r>
        <w:rPr>
          <w:noProof w:val="0"/>
        </w:rPr>
        <w:t xml:space="preserve">          $ref: 'TS29571_CommonData.yaml#/components/responses/414'</w:t>
      </w:r>
    </w:p>
    <w:p w14:paraId="51D7B255" w14:textId="77777777" w:rsidR="00EC5840" w:rsidRDefault="00EC5840" w:rsidP="00EC5840">
      <w:pPr>
        <w:pStyle w:val="PL"/>
        <w:rPr>
          <w:noProof w:val="0"/>
        </w:rPr>
      </w:pPr>
      <w:r>
        <w:rPr>
          <w:noProof w:val="0"/>
        </w:rPr>
        <w:t xml:space="preserve">        '415':</w:t>
      </w:r>
    </w:p>
    <w:p w14:paraId="5AE14330" w14:textId="77777777" w:rsidR="00EC5840" w:rsidRDefault="00EC5840" w:rsidP="00EC5840">
      <w:pPr>
        <w:pStyle w:val="PL"/>
        <w:rPr>
          <w:noProof w:val="0"/>
        </w:rPr>
      </w:pPr>
      <w:r>
        <w:rPr>
          <w:noProof w:val="0"/>
        </w:rPr>
        <w:t xml:space="preserve">          $ref: 'TS29571_CommonData.yaml#/components/responses/415'</w:t>
      </w:r>
    </w:p>
    <w:p w14:paraId="0EDB8040" w14:textId="77777777" w:rsidR="00EC5840" w:rsidRDefault="00EC5840" w:rsidP="00EC5840">
      <w:pPr>
        <w:pStyle w:val="PL"/>
        <w:rPr>
          <w:noProof w:val="0"/>
        </w:rPr>
      </w:pPr>
      <w:r>
        <w:rPr>
          <w:noProof w:val="0"/>
        </w:rPr>
        <w:t xml:space="preserve">        '429':</w:t>
      </w:r>
    </w:p>
    <w:p w14:paraId="15D3DBBD" w14:textId="77777777" w:rsidR="00EC5840" w:rsidRDefault="00EC5840" w:rsidP="00EC5840">
      <w:pPr>
        <w:pStyle w:val="PL"/>
        <w:rPr>
          <w:noProof w:val="0"/>
        </w:rPr>
      </w:pPr>
      <w:r>
        <w:rPr>
          <w:noProof w:val="0"/>
        </w:rPr>
        <w:t xml:space="preserve">          $ref: 'TS29571_CommonData.yaml#/components/responses/429'</w:t>
      </w:r>
    </w:p>
    <w:p w14:paraId="7BA195E2" w14:textId="77777777" w:rsidR="00EC5840" w:rsidRDefault="00EC5840" w:rsidP="00EC5840">
      <w:pPr>
        <w:pStyle w:val="PL"/>
        <w:rPr>
          <w:noProof w:val="0"/>
        </w:rPr>
      </w:pPr>
      <w:r>
        <w:rPr>
          <w:noProof w:val="0"/>
        </w:rPr>
        <w:t xml:space="preserve">        '500':</w:t>
      </w:r>
    </w:p>
    <w:p w14:paraId="00FFF019" w14:textId="77777777" w:rsidR="00EC5840" w:rsidRDefault="00EC5840" w:rsidP="00EC5840">
      <w:pPr>
        <w:pStyle w:val="PL"/>
        <w:rPr>
          <w:noProof w:val="0"/>
        </w:rPr>
      </w:pPr>
      <w:r>
        <w:rPr>
          <w:noProof w:val="0"/>
        </w:rPr>
        <w:t xml:space="preserve">          $ref: 'TS29571_CommonData.yaml#/components/responses/500'</w:t>
      </w:r>
    </w:p>
    <w:p w14:paraId="75AA9F42" w14:textId="77777777" w:rsidR="00EC5840" w:rsidRDefault="00EC5840" w:rsidP="00EC5840">
      <w:pPr>
        <w:pStyle w:val="PL"/>
        <w:rPr>
          <w:noProof w:val="0"/>
        </w:rPr>
      </w:pPr>
      <w:r>
        <w:rPr>
          <w:noProof w:val="0"/>
        </w:rPr>
        <w:t xml:space="preserve">        '503':</w:t>
      </w:r>
    </w:p>
    <w:p w14:paraId="2DAC9F50" w14:textId="77777777" w:rsidR="00EC5840" w:rsidRDefault="00EC5840" w:rsidP="00EC5840">
      <w:pPr>
        <w:pStyle w:val="PL"/>
        <w:rPr>
          <w:noProof w:val="0"/>
        </w:rPr>
      </w:pPr>
      <w:r>
        <w:rPr>
          <w:noProof w:val="0"/>
        </w:rPr>
        <w:t xml:space="preserve">          $ref: 'TS29571_CommonData.yaml#/components/responses/503'</w:t>
      </w:r>
    </w:p>
    <w:p w14:paraId="52689A80" w14:textId="77777777" w:rsidR="00EC5840" w:rsidRDefault="00EC5840" w:rsidP="00EC5840">
      <w:pPr>
        <w:pStyle w:val="PL"/>
        <w:rPr>
          <w:noProof w:val="0"/>
        </w:rPr>
      </w:pPr>
      <w:r>
        <w:rPr>
          <w:noProof w:val="0"/>
        </w:rPr>
        <w:t xml:space="preserve">        default:</w:t>
      </w:r>
    </w:p>
    <w:p w14:paraId="11FC038F" w14:textId="77777777" w:rsidR="00EC5840" w:rsidRDefault="00EC5840" w:rsidP="00EC5840">
      <w:pPr>
        <w:pStyle w:val="PL"/>
        <w:rPr>
          <w:noProof w:val="0"/>
        </w:rPr>
      </w:pPr>
      <w:r>
        <w:rPr>
          <w:noProof w:val="0"/>
        </w:rPr>
        <w:t xml:space="preserve">          $ref: 'TS29571_CommonData.yaml#/components/responses/default'</w:t>
      </w:r>
    </w:p>
    <w:p w14:paraId="0C213D60" w14:textId="77777777" w:rsidR="00EC5840" w:rsidRDefault="00EC5840" w:rsidP="00EC5840">
      <w:pPr>
        <w:pStyle w:val="PL"/>
        <w:rPr>
          <w:noProof w:val="0"/>
        </w:rPr>
      </w:pPr>
      <w:r>
        <w:rPr>
          <w:noProof w:val="0"/>
        </w:rPr>
        <w:t xml:space="preserve">    patch:</w:t>
      </w:r>
    </w:p>
    <w:p w14:paraId="723C36BB" w14:textId="77777777" w:rsidR="00EC5840" w:rsidRDefault="00EC5840" w:rsidP="00EC5840">
      <w:pPr>
        <w:pStyle w:val="PL"/>
        <w:rPr>
          <w:noProof w:val="0"/>
        </w:rPr>
      </w:pPr>
      <w:r>
        <w:t xml:space="preserve">      </w:t>
      </w:r>
      <w:r>
        <w:rPr>
          <w:noProof w:val="0"/>
        </w:rPr>
        <w:t xml:space="preserve">summary: </w:t>
      </w:r>
      <w:r>
        <w:t>Modify part of the properties of an individual Influence Data resource</w:t>
      </w:r>
    </w:p>
    <w:p w14:paraId="0B0CA03E" w14:textId="77777777" w:rsidR="00EC5840" w:rsidRDefault="00EC5840" w:rsidP="00EC5840">
      <w:pPr>
        <w:pStyle w:val="PL"/>
      </w:pPr>
      <w:r>
        <w:rPr>
          <w:noProof w:val="0"/>
        </w:rPr>
        <w:t xml:space="preserve">      </w:t>
      </w:r>
      <w:r>
        <w:t>operationId: UpdateIndividualInfluenceData</w:t>
      </w:r>
    </w:p>
    <w:p w14:paraId="7E6C2B2F" w14:textId="77777777" w:rsidR="00EC5840" w:rsidRDefault="00EC5840" w:rsidP="00EC5840">
      <w:pPr>
        <w:pStyle w:val="PL"/>
      </w:pPr>
      <w:r>
        <w:t xml:space="preserve">      tags:</w:t>
      </w:r>
    </w:p>
    <w:p w14:paraId="16C1A0EA" w14:textId="77777777" w:rsidR="00EC5840" w:rsidRDefault="00EC5840" w:rsidP="00EC5840">
      <w:pPr>
        <w:pStyle w:val="PL"/>
      </w:pPr>
      <w:r>
        <w:t xml:space="preserve">        - Individual Influence Data (Document)</w:t>
      </w:r>
    </w:p>
    <w:p w14:paraId="1D46E7C8" w14:textId="77777777" w:rsidR="00EC5840" w:rsidRDefault="00EC5840" w:rsidP="00EC5840">
      <w:pPr>
        <w:pStyle w:val="PL"/>
      </w:pPr>
      <w:r>
        <w:t xml:space="preserve">      security:</w:t>
      </w:r>
    </w:p>
    <w:p w14:paraId="4436B507" w14:textId="77777777" w:rsidR="00EC5840" w:rsidRDefault="00EC5840" w:rsidP="00EC5840">
      <w:pPr>
        <w:pStyle w:val="PL"/>
      </w:pPr>
      <w:r>
        <w:t xml:space="preserve">        - {}</w:t>
      </w:r>
    </w:p>
    <w:p w14:paraId="01CBB16D" w14:textId="77777777" w:rsidR="00EC5840" w:rsidRDefault="00EC5840" w:rsidP="00EC5840">
      <w:pPr>
        <w:pStyle w:val="PL"/>
      </w:pPr>
      <w:r>
        <w:t xml:space="preserve">        - oAuth2ClientCredentials:</w:t>
      </w:r>
    </w:p>
    <w:p w14:paraId="7E625AF1" w14:textId="77777777" w:rsidR="00EC5840" w:rsidRDefault="00EC5840" w:rsidP="00EC5840">
      <w:pPr>
        <w:pStyle w:val="PL"/>
      </w:pPr>
      <w:r>
        <w:t xml:space="preserve">          - nudr-dr</w:t>
      </w:r>
    </w:p>
    <w:p w14:paraId="1E47C02C" w14:textId="77777777" w:rsidR="00EC5840" w:rsidRDefault="00EC5840" w:rsidP="00EC5840">
      <w:pPr>
        <w:pStyle w:val="PL"/>
      </w:pPr>
      <w:r>
        <w:t xml:space="preserve">        - oAuth2ClientCredentials:</w:t>
      </w:r>
    </w:p>
    <w:p w14:paraId="41A422B0" w14:textId="77777777" w:rsidR="00EC5840" w:rsidRDefault="00EC5840" w:rsidP="00EC5840">
      <w:pPr>
        <w:pStyle w:val="PL"/>
      </w:pPr>
      <w:r>
        <w:t xml:space="preserve">          - nudr-dr</w:t>
      </w:r>
    </w:p>
    <w:p w14:paraId="50D39773" w14:textId="77777777" w:rsidR="00EC5840" w:rsidRDefault="00EC5840" w:rsidP="00EC5840">
      <w:pPr>
        <w:pStyle w:val="PL"/>
      </w:pPr>
      <w:r>
        <w:t xml:space="preserve">          - nudr-dr:application-data</w:t>
      </w:r>
    </w:p>
    <w:p w14:paraId="6065E4A0" w14:textId="77777777" w:rsidR="00EC5840" w:rsidRDefault="00EC5840" w:rsidP="00EC5840">
      <w:pPr>
        <w:pStyle w:val="PL"/>
        <w:rPr>
          <w:noProof w:val="0"/>
        </w:rPr>
      </w:pPr>
      <w:r>
        <w:rPr>
          <w:noProof w:val="0"/>
        </w:rPr>
        <w:t xml:space="preserve">      </w:t>
      </w:r>
      <w:proofErr w:type="spellStart"/>
      <w:r>
        <w:rPr>
          <w:noProof w:val="0"/>
        </w:rPr>
        <w:t>requestBody</w:t>
      </w:r>
      <w:proofErr w:type="spellEnd"/>
      <w:r>
        <w:rPr>
          <w:noProof w:val="0"/>
        </w:rPr>
        <w:t>:</w:t>
      </w:r>
    </w:p>
    <w:p w14:paraId="4000C3C3" w14:textId="77777777" w:rsidR="00EC5840" w:rsidRDefault="00EC5840" w:rsidP="00EC5840">
      <w:pPr>
        <w:pStyle w:val="PL"/>
        <w:rPr>
          <w:noProof w:val="0"/>
        </w:rPr>
      </w:pPr>
      <w:r>
        <w:rPr>
          <w:noProof w:val="0"/>
        </w:rPr>
        <w:t xml:space="preserve">        required: true</w:t>
      </w:r>
    </w:p>
    <w:p w14:paraId="7862F06B" w14:textId="77777777" w:rsidR="00EC5840" w:rsidRDefault="00EC5840" w:rsidP="00EC5840">
      <w:pPr>
        <w:pStyle w:val="PL"/>
        <w:rPr>
          <w:noProof w:val="0"/>
        </w:rPr>
      </w:pPr>
      <w:r>
        <w:rPr>
          <w:noProof w:val="0"/>
        </w:rPr>
        <w:t xml:space="preserve">        content:</w:t>
      </w:r>
    </w:p>
    <w:p w14:paraId="06AE3E3F" w14:textId="77777777" w:rsidR="00EC5840" w:rsidRDefault="00EC5840" w:rsidP="00EC5840">
      <w:pPr>
        <w:pStyle w:val="PL"/>
        <w:rPr>
          <w:noProof w:val="0"/>
        </w:rPr>
      </w:pPr>
      <w:r>
        <w:rPr>
          <w:noProof w:val="0"/>
        </w:rPr>
        <w:t xml:space="preserve">          application/</w:t>
      </w:r>
      <w:proofErr w:type="spellStart"/>
      <w:r>
        <w:rPr>
          <w:noProof w:val="0"/>
        </w:rPr>
        <w:t>merge-patch+json</w:t>
      </w:r>
      <w:proofErr w:type="spellEnd"/>
      <w:r>
        <w:rPr>
          <w:noProof w:val="0"/>
        </w:rPr>
        <w:t>:</w:t>
      </w:r>
    </w:p>
    <w:p w14:paraId="6596B6A6" w14:textId="77777777" w:rsidR="00EC5840" w:rsidRDefault="00EC5840" w:rsidP="00EC5840">
      <w:pPr>
        <w:pStyle w:val="PL"/>
        <w:rPr>
          <w:noProof w:val="0"/>
        </w:rPr>
      </w:pPr>
      <w:r>
        <w:rPr>
          <w:noProof w:val="0"/>
        </w:rPr>
        <w:t xml:space="preserve">            schema:</w:t>
      </w:r>
    </w:p>
    <w:p w14:paraId="61E9EE3F" w14:textId="77777777" w:rsidR="00EC5840" w:rsidRDefault="00EC5840" w:rsidP="00EC5840">
      <w:pPr>
        <w:pStyle w:val="PL"/>
        <w:rPr>
          <w:noProof w:val="0"/>
        </w:rPr>
      </w:pPr>
      <w:r>
        <w:rPr>
          <w:noProof w:val="0"/>
        </w:rPr>
        <w:t xml:space="preserve">              $ref: '#/components/schemas/</w:t>
      </w:r>
      <w:proofErr w:type="spellStart"/>
      <w:r>
        <w:rPr>
          <w:noProof w:val="0"/>
        </w:rPr>
        <w:t>TrafficInfluDataPatch</w:t>
      </w:r>
      <w:proofErr w:type="spellEnd"/>
      <w:r>
        <w:rPr>
          <w:noProof w:val="0"/>
        </w:rPr>
        <w:t>'</w:t>
      </w:r>
    </w:p>
    <w:p w14:paraId="6665CEF6" w14:textId="77777777" w:rsidR="00EC5840" w:rsidRDefault="00EC5840" w:rsidP="00EC5840">
      <w:pPr>
        <w:pStyle w:val="PL"/>
        <w:rPr>
          <w:noProof w:val="0"/>
        </w:rPr>
      </w:pPr>
      <w:r>
        <w:rPr>
          <w:noProof w:val="0"/>
        </w:rPr>
        <w:t xml:space="preserve">      parameters:</w:t>
      </w:r>
    </w:p>
    <w:p w14:paraId="6AC198AB" w14:textId="77777777" w:rsidR="00EC5840" w:rsidRDefault="00EC5840" w:rsidP="00EC5840">
      <w:pPr>
        <w:pStyle w:val="PL"/>
        <w:rPr>
          <w:noProof w:val="0"/>
        </w:rPr>
      </w:pPr>
      <w:r>
        <w:rPr>
          <w:noProof w:val="0"/>
        </w:rPr>
        <w:t xml:space="preserve">        - name: </w:t>
      </w:r>
      <w:proofErr w:type="spellStart"/>
      <w:r>
        <w:rPr>
          <w:noProof w:val="0"/>
        </w:rPr>
        <w:t>influenceId</w:t>
      </w:r>
      <w:proofErr w:type="spellEnd"/>
    </w:p>
    <w:p w14:paraId="200AC824" w14:textId="77777777" w:rsidR="00EC5840" w:rsidRDefault="00EC5840" w:rsidP="00EC5840">
      <w:pPr>
        <w:pStyle w:val="PL"/>
        <w:rPr>
          <w:noProof w:val="0"/>
        </w:rPr>
      </w:pPr>
      <w:r>
        <w:rPr>
          <w:noProof w:val="0"/>
        </w:rPr>
        <w:t xml:space="preserve">          in: path</w:t>
      </w:r>
    </w:p>
    <w:p w14:paraId="58ACD5C2" w14:textId="77777777" w:rsidR="00EC5840" w:rsidRDefault="00EC5840" w:rsidP="00EC5840">
      <w:pPr>
        <w:pStyle w:val="PL"/>
        <w:rPr>
          <w:noProof w:val="0"/>
        </w:rPr>
      </w:pPr>
      <w:r>
        <w:rPr>
          <w:noProof w:val="0"/>
        </w:rPr>
        <w:t xml:space="preserve">          description: The Identifier of an Individual Influence Data to be updated. It shall apply the format of Data type string.</w:t>
      </w:r>
    </w:p>
    <w:p w14:paraId="799154A8" w14:textId="77777777" w:rsidR="00EC5840" w:rsidRDefault="00EC5840" w:rsidP="00EC5840">
      <w:pPr>
        <w:pStyle w:val="PL"/>
        <w:rPr>
          <w:noProof w:val="0"/>
        </w:rPr>
      </w:pPr>
      <w:r>
        <w:rPr>
          <w:noProof w:val="0"/>
        </w:rPr>
        <w:t xml:space="preserve">          required: true</w:t>
      </w:r>
    </w:p>
    <w:p w14:paraId="5769A16C" w14:textId="77777777" w:rsidR="00EC5840" w:rsidRDefault="00EC5840" w:rsidP="00EC5840">
      <w:pPr>
        <w:pStyle w:val="PL"/>
        <w:rPr>
          <w:noProof w:val="0"/>
        </w:rPr>
      </w:pPr>
      <w:r>
        <w:rPr>
          <w:noProof w:val="0"/>
        </w:rPr>
        <w:t xml:space="preserve">          schema:</w:t>
      </w:r>
    </w:p>
    <w:p w14:paraId="0A6297C3" w14:textId="77777777" w:rsidR="00EC5840" w:rsidRDefault="00EC5840" w:rsidP="00EC5840">
      <w:pPr>
        <w:pStyle w:val="PL"/>
        <w:rPr>
          <w:noProof w:val="0"/>
        </w:rPr>
      </w:pPr>
      <w:r>
        <w:rPr>
          <w:noProof w:val="0"/>
        </w:rPr>
        <w:t xml:space="preserve">            type: string</w:t>
      </w:r>
    </w:p>
    <w:p w14:paraId="0364BA0F" w14:textId="77777777" w:rsidR="00EC5840" w:rsidRDefault="00EC5840" w:rsidP="00EC5840">
      <w:pPr>
        <w:pStyle w:val="PL"/>
        <w:rPr>
          <w:noProof w:val="0"/>
        </w:rPr>
      </w:pPr>
      <w:r>
        <w:rPr>
          <w:noProof w:val="0"/>
        </w:rPr>
        <w:t xml:space="preserve">      responses:</w:t>
      </w:r>
    </w:p>
    <w:p w14:paraId="4A4276FD" w14:textId="77777777" w:rsidR="00EC5840" w:rsidRDefault="00EC5840" w:rsidP="00EC5840">
      <w:pPr>
        <w:pStyle w:val="PL"/>
        <w:rPr>
          <w:noProof w:val="0"/>
        </w:rPr>
      </w:pPr>
      <w:r>
        <w:rPr>
          <w:noProof w:val="0"/>
        </w:rPr>
        <w:t xml:space="preserve">        '200':</w:t>
      </w:r>
    </w:p>
    <w:p w14:paraId="72DBA1D2" w14:textId="77777777" w:rsidR="00EC5840" w:rsidRDefault="00EC5840" w:rsidP="00EC5840">
      <w:pPr>
        <w:pStyle w:val="PL"/>
        <w:rPr>
          <w:noProof w:val="0"/>
        </w:rPr>
      </w:pPr>
      <w:r>
        <w:rPr>
          <w:noProof w:val="0"/>
        </w:rPr>
        <w:t xml:space="preserve">          description: The update of an Individual Traffic Influence Data resource is confirmed and a response body containing Traffic Influence Data shall be returned.</w:t>
      </w:r>
    </w:p>
    <w:p w14:paraId="6EDBF44A" w14:textId="77777777" w:rsidR="00EC5840" w:rsidRDefault="00EC5840" w:rsidP="00EC5840">
      <w:pPr>
        <w:pStyle w:val="PL"/>
        <w:rPr>
          <w:noProof w:val="0"/>
        </w:rPr>
      </w:pPr>
      <w:r>
        <w:rPr>
          <w:noProof w:val="0"/>
        </w:rPr>
        <w:t xml:space="preserve">          content:</w:t>
      </w:r>
    </w:p>
    <w:p w14:paraId="0737B698" w14:textId="77777777" w:rsidR="00EC5840" w:rsidRDefault="00EC5840" w:rsidP="00EC5840">
      <w:pPr>
        <w:pStyle w:val="PL"/>
        <w:rPr>
          <w:noProof w:val="0"/>
        </w:rPr>
      </w:pPr>
      <w:r>
        <w:rPr>
          <w:noProof w:val="0"/>
        </w:rPr>
        <w:t xml:space="preserve">            application/json:</w:t>
      </w:r>
    </w:p>
    <w:p w14:paraId="7F64947F" w14:textId="77777777" w:rsidR="00EC5840" w:rsidRDefault="00EC5840" w:rsidP="00EC5840">
      <w:pPr>
        <w:pStyle w:val="PL"/>
        <w:rPr>
          <w:noProof w:val="0"/>
        </w:rPr>
      </w:pPr>
      <w:r>
        <w:rPr>
          <w:noProof w:val="0"/>
        </w:rPr>
        <w:t xml:space="preserve">              schema:</w:t>
      </w:r>
    </w:p>
    <w:p w14:paraId="50A1BD94" w14:textId="77777777" w:rsidR="00EC5840" w:rsidRDefault="00EC5840" w:rsidP="00EC5840">
      <w:pPr>
        <w:pStyle w:val="PL"/>
        <w:rPr>
          <w:noProof w:val="0"/>
        </w:rPr>
      </w:pPr>
      <w:r>
        <w:rPr>
          <w:noProof w:val="0"/>
        </w:rPr>
        <w:t xml:space="preserve">                $ref: '#/components/schemas/</w:t>
      </w:r>
      <w:proofErr w:type="spellStart"/>
      <w:r>
        <w:rPr>
          <w:noProof w:val="0"/>
        </w:rPr>
        <w:t>TrafficInfluData</w:t>
      </w:r>
      <w:proofErr w:type="spellEnd"/>
      <w:r>
        <w:rPr>
          <w:noProof w:val="0"/>
        </w:rPr>
        <w:t>'</w:t>
      </w:r>
    </w:p>
    <w:p w14:paraId="67F2B0E7" w14:textId="77777777" w:rsidR="00EC5840" w:rsidRDefault="00EC5840" w:rsidP="00EC5840">
      <w:pPr>
        <w:pStyle w:val="PL"/>
        <w:rPr>
          <w:noProof w:val="0"/>
        </w:rPr>
      </w:pPr>
      <w:r>
        <w:rPr>
          <w:noProof w:val="0"/>
        </w:rPr>
        <w:t xml:space="preserve">        '204':</w:t>
      </w:r>
    </w:p>
    <w:p w14:paraId="64797B76" w14:textId="77777777" w:rsidR="00EC5840" w:rsidRDefault="00EC5840" w:rsidP="00EC5840">
      <w:pPr>
        <w:pStyle w:val="PL"/>
        <w:rPr>
          <w:noProof w:val="0"/>
        </w:rPr>
      </w:pPr>
      <w:r>
        <w:rPr>
          <w:noProof w:val="0"/>
        </w:rPr>
        <w:t xml:space="preserve">          description: No content</w:t>
      </w:r>
    </w:p>
    <w:p w14:paraId="23824D23" w14:textId="77777777" w:rsidR="00EC5840" w:rsidRDefault="00EC5840" w:rsidP="00EC5840">
      <w:pPr>
        <w:pStyle w:val="PL"/>
        <w:rPr>
          <w:noProof w:val="0"/>
        </w:rPr>
      </w:pPr>
      <w:r>
        <w:rPr>
          <w:noProof w:val="0"/>
        </w:rPr>
        <w:t xml:space="preserve">        '400':</w:t>
      </w:r>
    </w:p>
    <w:p w14:paraId="58D60770" w14:textId="77777777" w:rsidR="00EC5840" w:rsidRDefault="00EC5840" w:rsidP="00EC5840">
      <w:pPr>
        <w:pStyle w:val="PL"/>
        <w:rPr>
          <w:noProof w:val="0"/>
        </w:rPr>
      </w:pPr>
      <w:r>
        <w:rPr>
          <w:noProof w:val="0"/>
        </w:rPr>
        <w:t xml:space="preserve">          $ref: 'TS29571_CommonData.yaml#/components/responses/400'</w:t>
      </w:r>
    </w:p>
    <w:p w14:paraId="25E837B8" w14:textId="77777777" w:rsidR="00EC5840" w:rsidRDefault="00EC5840" w:rsidP="00EC5840">
      <w:pPr>
        <w:pStyle w:val="PL"/>
        <w:rPr>
          <w:noProof w:val="0"/>
        </w:rPr>
      </w:pPr>
      <w:r>
        <w:rPr>
          <w:noProof w:val="0"/>
        </w:rPr>
        <w:t xml:space="preserve">        '401':</w:t>
      </w:r>
    </w:p>
    <w:p w14:paraId="58AE5420" w14:textId="77777777" w:rsidR="00EC5840" w:rsidRDefault="00EC5840" w:rsidP="00EC5840">
      <w:pPr>
        <w:pStyle w:val="PL"/>
        <w:rPr>
          <w:noProof w:val="0"/>
        </w:rPr>
      </w:pPr>
      <w:r>
        <w:rPr>
          <w:noProof w:val="0"/>
        </w:rPr>
        <w:t xml:space="preserve">          $ref: 'TS29571_CommonData.yaml#/components/responses/401'</w:t>
      </w:r>
    </w:p>
    <w:p w14:paraId="32DE3800" w14:textId="77777777" w:rsidR="00EC5840" w:rsidRDefault="00EC5840" w:rsidP="00EC5840">
      <w:pPr>
        <w:pStyle w:val="PL"/>
        <w:rPr>
          <w:noProof w:val="0"/>
        </w:rPr>
      </w:pPr>
      <w:r>
        <w:rPr>
          <w:noProof w:val="0"/>
        </w:rPr>
        <w:t xml:space="preserve">        '403':</w:t>
      </w:r>
    </w:p>
    <w:p w14:paraId="121732D1" w14:textId="77777777" w:rsidR="00EC5840" w:rsidRDefault="00EC5840" w:rsidP="00EC5840">
      <w:pPr>
        <w:pStyle w:val="PL"/>
        <w:rPr>
          <w:noProof w:val="0"/>
        </w:rPr>
      </w:pPr>
      <w:r>
        <w:rPr>
          <w:noProof w:val="0"/>
        </w:rPr>
        <w:t xml:space="preserve">          $ref: 'TS29571_CommonData.yaml#/components/responses/403'</w:t>
      </w:r>
    </w:p>
    <w:p w14:paraId="1F053519" w14:textId="77777777" w:rsidR="00EC5840" w:rsidRDefault="00EC5840" w:rsidP="00EC5840">
      <w:pPr>
        <w:pStyle w:val="PL"/>
        <w:rPr>
          <w:noProof w:val="0"/>
        </w:rPr>
      </w:pPr>
      <w:r>
        <w:rPr>
          <w:noProof w:val="0"/>
        </w:rPr>
        <w:t xml:space="preserve">        '404':</w:t>
      </w:r>
    </w:p>
    <w:p w14:paraId="25D2CA43" w14:textId="77777777" w:rsidR="00EC5840" w:rsidRDefault="00EC5840" w:rsidP="00EC5840">
      <w:pPr>
        <w:pStyle w:val="PL"/>
        <w:rPr>
          <w:noProof w:val="0"/>
        </w:rPr>
      </w:pPr>
      <w:r>
        <w:rPr>
          <w:noProof w:val="0"/>
        </w:rPr>
        <w:t xml:space="preserve">          $ref: 'TS29571_CommonData.yaml#/components/responses/404'</w:t>
      </w:r>
    </w:p>
    <w:p w14:paraId="22A63F70" w14:textId="77777777" w:rsidR="00EC5840" w:rsidRDefault="00EC5840" w:rsidP="00EC5840">
      <w:pPr>
        <w:pStyle w:val="PL"/>
        <w:rPr>
          <w:noProof w:val="0"/>
        </w:rPr>
      </w:pPr>
      <w:r>
        <w:rPr>
          <w:noProof w:val="0"/>
        </w:rPr>
        <w:t xml:space="preserve">        '411':</w:t>
      </w:r>
    </w:p>
    <w:p w14:paraId="5EDC7005" w14:textId="77777777" w:rsidR="00EC5840" w:rsidRDefault="00EC5840" w:rsidP="00EC5840">
      <w:pPr>
        <w:pStyle w:val="PL"/>
        <w:rPr>
          <w:noProof w:val="0"/>
        </w:rPr>
      </w:pPr>
      <w:r>
        <w:rPr>
          <w:noProof w:val="0"/>
        </w:rPr>
        <w:t xml:space="preserve">          $ref: 'TS29571_CommonData.yaml#/components/responses/411'</w:t>
      </w:r>
    </w:p>
    <w:p w14:paraId="49C262D5" w14:textId="77777777" w:rsidR="00EC5840" w:rsidRDefault="00EC5840" w:rsidP="00EC5840">
      <w:pPr>
        <w:pStyle w:val="PL"/>
        <w:rPr>
          <w:noProof w:val="0"/>
        </w:rPr>
      </w:pPr>
      <w:r>
        <w:rPr>
          <w:noProof w:val="0"/>
        </w:rPr>
        <w:t xml:space="preserve">        '413':</w:t>
      </w:r>
    </w:p>
    <w:p w14:paraId="41565840" w14:textId="77777777" w:rsidR="00EC5840" w:rsidRDefault="00EC5840" w:rsidP="00EC5840">
      <w:pPr>
        <w:pStyle w:val="PL"/>
        <w:rPr>
          <w:noProof w:val="0"/>
        </w:rPr>
      </w:pPr>
      <w:r>
        <w:rPr>
          <w:noProof w:val="0"/>
        </w:rPr>
        <w:t xml:space="preserve">          $ref: 'TS29571_CommonData.yaml#/components/responses/413'</w:t>
      </w:r>
    </w:p>
    <w:p w14:paraId="2884650B" w14:textId="77777777" w:rsidR="00EC5840" w:rsidRDefault="00EC5840" w:rsidP="00EC5840">
      <w:pPr>
        <w:pStyle w:val="PL"/>
        <w:rPr>
          <w:noProof w:val="0"/>
        </w:rPr>
      </w:pPr>
      <w:r>
        <w:rPr>
          <w:noProof w:val="0"/>
        </w:rPr>
        <w:t xml:space="preserve">        '415':</w:t>
      </w:r>
    </w:p>
    <w:p w14:paraId="7A253002" w14:textId="77777777" w:rsidR="00EC5840" w:rsidRDefault="00EC5840" w:rsidP="00EC5840">
      <w:pPr>
        <w:pStyle w:val="PL"/>
        <w:rPr>
          <w:noProof w:val="0"/>
        </w:rPr>
      </w:pPr>
      <w:r>
        <w:rPr>
          <w:noProof w:val="0"/>
        </w:rPr>
        <w:t xml:space="preserve">          $ref: 'TS29571_CommonData.yaml#/components/responses/415'</w:t>
      </w:r>
    </w:p>
    <w:p w14:paraId="7FAFB4D5" w14:textId="77777777" w:rsidR="00EC5840" w:rsidRDefault="00EC5840" w:rsidP="00EC5840">
      <w:pPr>
        <w:pStyle w:val="PL"/>
        <w:rPr>
          <w:noProof w:val="0"/>
        </w:rPr>
      </w:pPr>
      <w:r>
        <w:rPr>
          <w:noProof w:val="0"/>
        </w:rPr>
        <w:t xml:space="preserve">        '429':</w:t>
      </w:r>
    </w:p>
    <w:p w14:paraId="12B9562E" w14:textId="77777777" w:rsidR="00EC5840" w:rsidRDefault="00EC5840" w:rsidP="00EC5840">
      <w:pPr>
        <w:pStyle w:val="PL"/>
        <w:rPr>
          <w:noProof w:val="0"/>
        </w:rPr>
      </w:pPr>
      <w:r>
        <w:rPr>
          <w:noProof w:val="0"/>
        </w:rPr>
        <w:t xml:space="preserve">          $ref: 'TS29571_CommonData.yaml#/components/responses/429'</w:t>
      </w:r>
    </w:p>
    <w:p w14:paraId="6B2BCD7E" w14:textId="77777777" w:rsidR="00EC5840" w:rsidRDefault="00EC5840" w:rsidP="00EC5840">
      <w:pPr>
        <w:pStyle w:val="PL"/>
        <w:rPr>
          <w:noProof w:val="0"/>
        </w:rPr>
      </w:pPr>
      <w:r>
        <w:rPr>
          <w:noProof w:val="0"/>
        </w:rPr>
        <w:t xml:space="preserve">        '500':</w:t>
      </w:r>
    </w:p>
    <w:p w14:paraId="0A77501D" w14:textId="77777777" w:rsidR="00EC5840" w:rsidRDefault="00EC5840" w:rsidP="00EC5840">
      <w:pPr>
        <w:pStyle w:val="PL"/>
        <w:rPr>
          <w:noProof w:val="0"/>
        </w:rPr>
      </w:pPr>
      <w:r>
        <w:rPr>
          <w:noProof w:val="0"/>
        </w:rPr>
        <w:t xml:space="preserve">          $ref: 'TS29571_CommonData.yaml#/components/responses/500'</w:t>
      </w:r>
    </w:p>
    <w:p w14:paraId="1E492D66" w14:textId="77777777" w:rsidR="00EC5840" w:rsidRDefault="00EC5840" w:rsidP="00EC5840">
      <w:pPr>
        <w:pStyle w:val="PL"/>
        <w:rPr>
          <w:noProof w:val="0"/>
        </w:rPr>
      </w:pPr>
      <w:r>
        <w:rPr>
          <w:noProof w:val="0"/>
        </w:rPr>
        <w:t xml:space="preserve">        '503':</w:t>
      </w:r>
    </w:p>
    <w:p w14:paraId="785F52C1" w14:textId="77777777" w:rsidR="00EC5840" w:rsidRDefault="00EC5840" w:rsidP="00EC5840">
      <w:pPr>
        <w:pStyle w:val="PL"/>
        <w:rPr>
          <w:noProof w:val="0"/>
        </w:rPr>
      </w:pPr>
      <w:r>
        <w:rPr>
          <w:noProof w:val="0"/>
        </w:rPr>
        <w:t xml:space="preserve">          $ref: 'TS29571_CommonData.yaml#/components/responses/503'</w:t>
      </w:r>
    </w:p>
    <w:p w14:paraId="7BF6B8DC" w14:textId="77777777" w:rsidR="00EC5840" w:rsidRDefault="00EC5840" w:rsidP="00EC5840">
      <w:pPr>
        <w:pStyle w:val="PL"/>
        <w:rPr>
          <w:noProof w:val="0"/>
        </w:rPr>
      </w:pPr>
      <w:r>
        <w:rPr>
          <w:noProof w:val="0"/>
        </w:rPr>
        <w:t xml:space="preserve">        default:</w:t>
      </w:r>
    </w:p>
    <w:p w14:paraId="431ECEC7" w14:textId="77777777" w:rsidR="00EC5840" w:rsidRDefault="00EC5840" w:rsidP="00EC5840">
      <w:pPr>
        <w:pStyle w:val="PL"/>
        <w:rPr>
          <w:noProof w:val="0"/>
        </w:rPr>
      </w:pPr>
      <w:r>
        <w:rPr>
          <w:noProof w:val="0"/>
        </w:rPr>
        <w:t xml:space="preserve">          $ref: 'TS29571_CommonData.yaml#/components/responses/default'</w:t>
      </w:r>
    </w:p>
    <w:p w14:paraId="0FEF6FB4" w14:textId="77777777" w:rsidR="00EC5840" w:rsidRDefault="00EC5840" w:rsidP="00EC5840">
      <w:pPr>
        <w:pStyle w:val="PL"/>
        <w:rPr>
          <w:noProof w:val="0"/>
        </w:rPr>
      </w:pPr>
      <w:r>
        <w:rPr>
          <w:noProof w:val="0"/>
        </w:rPr>
        <w:t xml:space="preserve">    delete:</w:t>
      </w:r>
    </w:p>
    <w:p w14:paraId="6F9D03D6" w14:textId="77777777" w:rsidR="00EC5840" w:rsidRDefault="00EC5840" w:rsidP="00EC5840">
      <w:pPr>
        <w:pStyle w:val="PL"/>
        <w:rPr>
          <w:noProof w:val="0"/>
        </w:rPr>
      </w:pPr>
      <w:r>
        <w:t xml:space="preserve">      </w:t>
      </w:r>
      <w:r>
        <w:rPr>
          <w:noProof w:val="0"/>
        </w:rPr>
        <w:t xml:space="preserve">summary: </w:t>
      </w:r>
      <w:r>
        <w:t>Delete an individual Influence Data resource</w:t>
      </w:r>
    </w:p>
    <w:p w14:paraId="75A91277" w14:textId="77777777" w:rsidR="00EC5840" w:rsidRDefault="00EC5840" w:rsidP="00EC5840">
      <w:pPr>
        <w:pStyle w:val="PL"/>
      </w:pPr>
      <w:r>
        <w:rPr>
          <w:noProof w:val="0"/>
        </w:rPr>
        <w:lastRenderedPageBreak/>
        <w:t xml:space="preserve">      </w:t>
      </w:r>
      <w:r>
        <w:t>operationId: DeleteIndividualInfluenceData</w:t>
      </w:r>
    </w:p>
    <w:p w14:paraId="72364475" w14:textId="77777777" w:rsidR="00EC5840" w:rsidRDefault="00EC5840" w:rsidP="00EC5840">
      <w:pPr>
        <w:pStyle w:val="PL"/>
      </w:pPr>
      <w:r>
        <w:t xml:space="preserve">      tags:</w:t>
      </w:r>
    </w:p>
    <w:p w14:paraId="26ED25A1" w14:textId="77777777" w:rsidR="00EC5840" w:rsidRDefault="00EC5840" w:rsidP="00EC5840">
      <w:pPr>
        <w:pStyle w:val="PL"/>
      </w:pPr>
      <w:r>
        <w:t xml:space="preserve">        - Individual Influence Data (Document)</w:t>
      </w:r>
    </w:p>
    <w:p w14:paraId="72C96555" w14:textId="77777777" w:rsidR="00EC5840" w:rsidRDefault="00EC5840" w:rsidP="00EC5840">
      <w:pPr>
        <w:pStyle w:val="PL"/>
      </w:pPr>
      <w:r>
        <w:t xml:space="preserve">      security:</w:t>
      </w:r>
    </w:p>
    <w:p w14:paraId="33415189" w14:textId="77777777" w:rsidR="00EC5840" w:rsidRDefault="00EC5840" w:rsidP="00EC5840">
      <w:pPr>
        <w:pStyle w:val="PL"/>
      </w:pPr>
      <w:r>
        <w:t xml:space="preserve">        - {}</w:t>
      </w:r>
    </w:p>
    <w:p w14:paraId="6BE1BEB9" w14:textId="77777777" w:rsidR="00EC5840" w:rsidRDefault="00EC5840" w:rsidP="00EC5840">
      <w:pPr>
        <w:pStyle w:val="PL"/>
      </w:pPr>
      <w:r>
        <w:t xml:space="preserve">        - oAuth2ClientCredentials:</w:t>
      </w:r>
    </w:p>
    <w:p w14:paraId="4E5EA3C3" w14:textId="77777777" w:rsidR="00EC5840" w:rsidRDefault="00EC5840" w:rsidP="00EC5840">
      <w:pPr>
        <w:pStyle w:val="PL"/>
      </w:pPr>
      <w:r>
        <w:t xml:space="preserve">          - nudr-dr</w:t>
      </w:r>
    </w:p>
    <w:p w14:paraId="1FBD40B1" w14:textId="77777777" w:rsidR="00EC5840" w:rsidRDefault="00EC5840" w:rsidP="00EC5840">
      <w:pPr>
        <w:pStyle w:val="PL"/>
      </w:pPr>
      <w:r>
        <w:t xml:space="preserve">        - oAuth2ClientCredentials:</w:t>
      </w:r>
    </w:p>
    <w:p w14:paraId="3A677967" w14:textId="77777777" w:rsidR="00EC5840" w:rsidRDefault="00EC5840" w:rsidP="00EC5840">
      <w:pPr>
        <w:pStyle w:val="PL"/>
      </w:pPr>
      <w:r>
        <w:t xml:space="preserve">          - nudr-dr</w:t>
      </w:r>
    </w:p>
    <w:p w14:paraId="2EA9399D" w14:textId="77777777" w:rsidR="00EC5840" w:rsidRDefault="00EC5840" w:rsidP="00EC5840">
      <w:pPr>
        <w:pStyle w:val="PL"/>
      </w:pPr>
      <w:r>
        <w:t xml:space="preserve">          - nudr-dr:application-data</w:t>
      </w:r>
    </w:p>
    <w:p w14:paraId="2D1403AB" w14:textId="77777777" w:rsidR="00EC5840" w:rsidRDefault="00EC5840" w:rsidP="00EC5840">
      <w:pPr>
        <w:pStyle w:val="PL"/>
        <w:rPr>
          <w:noProof w:val="0"/>
        </w:rPr>
      </w:pPr>
      <w:r>
        <w:rPr>
          <w:noProof w:val="0"/>
        </w:rPr>
        <w:t xml:space="preserve">      parameters:</w:t>
      </w:r>
    </w:p>
    <w:p w14:paraId="73DD8378" w14:textId="77777777" w:rsidR="00EC5840" w:rsidRDefault="00EC5840" w:rsidP="00EC5840">
      <w:pPr>
        <w:pStyle w:val="PL"/>
        <w:rPr>
          <w:noProof w:val="0"/>
        </w:rPr>
      </w:pPr>
      <w:r>
        <w:rPr>
          <w:noProof w:val="0"/>
        </w:rPr>
        <w:t xml:space="preserve">        - name: </w:t>
      </w:r>
      <w:proofErr w:type="spellStart"/>
      <w:r>
        <w:rPr>
          <w:noProof w:val="0"/>
        </w:rPr>
        <w:t>influenceId</w:t>
      </w:r>
      <w:proofErr w:type="spellEnd"/>
    </w:p>
    <w:p w14:paraId="14099652" w14:textId="77777777" w:rsidR="00EC5840" w:rsidRDefault="00EC5840" w:rsidP="00EC5840">
      <w:pPr>
        <w:pStyle w:val="PL"/>
        <w:rPr>
          <w:noProof w:val="0"/>
        </w:rPr>
      </w:pPr>
      <w:r>
        <w:rPr>
          <w:noProof w:val="0"/>
        </w:rPr>
        <w:t xml:space="preserve">          in: path</w:t>
      </w:r>
    </w:p>
    <w:p w14:paraId="4ED887DA" w14:textId="77777777" w:rsidR="00EC5840" w:rsidRDefault="00EC5840" w:rsidP="00EC5840">
      <w:pPr>
        <w:pStyle w:val="PL"/>
        <w:rPr>
          <w:noProof w:val="0"/>
        </w:rPr>
      </w:pPr>
      <w:r>
        <w:rPr>
          <w:noProof w:val="0"/>
        </w:rPr>
        <w:t xml:space="preserve">          description: The Identifier of an Individual Influence Data to be updated. It shall apply the format of Data type string.</w:t>
      </w:r>
    </w:p>
    <w:p w14:paraId="63E09BA5" w14:textId="77777777" w:rsidR="00EC5840" w:rsidRDefault="00EC5840" w:rsidP="00EC5840">
      <w:pPr>
        <w:pStyle w:val="PL"/>
        <w:rPr>
          <w:noProof w:val="0"/>
        </w:rPr>
      </w:pPr>
      <w:r>
        <w:rPr>
          <w:noProof w:val="0"/>
        </w:rPr>
        <w:t xml:space="preserve">          required: true</w:t>
      </w:r>
    </w:p>
    <w:p w14:paraId="3AC006E6" w14:textId="77777777" w:rsidR="00EC5840" w:rsidRDefault="00EC5840" w:rsidP="00EC5840">
      <w:pPr>
        <w:pStyle w:val="PL"/>
        <w:rPr>
          <w:noProof w:val="0"/>
        </w:rPr>
      </w:pPr>
      <w:r>
        <w:rPr>
          <w:noProof w:val="0"/>
        </w:rPr>
        <w:t xml:space="preserve">          schema:</w:t>
      </w:r>
    </w:p>
    <w:p w14:paraId="73D565FD" w14:textId="77777777" w:rsidR="00EC5840" w:rsidRDefault="00EC5840" w:rsidP="00EC5840">
      <w:pPr>
        <w:pStyle w:val="PL"/>
        <w:rPr>
          <w:noProof w:val="0"/>
        </w:rPr>
      </w:pPr>
      <w:r>
        <w:rPr>
          <w:noProof w:val="0"/>
        </w:rPr>
        <w:t xml:space="preserve">            type: string</w:t>
      </w:r>
    </w:p>
    <w:p w14:paraId="5CB6A334" w14:textId="77777777" w:rsidR="00EC5840" w:rsidRDefault="00EC5840" w:rsidP="00EC5840">
      <w:pPr>
        <w:pStyle w:val="PL"/>
        <w:rPr>
          <w:noProof w:val="0"/>
        </w:rPr>
      </w:pPr>
      <w:r>
        <w:rPr>
          <w:noProof w:val="0"/>
        </w:rPr>
        <w:t xml:space="preserve">      responses:</w:t>
      </w:r>
    </w:p>
    <w:p w14:paraId="659FEB50" w14:textId="77777777" w:rsidR="00EC5840" w:rsidRDefault="00EC5840" w:rsidP="00EC5840">
      <w:pPr>
        <w:pStyle w:val="PL"/>
        <w:rPr>
          <w:noProof w:val="0"/>
        </w:rPr>
      </w:pPr>
      <w:r>
        <w:rPr>
          <w:noProof w:val="0"/>
        </w:rPr>
        <w:t xml:space="preserve">        '204':</w:t>
      </w:r>
    </w:p>
    <w:p w14:paraId="43134BB5" w14:textId="77777777" w:rsidR="00EC5840" w:rsidRDefault="00EC5840" w:rsidP="00EC5840">
      <w:pPr>
        <w:pStyle w:val="PL"/>
        <w:rPr>
          <w:noProof w:val="0"/>
        </w:rPr>
      </w:pPr>
      <w:r>
        <w:rPr>
          <w:noProof w:val="0"/>
        </w:rPr>
        <w:t xml:space="preserve">          description: The Individual Influence Data was deleted successfully.</w:t>
      </w:r>
    </w:p>
    <w:p w14:paraId="564C2AF4" w14:textId="77777777" w:rsidR="00EC5840" w:rsidRDefault="00EC5840" w:rsidP="00EC5840">
      <w:pPr>
        <w:pStyle w:val="PL"/>
        <w:rPr>
          <w:noProof w:val="0"/>
        </w:rPr>
      </w:pPr>
      <w:r>
        <w:rPr>
          <w:noProof w:val="0"/>
        </w:rPr>
        <w:t xml:space="preserve">        '400':</w:t>
      </w:r>
    </w:p>
    <w:p w14:paraId="4318C86E" w14:textId="77777777" w:rsidR="00EC5840" w:rsidRDefault="00EC5840" w:rsidP="00EC5840">
      <w:pPr>
        <w:pStyle w:val="PL"/>
        <w:rPr>
          <w:noProof w:val="0"/>
        </w:rPr>
      </w:pPr>
      <w:r>
        <w:rPr>
          <w:noProof w:val="0"/>
        </w:rPr>
        <w:t xml:space="preserve">          $ref: 'TS29571_CommonData.yaml#/components/responses/400'</w:t>
      </w:r>
    </w:p>
    <w:p w14:paraId="28CDEC1E" w14:textId="77777777" w:rsidR="00EC5840" w:rsidRDefault="00EC5840" w:rsidP="00EC5840">
      <w:pPr>
        <w:pStyle w:val="PL"/>
        <w:rPr>
          <w:noProof w:val="0"/>
        </w:rPr>
      </w:pPr>
      <w:r>
        <w:rPr>
          <w:noProof w:val="0"/>
        </w:rPr>
        <w:t xml:space="preserve">        '401':</w:t>
      </w:r>
    </w:p>
    <w:p w14:paraId="7EE811A9" w14:textId="77777777" w:rsidR="00EC5840" w:rsidRDefault="00EC5840" w:rsidP="00EC5840">
      <w:pPr>
        <w:pStyle w:val="PL"/>
        <w:rPr>
          <w:noProof w:val="0"/>
        </w:rPr>
      </w:pPr>
      <w:r>
        <w:rPr>
          <w:noProof w:val="0"/>
        </w:rPr>
        <w:t xml:space="preserve">          $ref: 'TS29571_CommonData.yaml#/components/responses/401'</w:t>
      </w:r>
    </w:p>
    <w:p w14:paraId="27FA8DA3" w14:textId="77777777" w:rsidR="00EC5840" w:rsidRDefault="00EC5840" w:rsidP="00EC5840">
      <w:pPr>
        <w:pStyle w:val="PL"/>
        <w:rPr>
          <w:noProof w:val="0"/>
        </w:rPr>
      </w:pPr>
      <w:r>
        <w:rPr>
          <w:noProof w:val="0"/>
        </w:rPr>
        <w:t xml:space="preserve">        '403':</w:t>
      </w:r>
    </w:p>
    <w:p w14:paraId="521868D3" w14:textId="77777777" w:rsidR="00EC5840" w:rsidRDefault="00EC5840" w:rsidP="00EC5840">
      <w:pPr>
        <w:pStyle w:val="PL"/>
        <w:rPr>
          <w:noProof w:val="0"/>
        </w:rPr>
      </w:pPr>
      <w:r>
        <w:rPr>
          <w:noProof w:val="0"/>
        </w:rPr>
        <w:t xml:space="preserve">          $ref: 'TS29571_CommonData.yaml#/components/responses/403'</w:t>
      </w:r>
    </w:p>
    <w:p w14:paraId="0D7A52DA" w14:textId="77777777" w:rsidR="00EC5840" w:rsidRDefault="00EC5840" w:rsidP="00EC5840">
      <w:pPr>
        <w:pStyle w:val="PL"/>
        <w:rPr>
          <w:noProof w:val="0"/>
        </w:rPr>
      </w:pPr>
      <w:r>
        <w:rPr>
          <w:noProof w:val="0"/>
        </w:rPr>
        <w:t xml:space="preserve">        '404':</w:t>
      </w:r>
    </w:p>
    <w:p w14:paraId="28C933C3" w14:textId="77777777" w:rsidR="00EC5840" w:rsidRDefault="00EC5840" w:rsidP="00EC5840">
      <w:pPr>
        <w:pStyle w:val="PL"/>
        <w:rPr>
          <w:noProof w:val="0"/>
        </w:rPr>
      </w:pPr>
      <w:r>
        <w:rPr>
          <w:noProof w:val="0"/>
        </w:rPr>
        <w:t xml:space="preserve">          $ref: 'TS29571_CommonData.yaml#/components/responses/404'</w:t>
      </w:r>
    </w:p>
    <w:p w14:paraId="49D38D04" w14:textId="77777777" w:rsidR="00EC5840" w:rsidRDefault="00EC5840" w:rsidP="00EC5840">
      <w:pPr>
        <w:pStyle w:val="PL"/>
        <w:rPr>
          <w:noProof w:val="0"/>
        </w:rPr>
      </w:pPr>
      <w:r>
        <w:rPr>
          <w:noProof w:val="0"/>
        </w:rPr>
        <w:t xml:space="preserve">        '429':</w:t>
      </w:r>
    </w:p>
    <w:p w14:paraId="53D5AFBD" w14:textId="77777777" w:rsidR="00EC5840" w:rsidRDefault="00EC5840" w:rsidP="00EC5840">
      <w:pPr>
        <w:pStyle w:val="PL"/>
        <w:rPr>
          <w:noProof w:val="0"/>
        </w:rPr>
      </w:pPr>
      <w:r>
        <w:rPr>
          <w:noProof w:val="0"/>
        </w:rPr>
        <w:t xml:space="preserve">          $ref: 'TS29571_CommonData.yaml#/components/responses/429'</w:t>
      </w:r>
    </w:p>
    <w:p w14:paraId="47C3C4F8" w14:textId="77777777" w:rsidR="00EC5840" w:rsidRDefault="00EC5840" w:rsidP="00EC5840">
      <w:pPr>
        <w:pStyle w:val="PL"/>
        <w:rPr>
          <w:noProof w:val="0"/>
        </w:rPr>
      </w:pPr>
      <w:r>
        <w:rPr>
          <w:noProof w:val="0"/>
        </w:rPr>
        <w:t xml:space="preserve">        '500':</w:t>
      </w:r>
    </w:p>
    <w:p w14:paraId="3C6839BB" w14:textId="77777777" w:rsidR="00EC5840" w:rsidRDefault="00EC5840" w:rsidP="00EC5840">
      <w:pPr>
        <w:pStyle w:val="PL"/>
        <w:rPr>
          <w:noProof w:val="0"/>
        </w:rPr>
      </w:pPr>
      <w:r>
        <w:rPr>
          <w:noProof w:val="0"/>
        </w:rPr>
        <w:t xml:space="preserve">          $ref: 'TS29571_CommonData.yaml#/components/responses/500'</w:t>
      </w:r>
    </w:p>
    <w:p w14:paraId="057B9A65" w14:textId="77777777" w:rsidR="00EC5840" w:rsidRDefault="00EC5840" w:rsidP="00EC5840">
      <w:pPr>
        <w:pStyle w:val="PL"/>
        <w:rPr>
          <w:noProof w:val="0"/>
        </w:rPr>
      </w:pPr>
      <w:r>
        <w:rPr>
          <w:noProof w:val="0"/>
        </w:rPr>
        <w:t xml:space="preserve">        '503':</w:t>
      </w:r>
    </w:p>
    <w:p w14:paraId="71DED7E6" w14:textId="77777777" w:rsidR="00EC5840" w:rsidRDefault="00EC5840" w:rsidP="00EC5840">
      <w:pPr>
        <w:pStyle w:val="PL"/>
        <w:rPr>
          <w:noProof w:val="0"/>
        </w:rPr>
      </w:pPr>
      <w:r>
        <w:rPr>
          <w:noProof w:val="0"/>
        </w:rPr>
        <w:t xml:space="preserve">          $ref: 'TS29571_CommonData.yaml#/components/responses/503'</w:t>
      </w:r>
    </w:p>
    <w:p w14:paraId="0D0D9023" w14:textId="77777777" w:rsidR="00EC5840" w:rsidRDefault="00EC5840" w:rsidP="00EC5840">
      <w:pPr>
        <w:pStyle w:val="PL"/>
        <w:rPr>
          <w:noProof w:val="0"/>
        </w:rPr>
      </w:pPr>
      <w:r>
        <w:rPr>
          <w:noProof w:val="0"/>
        </w:rPr>
        <w:t xml:space="preserve">        default:</w:t>
      </w:r>
    </w:p>
    <w:p w14:paraId="5C5F52AC" w14:textId="77777777" w:rsidR="00EC5840" w:rsidRDefault="00EC5840" w:rsidP="00EC5840">
      <w:pPr>
        <w:pStyle w:val="PL"/>
        <w:rPr>
          <w:noProof w:val="0"/>
        </w:rPr>
      </w:pPr>
      <w:r>
        <w:rPr>
          <w:noProof w:val="0"/>
        </w:rPr>
        <w:t xml:space="preserve">          $ref: 'TS29571_CommonData.yaml#/components/responses/default'</w:t>
      </w:r>
    </w:p>
    <w:p w14:paraId="4FF38705" w14:textId="77777777" w:rsidR="00EC5840" w:rsidRDefault="00EC5840" w:rsidP="00EC5840">
      <w:pPr>
        <w:pStyle w:val="PL"/>
        <w:rPr>
          <w:noProof w:val="0"/>
        </w:rPr>
      </w:pPr>
      <w:r>
        <w:rPr>
          <w:noProof w:val="0"/>
        </w:rPr>
        <w:t xml:space="preserve">  /application-data/</w:t>
      </w:r>
      <w:proofErr w:type="spellStart"/>
      <w:r>
        <w:rPr>
          <w:noProof w:val="0"/>
        </w:rPr>
        <w:t>influenceData</w:t>
      </w:r>
      <w:proofErr w:type="spellEnd"/>
      <w:r>
        <w:rPr>
          <w:noProof w:val="0"/>
        </w:rPr>
        <w:t>/subs-to-notify:</w:t>
      </w:r>
    </w:p>
    <w:p w14:paraId="4C8FB24B" w14:textId="77777777" w:rsidR="00EC5840" w:rsidRDefault="00EC5840" w:rsidP="00EC5840">
      <w:pPr>
        <w:pStyle w:val="PL"/>
        <w:rPr>
          <w:noProof w:val="0"/>
        </w:rPr>
      </w:pPr>
      <w:r>
        <w:rPr>
          <w:noProof w:val="0"/>
        </w:rPr>
        <w:t xml:space="preserve">    post:</w:t>
      </w:r>
    </w:p>
    <w:p w14:paraId="3FB7BB2B" w14:textId="77777777" w:rsidR="00EC5840" w:rsidRDefault="00EC5840" w:rsidP="00EC5840">
      <w:pPr>
        <w:pStyle w:val="PL"/>
        <w:rPr>
          <w:noProof w:val="0"/>
        </w:rPr>
      </w:pPr>
      <w:r>
        <w:t xml:space="preserve">      </w:t>
      </w:r>
      <w:r>
        <w:rPr>
          <w:noProof w:val="0"/>
        </w:rPr>
        <w:t xml:space="preserve">summary: </w:t>
      </w:r>
      <w:r>
        <w:rPr>
          <w:lang w:eastAsia="zh-CN"/>
        </w:rPr>
        <w:t>Create a new Individual Influence Data Subscription resource</w:t>
      </w:r>
    </w:p>
    <w:p w14:paraId="069424E2" w14:textId="77777777" w:rsidR="00EC5840" w:rsidRDefault="00EC5840" w:rsidP="00EC5840">
      <w:pPr>
        <w:pStyle w:val="PL"/>
      </w:pPr>
      <w:r>
        <w:rPr>
          <w:noProof w:val="0"/>
        </w:rPr>
        <w:t xml:space="preserve">      </w:t>
      </w:r>
      <w:r>
        <w:t>operationId: CreateIndividualInfluenceDataSubscription</w:t>
      </w:r>
    </w:p>
    <w:p w14:paraId="7C57B7C8" w14:textId="77777777" w:rsidR="00EC5840" w:rsidRDefault="00EC5840" w:rsidP="00EC5840">
      <w:pPr>
        <w:pStyle w:val="PL"/>
      </w:pPr>
      <w:r>
        <w:t xml:space="preserve">      tags:</w:t>
      </w:r>
    </w:p>
    <w:p w14:paraId="4C327103" w14:textId="77777777" w:rsidR="00EC5840" w:rsidRDefault="00EC5840" w:rsidP="00EC5840">
      <w:pPr>
        <w:pStyle w:val="PL"/>
      </w:pPr>
      <w:r>
        <w:t xml:space="preserve">        - Influence Data Subscriptions (Collection)</w:t>
      </w:r>
    </w:p>
    <w:p w14:paraId="46265595" w14:textId="77777777" w:rsidR="00EC5840" w:rsidRDefault="00EC5840" w:rsidP="00EC5840">
      <w:pPr>
        <w:pStyle w:val="PL"/>
      </w:pPr>
      <w:r>
        <w:t xml:space="preserve">      security:</w:t>
      </w:r>
    </w:p>
    <w:p w14:paraId="47AE18A2" w14:textId="77777777" w:rsidR="00EC5840" w:rsidRDefault="00EC5840" w:rsidP="00EC5840">
      <w:pPr>
        <w:pStyle w:val="PL"/>
      </w:pPr>
      <w:r>
        <w:t xml:space="preserve">        - {}</w:t>
      </w:r>
    </w:p>
    <w:p w14:paraId="7CF3E114" w14:textId="77777777" w:rsidR="00EC5840" w:rsidRDefault="00EC5840" w:rsidP="00EC5840">
      <w:pPr>
        <w:pStyle w:val="PL"/>
      </w:pPr>
      <w:r>
        <w:t xml:space="preserve">        - oAuth2ClientCredentials:</w:t>
      </w:r>
    </w:p>
    <w:p w14:paraId="330EC17D" w14:textId="77777777" w:rsidR="00EC5840" w:rsidRDefault="00EC5840" w:rsidP="00EC5840">
      <w:pPr>
        <w:pStyle w:val="PL"/>
      </w:pPr>
      <w:r>
        <w:t xml:space="preserve">          - nudr-dr</w:t>
      </w:r>
    </w:p>
    <w:p w14:paraId="5821B0C0" w14:textId="77777777" w:rsidR="00EC5840" w:rsidRDefault="00EC5840" w:rsidP="00EC5840">
      <w:pPr>
        <w:pStyle w:val="PL"/>
      </w:pPr>
      <w:r>
        <w:t xml:space="preserve">        - oAuth2ClientCredentials:</w:t>
      </w:r>
    </w:p>
    <w:p w14:paraId="1F869583" w14:textId="77777777" w:rsidR="00EC5840" w:rsidRDefault="00EC5840" w:rsidP="00EC5840">
      <w:pPr>
        <w:pStyle w:val="PL"/>
      </w:pPr>
      <w:r>
        <w:t xml:space="preserve">          - nudr-dr</w:t>
      </w:r>
    </w:p>
    <w:p w14:paraId="09227B50" w14:textId="77777777" w:rsidR="00EC5840" w:rsidRDefault="00EC5840" w:rsidP="00EC5840">
      <w:pPr>
        <w:pStyle w:val="PL"/>
      </w:pPr>
      <w:r>
        <w:t xml:space="preserve">          - nudr-dr:application-data</w:t>
      </w:r>
    </w:p>
    <w:p w14:paraId="0AE172CC" w14:textId="77777777" w:rsidR="00EC5840" w:rsidRDefault="00EC5840" w:rsidP="00EC5840">
      <w:pPr>
        <w:pStyle w:val="PL"/>
        <w:rPr>
          <w:noProof w:val="0"/>
        </w:rPr>
      </w:pPr>
      <w:r>
        <w:rPr>
          <w:noProof w:val="0"/>
        </w:rPr>
        <w:t xml:space="preserve">      </w:t>
      </w:r>
      <w:proofErr w:type="spellStart"/>
      <w:r>
        <w:rPr>
          <w:noProof w:val="0"/>
        </w:rPr>
        <w:t>requestBody</w:t>
      </w:r>
      <w:proofErr w:type="spellEnd"/>
      <w:r>
        <w:rPr>
          <w:noProof w:val="0"/>
        </w:rPr>
        <w:t>:</w:t>
      </w:r>
    </w:p>
    <w:p w14:paraId="05FDC192" w14:textId="77777777" w:rsidR="00EC5840" w:rsidRDefault="00EC5840" w:rsidP="00EC5840">
      <w:pPr>
        <w:pStyle w:val="PL"/>
        <w:rPr>
          <w:noProof w:val="0"/>
        </w:rPr>
      </w:pPr>
      <w:r>
        <w:rPr>
          <w:noProof w:val="0"/>
        </w:rPr>
        <w:t xml:space="preserve">        required: true</w:t>
      </w:r>
    </w:p>
    <w:p w14:paraId="72F7C01F" w14:textId="77777777" w:rsidR="00EC5840" w:rsidRDefault="00EC5840" w:rsidP="00EC5840">
      <w:pPr>
        <w:pStyle w:val="PL"/>
        <w:rPr>
          <w:noProof w:val="0"/>
        </w:rPr>
      </w:pPr>
      <w:r>
        <w:rPr>
          <w:noProof w:val="0"/>
        </w:rPr>
        <w:t xml:space="preserve">        content:</w:t>
      </w:r>
    </w:p>
    <w:p w14:paraId="25926D69" w14:textId="77777777" w:rsidR="00EC5840" w:rsidRDefault="00EC5840" w:rsidP="00EC5840">
      <w:pPr>
        <w:pStyle w:val="PL"/>
        <w:rPr>
          <w:noProof w:val="0"/>
        </w:rPr>
      </w:pPr>
      <w:r>
        <w:rPr>
          <w:noProof w:val="0"/>
        </w:rPr>
        <w:t xml:space="preserve">          application/json:</w:t>
      </w:r>
    </w:p>
    <w:p w14:paraId="7D7C0A44" w14:textId="77777777" w:rsidR="00EC5840" w:rsidRDefault="00EC5840" w:rsidP="00EC5840">
      <w:pPr>
        <w:pStyle w:val="PL"/>
        <w:rPr>
          <w:noProof w:val="0"/>
        </w:rPr>
      </w:pPr>
      <w:r>
        <w:rPr>
          <w:noProof w:val="0"/>
        </w:rPr>
        <w:t xml:space="preserve">            schema:</w:t>
      </w:r>
    </w:p>
    <w:p w14:paraId="1AA2CA97" w14:textId="77777777" w:rsidR="00EC5840" w:rsidRDefault="00EC5840" w:rsidP="00EC5840">
      <w:pPr>
        <w:pStyle w:val="PL"/>
        <w:rPr>
          <w:noProof w:val="0"/>
        </w:rPr>
      </w:pPr>
      <w:r>
        <w:rPr>
          <w:noProof w:val="0"/>
        </w:rPr>
        <w:t xml:space="preserve">              $ref: '#/components/schemas/</w:t>
      </w:r>
      <w:proofErr w:type="spellStart"/>
      <w:r>
        <w:rPr>
          <w:noProof w:val="0"/>
        </w:rPr>
        <w:t>TrafficInfluSub</w:t>
      </w:r>
      <w:proofErr w:type="spellEnd"/>
      <w:r>
        <w:rPr>
          <w:noProof w:val="0"/>
        </w:rPr>
        <w:t>'</w:t>
      </w:r>
    </w:p>
    <w:p w14:paraId="7242CE4E" w14:textId="77777777" w:rsidR="00EC5840" w:rsidRDefault="00EC5840" w:rsidP="00EC5840">
      <w:pPr>
        <w:pStyle w:val="PL"/>
        <w:rPr>
          <w:noProof w:val="0"/>
        </w:rPr>
      </w:pPr>
      <w:r>
        <w:rPr>
          <w:noProof w:val="0"/>
        </w:rPr>
        <w:t xml:space="preserve">      responses:</w:t>
      </w:r>
    </w:p>
    <w:p w14:paraId="07F1832C" w14:textId="77777777" w:rsidR="00EC5840" w:rsidRDefault="00EC5840" w:rsidP="00EC5840">
      <w:pPr>
        <w:pStyle w:val="PL"/>
        <w:rPr>
          <w:noProof w:val="0"/>
        </w:rPr>
      </w:pPr>
      <w:r>
        <w:rPr>
          <w:noProof w:val="0"/>
        </w:rPr>
        <w:t xml:space="preserve">        '201':</w:t>
      </w:r>
    </w:p>
    <w:p w14:paraId="5741D3C6" w14:textId="77777777" w:rsidR="00EC5840" w:rsidRDefault="00EC5840" w:rsidP="00EC5840">
      <w:pPr>
        <w:pStyle w:val="PL"/>
        <w:rPr>
          <w:noProof w:val="0"/>
        </w:rPr>
      </w:pPr>
      <w:r>
        <w:rPr>
          <w:noProof w:val="0"/>
        </w:rPr>
        <w:t xml:space="preserve">          description: The subscription was created successfully.</w:t>
      </w:r>
    </w:p>
    <w:p w14:paraId="136633E4" w14:textId="77777777" w:rsidR="00EC5840" w:rsidRDefault="00EC5840" w:rsidP="00EC5840">
      <w:pPr>
        <w:pStyle w:val="PL"/>
        <w:rPr>
          <w:noProof w:val="0"/>
        </w:rPr>
      </w:pPr>
      <w:r>
        <w:rPr>
          <w:noProof w:val="0"/>
        </w:rPr>
        <w:t xml:space="preserve">          content:</w:t>
      </w:r>
    </w:p>
    <w:p w14:paraId="52E166F4" w14:textId="77777777" w:rsidR="00EC5840" w:rsidRDefault="00EC5840" w:rsidP="00EC5840">
      <w:pPr>
        <w:pStyle w:val="PL"/>
        <w:rPr>
          <w:noProof w:val="0"/>
        </w:rPr>
      </w:pPr>
      <w:r>
        <w:rPr>
          <w:noProof w:val="0"/>
        </w:rPr>
        <w:t xml:space="preserve">            application/json:</w:t>
      </w:r>
    </w:p>
    <w:p w14:paraId="2C37702A" w14:textId="77777777" w:rsidR="00EC5840" w:rsidRDefault="00EC5840" w:rsidP="00EC5840">
      <w:pPr>
        <w:pStyle w:val="PL"/>
        <w:rPr>
          <w:noProof w:val="0"/>
        </w:rPr>
      </w:pPr>
      <w:r>
        <w:rPr>
          <w:noProof w:val="0"/>
        </w:rPr>
        <w:t xml:space="preserve">              schema:</w:t>
      </w:r>
    </w:p>
    <w:p w14:paraId="65D6C6B5" w14:textId="77777777" w:rsidR="00EC5840" w:rsidRDefault="00EC5840" w:rsidP="00EC5840">
      <w:pPr>
        <w:pStyle w:val="PL"/>
        <w:rPr>
          <w:noProof w:val="0"/>
        </w:rPr>
      </w:pPr>
      <w:r>
        <w:rPr>
          <w:noProof w:val="0"/>
        </w:rPr>
        <w:t xml:space="preserve">                $ref: '#/components/schemas/</w:t>
      </w:r>
      <w:proofErr w:type="spellStart"/>
      <w:r>
        <w:rPr>
          <w:noProof w:val="0"/>
        </w:rPr>
        <w:t>TrafficInfluSub</w:t>
      </w:r>
      <w:proofErr w:type="spellEnd"/>
      <w:r>
        <w:rPr>
          <w:noProof w:val="0"/>
        </w:rPr>
        <w:t>'</w:t>
      </w:r>
    </w:p>
    <w:p w14:paraId="7B920A95" w14:textId="77777777" w:rsidR="00EC5840" w:rsidRDefault="00EC5840" w:rsidP="00EC5840">
      <w:pPr>
        <w:pStyle w:val="PL"/>
        <w:rPr>
          <w:noProof w:val="0"/>
        </w:rPr>
      </w:pPr>
      <w:r>
        <w:rPr>
          <w:noProof w:val="0"/>
        </w:rPr>
        <w:t xml:space="preserve">          headers:</w:t>
      </w:r>
    </w:p>
    <w:p w14:paraId="2CACE77F" w14:textId="77777777" w:rsidR="00EC5840" w:rsidRDefault="00EC5840" w:rsidP="00EC5840">
      <w:pPr>
        <w:pStyle w:val="PL"/>
        <w:rPr>
          <w:noProof w:val="0"/>
        </w:rPr>
      </w:pPr>
      <w:r>
        <w:rPr>
          <w:noProof w:val="0"/>
        </w:rPr>
        <w:t xml:space="preserve">            Location:</w:t>
      </w:r>
    </w:p>
    <w:p w14:paraId="0039C63D" w14:textId="77777777" w:rsidR="00EC5840" w:rsidRDefault="00EC5840" w:rsidP="00EC5840">
      <w:pPr>
        <w:pStyle w:val="PL"/>
        <w:rPr>
          <w:noProof w:val="0"/>
        </w:rPr>
      </w:pPr>
      <w:r>
        <w:rPr>
          <w:noProof w:val="0"/>
        </w:rPr>
        <w:t xml:space="preserve">              description: 'Contains the URI of the newly created resource'</w:t>
      </w:r>
    </w:p>
    <w:p w14:paraId="4376B022" w14:textId="77777777" w:rsidR="00EC5840" w:rsidRDefault="00EC5840" w:rsidP="00EC5840">
      <w:pPr>
        <w:pStyle w:val="PL"/>
        <w:rPr>
          <w:noProof w:val="0"/>
        </w:rPr>
      </w:pPr>
      <w:r>
        <w:rPr>
          <w:noProof w:val="0"/>
        </w:rPr>
        <w:t xml:space="preserve">              required: true</w:t>
      </w:r>
    </w:p>
    <w:p w14:paraId="3B4FD501" w14:textId="77777777" w:rsidR="00EC5840" w:rsidRDefault="00EC5840" w:rsidP="00EC5840">
      <w:pPr>
        <w:pStyle w:val="PL"/>
        <w:rPr>
          <w:noProof w:val="0"/>
        </w:rPr>
      </w:pPr>
      <w:r>
        <w:rPr>
          <w:noProof w:val="0"/>
        </w:rPr>
        <w:t xml:space="preserve">              schema:</w:t>
      </w:r>
    </w:p>
    <w:p w14:paraId="00AB68A0" w14:textId="77777777" w:rsidR="00EC5840" w:rsidRDefault="00EC5840" w:rsidP="00EC5840">
      <w:pPr>
        <w:pStyle w:val="PL"/>
        <w:rPr>
          <w:noProof w:val="0"/>
        </w:rPr>
      </w:pPr>
      <w:r>
        <w:rPr>
          <w:noProof w:val="0"/>
        </w:rPr>
        <w:t xml:space="preserve">                type: string</w:t>
      </w:r>
    </w:p>
    <w:p w14:paraId="4AD96CC2" w14:textId="77777777" w:rsidR="00EC5840" w:rsidRDefault="00EC5840" w:rsidP="00EC5840">
      <w:pPr>
        <w:pStyle w:val="PL"/>
        <w:rPr>
          <w:noProof w:val="0"/>
        </w:rPr>
      </w:pPr>
      <w:r>
        <w:rPr>
          <w:noProof w:val="0"/>
        </w:rPr>
        <w:t xml:space="preserve">        '400':</w:t>
      </w:r>
    </w:p>
    <w:p w14:paraId="122E35E2" w14:textId="77777777" w:rsidR="00EC5840" w:rsidRDefault="00EC5840" w:rsidP="00EC5840">
      <w:pPr>
        <w:pStyle w:val="PL"/>
        <w:rPr>
          <w:noProof w:val="0"/>
        </w:rPr>
      </w:pPr>
      <w:r>
        <w:rPr>
          <w:noProof w:val="0"/>
        </w:rPr>
        <w:t xml:space="preserve">          $ref: 'TS29571_CommonData.yaml#/components/responses/400'</w:t>
      </w:r>
    </w:p>
    <w:p w14:paraId="11D5D128" w14:textId="77777777" w:rsidR="00EC5840" w:rsidRDefault="00EC5840" w:rsidP="00EC5840">
      <w:pPr>
        <w:pStyle w:val="PL"/>
        <w:rPr>
          <w:noProof w:val="0"/>
        </w:rPr>
      </w:pPr>
      <w:r>
        <w:rPr>
          <w:noProof w:val="0"/>
        </w:rPr>
        <w:t xml:space="preserve">        '401':</w:t>
      </w:r>
    </w:p>
    <w:p w14:paraId="52C5ABE5" w14:textId="77777777" w:rsidR="00EC5840" w:rsidRDefault="00EC5840" w:rsidP="00EC5840">
      <w:pPr>
        <w:pStyle w:val="PL"/>
        <w:rPr>
          <w:noProof w:val="0"/>
        </w:rPr>
      </w:pPr>
      <w:r>
        <w:rPr>
          <w:noProof w:val="0"/>
        </w:rPr>
        <w:t xml:space="preserve">          $ref: 'TS29571_CommonData.yaml#/components/responses/401'</w:t>
      </w:r>
    </w:p>
    <w:p w14:paraId="04604B29" w14:textId="77777777" w:rsidR="00EC5840" w:rsidRDefault="00EC5840" w:rsidP="00EC5840">
      <w:pPr>
        <w:pStyle w:val="PL"/>
        <w:rPr>
          <w:noProof w:val="0"/>
        </w:rPr>
      </w:pPr>
      <w:r>
        <w:rPr>
          <w:noProof w:val="0"/>
        </w:rPr>
        <w:t xml:space="preserve">        '403':</w:t>
      </w:r>
    </w:p>
    <w:p w14:paraId="7D3004A3" w14:textId="77777777" w:rsidR="00EC5840" w:rsidRDefault="00EC5840" w:rsidP="00EC5840">
      <w:pPr>
        <w:pStyle w:val="PL"/>
        <w:rPr>
          <w:noProof w:val="0"/>
        </w:rPr>
      </w:pPr>
      <w:r>
        <w:rPr>
          <w:noProof w:val="0"/>
        </w:rPr>
        <w:t xml:space="preserve">          $ref: 'TS29571_CommonData.yaml#/components/responses/403'</w:t>
      </w:r>
    </w:p>
    <w:p w14:paraId="362EC984" w14:textId="77777777" w:rsidR="00EC5840" w:rsidRDefault="00EC5840" w:rsidP="00EC5840">
      <w:pPr>
        <w:pStyle w:val="PL"/>
        <w:rPr>
          <w:noProof w:val="0"/>
        </w:rPr>
      </w:pPr>
      <w:r>
        <w:rPr>
          <w:noProof w:val="0"/>
        </w:rPr>
        <w:t xml:space="preserve">        '404':</w:t>
      </w:r>
    </w:p>
    <w:p w14:paraId="3BF5A0CC" w14:textId="77777777" w:rsidR="00EC5840" w:rsidRDefault="00EC5840" w:rsidP="00EC5840">
      <w:pPr>
        <w:pStyle w:val="PL"/>
        <w:rPr>
          <w:noProof w:val="0"/>
        </w:rPr>
      </w:pPr>
      <w:r>
        <w:rPr>
          <w:noProof w:val="0"/>
        </w:rPr>
        <w:t xml:space="preserve">          $ref: 'TS29571_CommonData.yaml#/components/responses/404'</w:t>
      </w:r>
    </w:p>
    <w:p w14:paraId="592695C3" w14:textId="77777777" w:rsidR="00EC5840" w:rsidRDefault="00EC5840" w:rsidP="00EC5840">
      <w:pPr>
        <w:pStyle w:val="PL"/>
        <w:rPr>
          <w:noProof w:val="0"/>
        </w:rPr>
      </w:pPr>
      <w:r>
        <w:rPr>
          <w:noProof w:val="0"/>
        </w:rPr>
        <w:t xml:space="preserve">        '411':</w:t>
      </w:r>
    </w:p>
    <w:p w14:paraId="384C4A02" w14:textId="77777777" w:rsidR="00EC5840" w:rsidRDefault="00EC5840" w:rsidP="00EC5840">
      <w:pPr>
        <w:pStyle w:val="PL"/>
        <w:rPr>
          <w:noProof w:val="0"/>
        </w:rPr>
      </w:pPr>
      <w:r>
        <w:rPr>
          <w:noProof w:val="0"/>
        </w:rPr>
        <w:lastRenderedPageBreak/>
        <w:t xml:space="preserve">          $ref: 'TS29571_CommonData.yaml#/components/responses/411'</w:t>
      </w:r>
    </w:p>
    <w:p w14:paraId="61C00558" w14:textId="77777777" w:rsidR="00EC5840" w:rsidRDefault="00EC5840" w:rsidP="00EC5840">
      <w:pPr>
        <w:pStyle w:val="PL"/>
        <w:rPr>
          <w:noProof w:val="0"/>
        </w:rPr>
      </w:pPr>
      <w:r>
        <w:rPr>
          <w:noProof w:val="0"/>
        </w:rPr>
        <w:t xml:space="preserve">        '413':</w:t>
      </w:r>
    </w:p>
    <w:p w14:paraId="1E99D9E9" w14:textId="77777777" w:rsidR="00EC5840" w:rsidRDefault="00EC5840" w:rsidP="00EC5840">
      <w:pPr>
        <w:pStyle w:val="PL"/>
        <w:rPr>
          <w:noProof w:val="0"/>
        </w:rPr>
      </w:pPr>
      <w:r>
        <w:rPr>
          <w:noProof w:val="0"/>
        </w:rPr>
        <w:t xml:space="preserve">          $ref: 'TS29571_CommonData.yaml#/components/responses/413'</w:t>
      </w:r>
    </w:p>
    <w:p w14:paraId="0F498A6D" w14:textId="77777777" w:rsidR="00EC5840" w:rsidRDefault="00EC5840" w:rsidP="00EC5840">
      <w:pPr>
        <w:pStyle w:val="PL"/>
        <w:rPr>
          <w:noProof w:val="0"/>
        </w:rPr>
      </w:pPr>
      <w:r>
        <w:rPr>
          <w:noProof w:val="0"/>
        </w:rPr>
        <w:t xml:space="preserve">        '415':</w:t>
      </w:r>
    </w:p>
    <w:p w14:paraId="135035B7" w14:textId="77777777" w:rsidR="00EC5840" w:rsidRDefault="00EC5840" w:rsidP="00EC5840">
      <w:pPr>
        <w:pStyle w:val="PL"/>
        <w:rPr>
          <w:noProof w:val="0"/>
        </w:rPr>
      </w:pPr>
      <w:r>
        <w:rPr>
          <w:noProof w:val="0"/>
        </w:rPr>
        <w:t xml:space="preserve">          $ref: 'TS29571_CommonData.yaml#/components/responses/415'</w:t>
      </w:r>
    </w:p>
    <w:p w14:paraId="07297737" w14:textId="77777777" w:rsidR="00EC5840" w:rsidRDefault="00EC5840" w:rsidP="00EC5840">
      <w:pPr>
        <w:pStyle w:val="PL"/>
        <w:rPr>
          <w:noProof w:val="0"/>
        </w:rPr>
      </w:pPr>
      <w:r>
        <w:rPr>
          <w:noProof w:val="0"/>
        </w:rPr>
        <w:t xml:space="preserve">        '429':</w:t>
      </w:r>
    </w:p>
    <w:p w14:paraId="5CCF2244" w14:textId="77777777" w:rsidR="00EC5840" w:rsidRDefault="00EC5840" w:rsidP="00EC5840">
      <w:pPr>
        <w:pStyle w:val="PL"/>
        <w:rPr>
          <w:noProof w:val="0"/>
        </w:rPr>
      </w:pPr>
      <w:r>
        <w:rPr>
          <w:noProof w:val="0"/>
        </w:rPr>
        <w:t xml:space="preserve">          $ref: 'TS29571_CommonData.yaml#/components/responses/429'</w:t>
      </w:r>
    </w:p>
    <w:p w14:paraId="116267C4" w14:textId="77777777" w:rsidR="00EC5840" w:rsidRDefault="00EC5840" w:rsidP="00EC5840">
      <w:pPr>
        <w:pStyle w:val="PL"/>
        <w:rPr>
          <w:noProof w:val="0"/>
        </w:rPr>
      </w:pPr>
      <w:r>
        <w:rPr>
          <w:noProof w:val="0"/>
        </w:rPr>
        <w:t xml:space="preserve">        '500':</w:t>
      </w:r>
    </w:p>
    <w:p w14:paraId="0733949C" w14:textId="77777777" w:rsidR="00EC5840" w:rsidRDefault="00EC5840" w:rsidP="00EC5840">
      <w:pPr>
        <w:pStyle w:val="PL"/>
        <w:rPr>
          <w:noProof w:val="0"/>
        </w:rPr>
      </w:pPr>
      <w:r>
        <w:rPr>
          <w:noProof w:val="0"/>
        </w:rPr>
        <w:t xml:space="preserve">          $ref: 'TS29571_CommonData.yaml#/components/responses/500'</w:t>
      </w:r>
    </w:p>
    <w:p w14:paraId="60D8E64F" w14:textId="77777777" w:rsidR="00EC5840" w:rsidRDefault="00EC5840" w:rsidP="00EC5840">
      <w:pPr>
        <w:pStyle w:val="PL"/>
        <w:rPr>
          <w:noProof w:val="0"/>
        </w:rPr>
      </w:pPr>
      <w:r>
        <w:rPr>
          <w:noProof w:val="0"/>
        </w:rPr>
        <w:t xml:space="preserve">        '503':</w:t>
      </w:r>
    </w:p>
    <w:p w14:paraId="7C084308" w14:textId="77777777" w:rsidR="00EC5840" w:rsidRDefault="00EC5840" w:rsidP="00EC5840">
      <w:pPr>
        <w:pStyle w:val="PL"/>
        <w:rPr>
          <w:noProof w:val="0"/>
        </w:rPr>
      </w:pPr>
      <w:r>
        <w:rPr>
          <w:noProof w:val="0"/>
        </w:rPr>
        <w:t xml:space="preserve">          $ref: 'TS29571_CommonData.yaml#/components/responses/503'</w:t>
      </w:r>
    </w:p>
    <w:p w14:paraId="64007E0B" w14:textId="77777777" w:rsidR="00EC5840" w:rsidRDefault="00EC5840" w:rsidP="00EC5840">
      <w:pPr>
        <w:pStyle w:val="PL"/>
        <w:rPr>
          <w:noProof w:val="0"/>
        </w:rPr>
      </w:pPr>
      <w:r>
        <w:rPr>
          <w:noProof w:val="0"/>
        </w:rPr>
        <w:t xml:space="preserve">        default:</w:t>
      </w:r>
    </w:p>
    <w:p w14:paraId="01F05AD2" w14:textId="77777777" w:rsidR="00EC5840" w:rsidRDefault="00EC5840" w:rsidP="00EC5840">
      <w:pPr>
        <w:pStyle w:val="PL"/>
        <w:rPr>
          <w:noProof w:val="0"/>
        </w:rPr>
      </w:pPr>
      <w:r>
        <w:rPr>
          <w:noProof w:val="0"/>
        </w:rPr>
        <w:t xml:space="preserve">          $ref: 'TS29571_CommonData.yaml#/components/responses/default'</w:t>
      </w:r>
    </w:p>
    <w:p w14:paraId="7CD8D033" w14:textId="77777777" w:rsidR="00EC5840" w:rsidRDefault="00EC5840" w:rsidP="00EC5840">
      <w:pPr>
        <w:pStyle w:val="PL"/>
        <w:rPr>
          <w:noProof w:val="0"/>
        </w:rPr>
      </w:pPr>
      <w:r>
        <w:rPr>
          <w:noProof w:val="0"/>
        </w:rPr>
        <w:t xml:space="preserve">      </w:t>
      </w:r>
      <w:proofErr w:type="spellStart"/>
      <w:r>
        <w:rPr>
          <w:noProof w:val="0"/>
        </w:rPr>
        <w:t>callbacks</w:t>
      </w:r>
      <w:proofErr w:type="spellEnd"/>
      <w:r>
        <w:rPr>
          <w:noProof w:val="0"/>
        </w:rPr>
        <w:t>:</w:t>
      </w:r>
    </w:p>
    <w:p w14:paraId="24B8314A" w14:textId="77777777" w:rsidR="00EC5840" w:rsidRDefault="00EC5840" w:rsidP="00EC5840">
      <w:pPr>
        <w:pStyle w:val="PL"/>
        <w:rPr>
          <w:noProof w:val="0"/>
        </w:rPr>
      </w:pPr>
      <w:r>
        <w:rPr>
          <w:noProof w:val="0"/>
        </w:rPr>
        <w:t xml:space="preserve">        </w:t>
      </w:r>
      <w:proofErr w:type="spellStart"/>
      <w:r>
        <w:rPr>
          <w:noProof w:val="0"/>
        </w:rPr>
        <w:t>trafficInfluenceDataChangeNotification</w:t>
      </w:r>
      <w:proofErr w:type="spellEnd"/>
      <w:r>
        <w:rPr>
          <w:noProof w:val="0"/>
        </w:rPr>
        <w:t>:</w:t>
      </w:r>
    </w:p>
    <w:p w14:paraId="4947988F" w14:textId="77777777" w:rsidR="00EC5840" w:rsidRDefault="00EC5840" w:rsidP="00EC5840">
      <w:pPr>
        <w:pStyle w:val="PL"/>
        <w:rPr>
          <w:noProof w:val="0"/>
        </w:rPr>
      </w:pPr>
      <w:r>
        <w:rPr>
          <w:noProof w:val="0"/>
        </w:rPr>
        <w:t xml:space="preserve">          '{$</w:t>
      </w:r>
      <w:proofErr w:type="spellStart"/>
      <w:r>
        <w:rPr>
          <w:noProof w:val="0"/>
        </w:rPr>
        <w:t>request.body</w:t>
      </w:r>
      <w:proofErr w:type="spellEnd"/>
      <w:r>
        <w:rPr>
          <w:noProof w:val="0"/>
        </w:rPr>
        <w:t>#/notificationUri}':</w:t>
      </w:r>
    </w:p>
    <w:p w14:paraId="5AB47406" w14:textId="77777777" w:rsidR="00EC5840" w:rsidRDefault="00EC5840" w:rsidP="00EC5840">
      <w:pPr>
        <w:pStyle w:val="PL"/>
        <w:rPr>
          <w:noProof w:val="0"/>
        </w:rPr>
      </w:pPr>
      <w:r>
        <w:rPr>
          <w:noProof w:val="0"/>
        </w:rPr>
        <w:t xml:space="preserve">            post:</w:t>
      </w:r>
    </w:p>
    <w:p w14:paraId="57D3EE5C" w14:textId="77777777" w:rsidR="00EC5840" w:rsidRDefault="00EC5840" w:rsidP="00EC5840">
      <w:pPr>
        <w:pStyle w:val="PL"/>
        <w:rPr>
          <w:noProof w:val="0"/>
        </w:rPr>
      </w:pPr>
      <w:r>
        <w:rPr>
          <w:noProof w:val="0"/>
        </w:rPr>
        <w:t xml:space="preserve">              </w:t>
      </w:r>
      <w:proofErr w:type="spellStart"/>
      <w:r>
        <w:rPr>
          <w:noProof w:val="0"/>
        </w:rPr>
        <w:t>requestBody</w:t>
      </w:r>
      <w:proofErr w:type="spellEnd"/>
      <w:r>
        <w:rPr>
          <w:noProof w:val="0"/>
        </w:rPr>
        <w:t>:</w:t>
      </w:r>
    </w:p>
    <w:p w14:paraId="786C13A3" w14:textId="77777777" w:rsidR="00EC5840" w:rsidRDefault="00EC5840" w:rsidP="00EC5840">
      <w:pPr>
        <w:pStyle w:val="PL"/>
        <w:rPr>
          <w:noProof w:val="0"/>
        </w:rPr>
      </w:pPr>
      <w:r>
        <w:rPr>
          <w:noProof w:val="0"/>
        </w:rPr>
        <w:t xml:space="preserve">                required: true</w:t>
      </w:r>
    </w:p>
    <w:p w14:paraId="653A5AB6" w14:textId="77777777" w:rsidR="00EC5840" w:rsidRDefault="00EC5840" w:rsidP="00EC5840">
      <w:pPr>
        <w:pStyle w:val="PL"/>
        <w:rPr>
          <w:noProof w:val="0"/>
        </w:rPr>
      </w:pPr>
      <w:r>
        <w:rPr>
          <w:noProof w:val="0"/>
        </w:rPr>
        <w:t xml:space="preserve">                content:</w:t>
      </w:r>
    </w:p>
    <w:p w14:paraId="0AB6D3C2" w14:textId="77777777" w:rsidR="00EC5840" w:rsidRDefault="00EC5840" w:rsidP="00EC5840">
      <w:pPr>
        <w:pStyle w:val="PL"/>
        <w:rPr>
          <w:noProof w:val="0"/>
        </w:rPr>
      </w:pPr>
      <w:r>
        <w:rPr>
          <w:noProof w:val="0"/>
        </w:rPr>
        <w:t xml:space="preserve">                  application/json:</w:t>
      </w:r>
    </w:p>
    <w:p w14:paraId="22E67293" w14:textId="77777777" w:rsidR="00EC5840" w:rsidRDefault="00EC5840" w:rsidP="00EC5840">
      <w:pPr>
        <w:pStyle w:val="PL"/>
        <w:rPr>
          <w:noProof w:val="0"/>
        </w:rPr>
      </w:pPr>
      <w:r>
        <w:rPr>
          <w:noProof w:val="0"/>
        </w:rPr>
        <w:t xml:space="preserve">                    schema:</w:t>
      </w:r>
    </w:p>
    <w:p w14:paraId="7DC6349C" w14:textId="77777777" w:rsidR="00EC5840" w:rsidRDefault="00EC5840" w:rsidP="00EC5840">
      <w:pPr>
        <w:pStyle w:val="PL"/>
        <w:rPr>
          <w:noProof w:val="0"/>
        </w:rPr>
      </w:pPr>
      <w:r>
        <w:rPr>
          <w:noProof w:val="0"/>
        </w:rPr>
        <w:t xml:space="preserve">                      type: array</w:t>
      </w:r>
    </w:p>
    <w:p w14:paraId="37DD4241" w14:textId="77777777" w:rsidR="00EC5840" w:rsidRDefault="00EC5840" w:rsidP="00EC5840">
      <w:pPr>
        <w:pStyle w:val="PL"/>
        <w:rPr>
          <w:noProof w:val="0"/>
        </w:rPr>
      </w:pPr>
      <w:r>
        <w:rPr>
          <w:noProof w:val="0"/>
        </w:rPr>
        <w:t xml:space="preserve">                      items:</w:t>
      </w:r>
      <w:r>
        <w:t xml:space="preserve"> </w:t>
      </w:r>
    </w:p>
    <w:p w14:paraId="3E437B93" w14:textId="77777777" w:rsidR="00EC5840" w:rsidRDefault="00EC5840" w:rsidP="00EC5840">
      <w:pPr>
        <w:pStyle w:val="PL"/>
        <w:rPr>
          <w:noProof w:val="0"/>
        </w:rPr>
      </w:pPr>
      <w:r>
        <w:rPr>
          <w:noProof w:val="0"/>
        </w:rPr>
        <w:t xml:space="preserve">                        </w:t>
      </w:r>
      <w:proofErr w:type="spellStart"/>
      <w:r>
        <w:rPr>
          <w:noProof w:val="0"/>
        </w:rPr>
        <w:t>oneOf</w:t>
      </w:r>
      <w:proofErr w:type="spellEnd"/>
      <w:r>
        <w:rPr>
          <w:noProof w:val="0"/>
        </w:rPr>
        <w:t>:</w:t>
      </w:r>
    </w:p>
    <w:p w14:paraId="3DE88693" w14:textId="77777777" w:rsidR="00EC5840" w:rsidRDefault="00EC5840" w:rsidP="00EC5840">
      <w:pPr>
        <w:pStyle w:val="PL"/>
        <w:rPr>
          <w:noProof w:val="0"/>
        </w:rPr>
      </w:pPr>
      <w:r>
        <w:rPr>
          <w:noProof w:val="0"/>
        </w:rPr>
        <w:t xml:space="preserve">                          - $ref: '#/components/schemas/</w:t>
      </w:r>
      <w:proofErr w:type="spellStart"/>
      <w:r>
        <w:rPr>
          <w:noProof w:val="0"/>
        </w:rPr>
        <w:t>TrafficInfluData</w:t>
      </w:r>
      <w:proofErr w:type="spellEnd"/>
      <w:r>
        <w:rPr>
          <w:noProof w:val="0"/>
        </w:rPr>
        <w:t>'</w:t>
      </w:r>
    </w:p>
    <w:p w14:paraId="1C7F9CE1" w14:textId="77777777" w:rsidR="00EC5840" w:rsidRDefault="00EC5840" w:rsidP="00EC5840">
      <w:pPr>
        <w:pStyle w:val="PL"/>
        <w:rPr>
          <w:noProof w:val="0"/>
        </w:rPr>
      </w:pPr>
      <w:r>
        <w:rPr>
          <w:noProof w:val="0"/>
        </w:rPr>
        <w:t xml:space="preserve">                          - $ref: '#/components/schemas/</w:t>
      </w:r>
      <w:proofErr w:type="spellStart"/>
      <w:r>
        <w:rPr>
          <w:noProof w:val="0"/>
        </w:rPr>
        <w:t>TrafficInfluDataNotif</w:t>
      </w:r>
      <w:proofErr w:type="spellEnd"/>
      <w:r>
        <w:rPr>
          <w:noProof w:val="0"/>
        </w:rPr>
        <w:t>'</w:t>
      </w:r>
    </w:p>
    <w:p w14:paraId="66B237A8" w14:textId="77777777" w:rsidR="00EC5840" w:rsidRDefault="00EC5840" w:rsidP="00EC5840">
      <w:pPr>
        <w:pStyle w:val="PL"/>
        <w:rPr>
          <w:noProof w:val="0"/>
        </w:rPr>
      </w:pPr>
      <w:r>
        <w:rPr>
          <w:noProof w:val="0"/>
        </w:rPr>
        <w:t xml:space="preserve">                      </w:t>
      </w:r>
      <w:proofErr w:type="spellStart"/>
      <w:r>
        <w:rPr>
          <w:noProof w:val="0"/>
        </w:rPr>
        <w:t>minItems</w:t>
      </w:r>
      <w:proofErr w:type="spellEnd"/>
      <w:r>
        <w:rPr>
          <w:noProof w:val="0"/>
        </w:rPr>
        <w:t>: 1</w:t>
      </w:r>
    </w:p>
    <w:p w14:paraId="5E0E12A7" w14:textId="77777777" w:rsidR="00EC5840" w:rsidRDefault="00EC5840" w:rsidP="00EC5840">
      <w:pPr>
        <w:pStyle w:val="PL"/>
        <w:rPr>
          <w:noProof w:val="0"/>
        </w:rPr>
      </w:pPr>
      <w:r>
        <w:rPr>
          <w:noProof w:val="0"/>
        </w:rPr>
        <w:t xml:space="preserve">              responses:</w:t>
      </w:r>
    </w:p>
    <w:p w14:paraId="5CEE7CB7" w14:textId="77777777" w:rsidR="00EC5840" w:rsidRDefault="00EC5840" w:rsidP="00EC5840">
      <w:pPr>
        <w:pStyle w:val="PL"/>
        <w:rPr>
          <w:noProof w:val="0"/>
        </w:rPr>
      </w:pPr>
      <w:r>
        <w:rPr>
          <w:noProof w:val="0"/>
        </w:rPr>
        <w:t xml:space="preserve">                '204':</w:t>
      </w:r>
    </w:p>
    <w:p w14:paraId="44334F79" w14:textId="77777777" w:rsidR="00EC5840" w:rsidRDefault="00EC5840" w:rsidP="00EC5840">
      <w:pPr>
        <w:pStyle w:val="PL"/>
        <w:rPr>
          <w:noProof w:val="0"/>
        </w:rPr>
      </w:pPr>
      <w:r>
        <w:rPr>
          <w:noProof w:val="0"/>
        </w:rPr>
        <w:t xml:space="preserve">                  description: No Content, Notification was successful</w:t>
      </w:r>
    </w:p>
    <w:p w14:paraId="7F7CAA5F" w14:textId="77777777" w:rsidR="00EC5840" w:rsidRDefault="00EC5840" w:rsidP="00EC5840">
      <w:pPr>
        <w:pStyle w:val="PL"/>
        <w:rPr>
          <w:noProof w:val="0"/>
        </w:rPr>
      </w:pPr>
      <w:r>
        <w:rPr>
          <w:noProof w:val="0"/>
        </w:rPr>
        <w:t xml:space="preserve">                '400':</w:t>
      </w:r>
    </w:p>
    <w:p w14:paraId="6CA10169" w14:textId="77777777" w:rsidR="00EC5840" w:rsidRDefault="00EC5840" w:rsidP="00EC5840">
      <w:pPr>
        <w:pStyle w:val="PL"/>
        <w:rPr>
          <w:noProof w:val="0"/>
        </w:rPr>
      </w:pPr>
      <w:r>
        <w:rPr>
          <w:noProof w:val="0"/>
        </w:rPr>
        <w:t xml:space="preserve">                  $ref: 'TS29571_CommonData.yaml#/components/responses/400'</w:t>
      </w:r>
    </w:p>
    <w:p w14:paraId="77BFFF92" w14:textId="77777777" w:rsidR="00EC5840" w:rsidRDefault="00EC5840" w:rsidP="00EC5840">
      <w:pPr>
        <w:pStyle w:val="PL"/>
        <w:rPr>
          <w:noProof w:val="0"/>
        </w:rPr>
      </w:pPr>
      <w:r>
        <w:rPr>
          <w:noProof w:val="0"/>
        </w:rPr>
        <w:t xml:space="preserve">                '403':</w:t>
      </w:r>
    </w:p>
    <w:p w14:paraId="1BBC6992" w14:textId="77777777" w:rsidR="00EC5840" w:rsidRDefault="00EC5840" w:rsidP="00EC5840">
      <w:pPr>
        <w:pStyle w:val="PL"/>
        <w:rPr>
          <w:noProof w:val="0"/>
        </w:rPr>
      </w:pPr>
      <w:r>
        <w:rPr>
          <w:noProof w:val="0"/>
        </w:rPr>
        <w:t xml:space="preserve">                  $ref: 'TS29122_CommonData.yaml#/components/responses/403'</w:t>
      </w:r>
    </w:p>
    <w:p w14:paraId="262ABE50" w14:textId="77777777" w:rsidR="00EC5840" w:rsidRDefault="00EC5840" w:rsidP="00EC5840">
      <w:pPr>
        <w:pStyle w:val="PL"/>
        <w:rPr>
          <w:noProof w:val="0"/>
        </w:rPr>
      </w:pPr>
      <w:r>
        <w:rPr>
          <w:noProof w:val="0"/>
        </w:rPr>
        <w:t xml:space="preserve">                '404':</w:t>
      </w:r>
    </w:p>
    <w:p w14:paraId="50D3C659" w14:textId="77777777" w:rsidR="00EC5840" w:rsidRDefault="00EC5840" w:rsidP="00EC5840">
      <w:pPr>
        <w:pStyle w:val="PL"/>
        <w:rPr>
          <w:noProof w:val="0"/>
        </w:rPr>
      </w:pPr>
      <w:r>
        <w:rPr>
          <w:noProof w:val="0"/>
        </w:rPr>
        <w:t xml:space="preserve">                  $ref: 'TS29122_CommonData.yaml#/components/responses/404'</w:t>
      </w:r>
    </w:p>
    <w:p w14:paraId="676D2284" w14:textId="77777777" w:rsidR="00EC5840" w:rsidRDefault="00EC5840" w:rsidP="00EC5840">
      <w:pPr>
        <w:pStyle w:val="PL"/>
        <w:rPr>
          <w:noProof w:val="0"/>
        </w:rPr>
      </w:pPr>
      <w:r>
        <w:rPr>
          <w:noProof w:val="0"/>
        </w:rPr>
        <w:t xml:space="preserve">                '411':</w:t>
      </w:r>
    </w:p>
    <w:p w14:paraId="60D20827" w14:textId="77777777" w:rsidR="00EC5840" w:rsidRDefault="00EC5840" w:rsidP="00EC5840">
      <w:pPr>
        <w:pStyle w:val="PL"/>
        <w:rPr>
          <w:noProof w:val="0"/>
        </w:rPr>
      </w:pPr>
      <w:r>
        <w:rPr>
          <w:noProof w:val="0"/>
        </w:rPr>
        <w:t xml:space="preserve">                  $ref: 'TS29571_CommonData.yaml#/components/responses/411'</w:t>
      </w:r>
    </w:p>
    <w:p w14:paraId="748FB714" w14:textId="77777777" w:rsidR="00EC5840" w:rsidRDefault="00EC5840" w:rsidP="00EC5840">
      <w:pPr>
        <w:pStyle w:val="PL"/>
        <w:rPr>
          <w:noProof w:val="0"/>
        </w:rPr>
      </w:pPr>
      <w:r>
        <w:rPr>
          <w:noProof w:val="0"/>
        </w:rPr>
        <w:t xml:space="preserve">                '413':</w:t>
      </w:r>
    </w:p>
    <w:p w14:paraId="486F5E38" w14:textId="77777777" w:rsidR="00EC5840" w:rsidRDefault="00EC5840" w:rsidP="00EC5840">
      <w:pPr>
        <w:pStyle w:val="PL"/>
        <w:rPr>
          <w:noProof w:val="0"/>
        </w:rPr>
      </w:pPr>
      <w:r>
        <w:rPr>
          <w:noProof w:val="0"/>
        </w:rPr>
        <w:t xml:space="preserve">                  $ref: 'TS29571_CommonData.yaml#/components/responses/413'</w:t>
      </w:r>
    </w:p>
    <w:p w14:paraId="737E702B" w14:textId="77777777" w:rsidR="00EC5840" w:rsidRDefault="00EC5840" w:rsidP="00EC5840">
      <w:pPr>
        <w:pStyle w:val="PL"/>
        <w:rPr>
          <w:noProof w:val="0"/>
        </w:rPr>
      </w:pPr>
      <w:r>
        <w:rPr>
          <w:noProof w:val="0"/>
        </w:rPr>
        <w:t xml:space="preserve">                '415':</w:t>
      </w:r>
    </w:p>
    <w:p w14:paraId="54A21C0E" w14:textId="77777777" w:rsidR="00EC5840" w:rsidRDefault="00EC5840" w:rsidP="00EC5840">
      <w:pPr>
        <w:pStyle w:val="PL"/>
        <w:rPr>
          <w:noProof w:val="0"/>
        </w:rPr>
      </w:pPr>
      <w:r>
        <w:rPr>
          <w:noProof w:val="0"/>
        </w:rPr>
        <w:t xml:space="preserve">                  $ref: 'TS29571_CommonData.yaml#/components/responses/415'</w:t>
      </w:r>
    </w:p>
    <w:p w14:paraId="6A1B176E" w14:textId="77777777" w:rsidR="00EC5840" w:rsidRDefault="00EC5840" w:rsidP="00EC5840">
      <w:pPr>
        <w:pStyle w:val="PL"/>
        <w:rPr>
          <w:noProof w:val="0"/>
        </w:rPr>
      </w:pPr>
      <w:r>
        <w:rPr>
          <w:noProof w:val="0"/>
        </w:rPr>
        <w:t xml:space="preserve">                '429':</w:t>
      </w:r>
    </w:p>
    <w:p w14:paraId="2C5EC8B4" w14:textId="77777777" w:rsidR="00EC5840" w:rsidRDefault="00EC5840" w:rsidP="00EC5840">
      <w:pPr>
        <w:pStyle w:val="PL"/>
        <w:rPr>
          <w:noProof w:val="0"/>
        </w:rPr>
      </w:pPr>
      <w:r>
        <w:rPr>
          <w:noProof w:val="0"/>
        </w:rPr>
        <w:t xml:space="preserve">                  $ref: 'TS29571_CommonData.yaml#/components/responses/429'</w:t>
      </w:r>
    </w:p>
    <w:p w14:paraId="4B4670E4" w14:textId="77777777" w:rsidR="00EC5840" w:rsidRDefault="00EC5840" w:rsidP="00EC5840">
      <w:pPr>
        <w:pStyle w:val="PL"/>
        <w:rPr>
          <w:noProof w:val="0"/>
        </w:rPr>
      </w:pPr>
      <w:r>
        <w:rPr>
          <w:noProof w:val="0"/>
        </w:rPr>
        <w:t xml:space="preserve">                '500':</w:t>
      </w:r>
    </w:p>
    <w:p w14:paraId="6865A9F3" w14:textId="77777777" w:rsidR="00EC5840" w:rsidRDefault="00EC5840" w:rsidP="00EC5840">
      <w:pPr>
        <w:pStyle w:val="PL"/>
        <w:rPr>
          <w:noProof w:val="0"/>
        </w:rPr>
      </w:pPr>
      <w:r>
        <w:rPr>
          <w:noProof w:val="0"/>
        </w:rPr>
        <w:t xml:space="preserve">                  $ref: 'TS29571_CommonData.yaml#/components/responses/500'</w:t>
      </w:r>
    </w:p>
    <w:p w14:paraId="1F35C84A" w14:textId="77777777" w:rsidR="00EC5840" w:rsidRDefault="00EC5840" w:rsidP="00EC5840">
      <w:pPr>
        <w:pStyle w:val="PL"/>
        <w:rPr>
          <w:noProof w:val="0"/>
        </w:rPr>
      </w:pPr>
      <w:r>
        <w:rPr>
          <w:noProof w:val="0"/>
        </w:rPr>
        <w:t xml:space="preserve">                '503':</w:t>
      </w:r>
    </w:p>
    <w:p w14:paraId="6D517FC5" w14:textId="77777777" w:rsidR="00EC5840" w:rsidRDefault="00EC5840" w:rsidP="00EC5840">
      <w:pPr>
        <w:pStyle w:val="PL"/>
        <w:rPr>
          <w:noProof w:val="0"/>
        </w:rPr>
      </w:pPr>
      <w:r>
        <w:rPr>
          <w:noProof w:val="0"/>
        </w:rPr>
        <w:t xml:space="preserve">                  $ref: 'TS29571_CommonData.yaml#/components/responses/503'</w:t>
      </w:r>
    </w:p>
    <w:p w14:paraId="6A9F8DF1" w14:textId="77777777" w:rsidR="00EC5840" w:rsidRDefault="00EC5840" w:rsidP="00EC5840">
      <w:pPr>
        <w:pStyle w:val="PL"/>
        <w:rPr>
          <w:noProof w:val="0"/>
        </w:rPr>
      </w:pPr>
      <w:r>
        <w:rPr>
          <w:noProof w:val="0"/>
        </w:rPr>
        <w:t xml:space="preserve">                default:</w:t>
      </w:r>
    </w:p>
    <w:p w14:paraId="06154D9E" w14:textId="77777777" w:rsidR="00EC5840" w:rsidRDefault="00EC5840" w:rsidP="00EC5840">
      <w:pPr>
        <w:pStyle w:val="PL"/>
        <w:rPr>
          <w:noProof w:val="0"/>
        </w:rPr>
      </w:pPr>
      <w:r>
        <w:rPr>
          <w:noProof w:val="0"/>
        </w:rPr>
        <w:t xml:space="preserve">                  $ref: 'TS29571_CommonData.yaml#/components/responses/default'</w:t>
      </w:r>
    </w:p>
    <w:p w14:paraId="7A4F4B8F" w14:textId="77777777" w:rsidR="00EC5840" w:rsidRDefault="00EC5840" w:rsidP="00EC5840">
      <w:pPr>
        <w:pStyle w:val="PL"/>
        <w:rPr>
          <w:noProof w:val="0"/>
        </w:rPr>
      </w:pPr>
      <w:r>
        <w:rPr>
          <w:noProof w:val="0"/>
        </w:rPr>
        <w:t xml:space="preserve">    get:</w:t>
      </w:r>
    </w:p>
    <w:p w14:paraId="4F12B0BF" w14:textId="77777777" w:rsidR="00EC5840" w:rsidRDefault="00EC5840" w:rsidP="00EC5840">
      <w:pPr>
        <w:pStyle w:val="PL"/>
        <w:rPr>
          <w:noProof w:val="0"/>
        </w:rPr>
      </w:pPr>
      <w:r>
        <w:t xml:space="preserve">      </w:t>
      </w:r>
      <w:r>
        <w:rPr>
          <w:noProof w:val="0"/>
        </w:rPr>
        <w:t xml:space="preserve">summary: </w:t>
      </w:r>
      <w:r>
        <w:rPr>
          <w:lang w:eastAsia="zh-CN"/>
        </w:rPr>
        <w:t>Read</w:t>
      </w:r>
      <w:r>
        <w:rPr>
          <w:noProof w:val="0"/>
        </w:rPr>
        <w:t xml:space="preserve"> </w:t>
      </w:r>
      <w:r>
        <w:t>Influence Data Subscriptions</w:t>
      </w:r>
    </w:p>
    <w:p w14:paraId="1B137CB6" w14:textId="77777777" w:rsidR="00EC5840" w:rsidRDefault="00EC5840" w:rsidP="00EC5840">
      <w:pPr>
        <w:pStyle w:val="PL"/>
      </w:pPr>
      <w:r>
        <w:rPr>
          <w:noProof w:val="0"/>
        </w:rPr>
        <w:t xml:space="preserve">      </w:t>
      </w:r>
      <w:r>
        <w:t>operationId: ReadInfluenceDataSubscriptions</w:t>
      </w:r>
    </w:p>
    <w:p w14:paraId="55A4061E" w14:textId="77777777" w:rsidR="00EC5840" w:rsidRDefault="00EC5840" w:rsidP="00EC5840">
      <w:pPr>
        <w:pStyle w:val="PL"/>
      </w:pPr>
      <w:r>
        <w:t xml:space="preserve">      tags:</w:t>
      </w:r>
    </w:p>
    <w:p w14:paraId="108B88FD" w14:textId="77777777" w:rsidR="00EC5840" w:rsidRDefault="00EC5840" w:rsidP="00EC5840">
      <w:pPr>
        <w:pStyle w:val="PL"/>
      </w:pPr>
      <w:r>
        <w:t xml:space="preserve">        - Influence Data Subscriptions (Collection)</w:t>
      </w:r>
    </w:p>
    <w:p w14:paraId="54130E74" w14:textId="77777777" w:rsidR="00EC5840" w:rsidRDefault="00EC5840" w:rsidP="00EC5840">
      <w:pPr>
        <w:pStyle w:val="PL"/>
      </w:pPr>
      <w:r>
        <w:t xml:space="preserve">      security:</w:t>
      </w:r>
    </w:p>
    <w:p w14:paraId="7A1E48FC" w14:textId="77777777" w:rsidR="00EC5840" w:rsidRDefault="00EC5840" w:rsidP="00EC5840">
      <w:pPr>
        <w:pStyle w:val="PL"/>
      </w:pPr>
      <w:r>
        <w:t xml:space="preserve">        - {}</w:t>
      </w:r>
    </w:p>
    <w:p w14:paraId="76E2EB5F" w14:textId="77777777" w:rsidR="00EC5840" w:rsidRDefault="00EC5840" w:rsidP="00EC5840">
      <w:pPr>
        <w:pStyle w:val="PL"/>
      </w:pPr>
      <w:r>
        <w:t xml:space="preserve">        - oAuth2ClientCredentials:</w:t>
      </w:r>
    </w:p>
    <w:p w14:paraId="7A6C9737" w14:textId="77777777" w:rsidR="00EC5840" w:rsidRDefault="00EC5840" w:rsidP="00EC5840">
      <w:pPr>
        <w:pStyle w:val="PL"/>
      </w:pPr>
      <w:r>
        <w:t xml:space="preserve">          - nudr-dr</w:t>
      </w:r>
    </w:p>
    <w:p w14:paraId="32F214FD" w14:textId="77777777" w:rsidR="00EC5840" w:rsidRDefault="00EC5840" w:rsidP="00EC5840">
      <w:pPr>
        <w:pStyle w:val="PL"/>
      </w:pPr>
      <w:r>
        <w:t xml:space="preserve">        - oAuth2ClientCredentials:</w:t>
      </w:r>
    </w:p>
    <w:p w14:paraId="0C1BF911" w14:textId="77777777" w:rsidR="00EC5840" w:rsidRDefault="00EC5840" w:rsidP="00EC5840">
      <w:pPr>
        <w:pStyle w:val="PL"/>
      </w:pPr>
      <w:r>
        <w:t xml:space="preserve">          - nudr-dr</w:t>
      </w:r>
    </w:p>
    <w:p w14:paraId="282EBBC6" w14:textId="77777777" w:rsidR="00EC5840" w:rsidRDefault="00EC5840" w:rsidP="00EC5840">
      <w:pPr>
        <w:pStyle w:val="PL"/>
      </w:pPr>
      <w:r>
        <w:t xml:space="preserve">          - nudr-dr:application-data</w:t>
      </w:r>
    </w:p>
    <w:p w14:paraId="23E6500E" w14:textId="77777777" w:rsidR="00EC5840" w:rsidRDefault="00EC5840" w:rsidP="00EC5840">
      <w:pPr>
        <w:pStyle w:val="PL"/>
        <w:rPr>
          <w:noProof w:val="0"/>
        </w:rPr>
      </w:pPr>
      <w:r>
        <w:rPr>
          <w:noProof w:val="0"/>
        </w:rPr>
        <w:t xml:space="preserve">      parameters:</w:t>
      </w:r>
    </w:p>
    <w:p w14:paraId="5599FA9B" w14:textId="77777777" w:rsidR="00EC5840" w:rsidRDefault="00EC5840" w:rsidP="00EC5840">
      <w:pPr>
        <w:pStyle w:val="PL"/>
        <w:rPr>
          <w:noProof w:val="0"/>
        </w:rPr>
      </w:pPr>
      <w:r>
        <w:rPr>
          <w:noProof w:val="0"/>
        </w:rPr>
        <w:t xml:space="preserve">        - name: </w:t>
      </w:r>
      <w:proofErr w:type="spellStart"/>
      <w:r>
        <w:rPr>
          <w:noProof w:val="0"/>
        </w:rPr>
        <w:t>dnn</w:t>
      </w:r>
      <w:proofErr w:type="spellEnd"/>
    </w:p>
    <w:p w14:paraId="0F2FFE21" w14:textId="77777777" w:rsidR="00EC5840" w:rsidRDefault="00EC5840" w:rsidP="00EC5840">
      <w:pPr>
        <w:pStyle w:val="PL"/>
        <w:rPr>
          <w:noProof w:val="0"/>
        </w:rPr>
      </w:pPr>
      <w:r>
        <w:rPr>
          <w:noProof w:val="0"/>
        </w:rPr>
        <w:t xml:space="preserve">          in: query</w:t>
      </w:r>
    </w:p>
    <w:p w14:paraId="3F34E818" w14:textId="77777777" w:rsidR="00EC5840" w:rsidRDefault="00EC5840" w:rsidP="00EC5840">
      <w:pPr>
        <w:pStyle w:val="PL"/>
        <w:rPr>
          <w:noProof w:val="0"/>
        </w:rPr>
      </w:pPr>
      <w:r>
        <w:rPr>
          <w:noProof w:val="0"/>
        </w:rPr>
        <w:t xml:space="preserve">          description: Identifies a DNN.</w:t>
      </w:r>
    </w:p>
    <w:p w14:paraId="6BB8ABB8" w14:textId="77777777" w:rsidR="00EC5840" w:rsidRDefault="00EC5840" w:rsidP="00EC5840">
      <w:pPr>
        <w:pStyle w:val="PL"/>
        <w:rPr>
          <w:noProof w:val="0"/>
        </w:rPr>
      </w:pPr>
      <w:r>
        <w:rPr>
          <w:noProof w:val="0"/>
        </w:rPr>
        <w:t xml:space="preserve">          required: false</w:t>
      </w:r>
    </w:p>
    <w:p w14:paraId="26A0AB3B" w14:textId="77777777" w:rsidR="00EC5840" w:rsidRDefault="00EC5840" w:rsidP="00EC5840">
      <w:pPr>
        <w:pStyle w:val="PL"/>
        <w:rPr>
          <w:noProof w:val="0"/>
        </w:rPr>
      </w:pPr>
      <w:r>
        <w:rPr>
          <w:noProof w:val="0"/>
        </w:rPr>
        <w:t xml:space="preserve">          schema:</w:t>
      </w:r>
    </w:p>
    <w:p w14:paraId="7CD5B3CC" w14:textId="77777777" w:rsidR="00EC5840" w:rsidRDefault="00EC5840" w:rsidP="00EC5840">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14:paraId="2D5F903F" w14:textId="77777777" w:rsidR="00EC5840" w:rsidRDefault="00EC5840" w:rsidP="00EC5840">
      <w:pPr>
        <w:pStyle w:val="PL"/>
        <w:rPr>
          <w:noProof w:val="0"/>
        </w:rPr>
      </w:pPr>
      <w:r>
        <w:rPr>
          <w:noProof w:val="0"/>
        </w:rPr>
        <w:t xml:space="preserve">        - name: </w:t>
      </w:r>
      <w:proofErr w:type="spellStart"/>
      <w:r>
        <w:rPr>
          <w:noProof w:val="0"/>
        </w:rPr>
        <w:t>snssai</w:t>
      </w:r>
      <w:proofErr w:type="spellEnd"/>
    </w:p>
    <w:p w14:paraId="462D9388" w14:textId="77777777" w:rsidR="00EC5840" w:rsidRDefault="00EC5840" w:rsidP="00EC5840">
      <w:pPr>
        <w:pStyle w:val="PL"/>
        <w:rPr>
          <w:noProof w:val="0"/>
        </w:rPr>
      </w:pPr>
      <w:r>
        <w:rPr>
          <w:noProof w:val="0"/>
        </w:rPr>
        <w:t xml:space="preserve">          in: query</w:t>
      </w:r>
    </w:p>
    <w:p w14:paraId="5D81AFA8" w14:textId="77777777" w:rsidR="00EC5840" w:rsidRDefault="00EC5840" w:rsidP="00EC5840">
      <w:pPr>
        <w:pStyle w:val="PL"/>
        <w:rPr>
          <w:noProof w:val="0"/>
        </w:rPr>
      </w:pPr>
      <w:r>
        <w:rPr>
          <w:noProof w:val="0"/>
        </w:rPr>
        <w:t xml:space="preserve">          description: Identifies a slice.</w:t>
      </w:r>
    </w:p>
    <w:p w14:paraId="533CA569" w14:textId="77777777" w:rsidR="00EC5840" w:rsidRDefault="00EC5840" w:rsidP="00EC5840">
      <w:pPr>
        <w:pStyle w:val="PL"/>
        <w:rPr>
          <w:noProof w:val="0"/>
        </w:rPr>
      </w:pPr>
      <w:r>
        <w:rPr>
          <w:noProof w:val="0"/>
        </w:rPr>
        <w:t xml:space="preserve">          required: false</w:t>
      </w:r>
    </w:p>
    <w:p w14:paraId="58A27DC4" w14:textId="77777777" w:rsidR="00EC5840" w:rsidRDefault="00EC5840" w:rsidP="00EC5840">
      <w:pPr>
        <w:pStyle w:val="PL"/>
        <w:rPr>
          <w:noProof w:val="0"/>
        </w:rPr>
      </w:pPr>
      <w:r>
        <w:rPr>
          <w:noProof w:val="0"/>
        </w:rPr>
        <w:t xml:space="preserve">          content:</w:t>
      </w:r>
    </w:p>
    <w:p w14:paraId="6CBFB320" w14:textId="77777777" w:rsidR="00EC5840" w:rsidRDefault="00EC5840" w:rsidP="00EC5840">
      <w:pPr>
        <w:pStyle w:val="PL"/>
        <w:rPr>
          <w:noProof w:val="0"/>
        </w:rPr>
      </w:pPr>
      <w:r>
        <w:rPr>
          <w:noProof w:val="0"/>
        </w:rPr>
        <w:t xml:space="preserve">            application/json:</w:t>
      </w:r>
    </w:p>
    <w:p w14:paraId="1147B42F" w14:textId="77777777" w:rsidR="00EC5840" w:rsidRDefault="00EC5840" w:rsidP="00EC5840">
      <w:pPr>
        <w:pStyle w:val="PL"/>
        <w:rPr>
          <w:noProof w:val="0"/>
        </w:rPr>
      </w:pPr>
      <w:r>
        <w:rPr>
          <w:noProof w:val="0"/>
        </w:rPr>
        <w:t xml:space="preserve">              schema:</w:t>
      </w:r>
    </w:p>
    <w:p w14:paraId="06D835BC" w14:textId="77777777" w:rsidR="00EC5840" w:rsidRDefault="00EC5840" w:rsidP="00EC5840">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2F922BCA" w14:textId="77777777" w:rsidR="00EC5840" w:rsidRDefault="00EC5840" w:rsidP="00EC5840">
      <w:pPr>
        <w:pStyle w:val="PL"/>
        <w:rPr>
          <w:noProof w:val="0"/>
        </w:rPr>
      </w:pPr>
      <w:r>
        <w:rPr>
          <w:noProof w:val="0"/>
        </w:rPr>
        <w:lastRenderedPageBreak/>
        <w:t xml:space="preserve">        - name: internal-Group-Id</w:t>
      </w:r>
    </w:p>
    <w:p w14:paraId="15A6AA98" w14:textId="77777777" w:rsidR="00EC5840" w:rsidRDefault="00EC5840" w:rsidP="00EC5840">
      <w:pPr>
        <w:pStyle w:val="PL"/>
        <w:rPr>
          <w:noProof w:val="0"/>
        </w:rPr>
      </w:pPr>
      <w:r>
        <w:rPr>
          <w:noProof w:val="0"/>
        </w:rPr>
        <w:t xml:space="preserve">          in: query</w:t>
      </w:r>
    </w:p>
    <w:p w14:paraId="35EB4443" w14:textId="77777777" w:rsidR="00EC5840" w:rsidRDefault="00EC5840" w:rsidP="00EC5840">
      <w:pPr>
        <w:pStyle w:val="PL"/>
        <w:rPr>
          <w:noProof w:val="0"/>
        </w:rPr>
      </w:pPr>
      <w:r>
        <w:rPr>
          <w:noProof w:val="0"/>
        </w:rPr>
        <w:t xml:space="preserve">          description: Identifies a group of users.</w:t>
      </w:r>
    </w:p>
    <w:p w14:paraId="1DA69D47" w14:textId="77777777" w:rsidR="00EC5840" w:rsidRDefault="00EC5840" w:rsidP="00EC5840">
      <w:pPr>
        <w:pStyle w:val="PL"/>
        <w:rPr>
          <w:noProof w:val="0"/>
        </w:rPr>
      </w:pPr>
      <w:r>
        <w:rPr>
          <w:noProof w:val="0"/>
        </w:rPr>
        <w:t xml:space="preserve">          required: false</w:t>
      </w:r>
    </w:p>
    <w:p w14:paraId="1BEC6597" w14:textId="77777777" w:rsidR="00EC5840" w:rsidRDefault="00EC5840" w:rsidP="00EC5840">
      <w:pPr>
        <w:pStyle w:val="PL"/>
        <w:rPr>
          <w:noProof w:val="0"/>
        </w:rPr>
      </w:pPr>
      <w:r>
        <w:rPr>
          <w:noProof w:val="0"/>
        </w:rPr>
        <w:t xml:space="preserve">          schema:</w:t>
      </w:r>
    </w:p>
    <w:p w14:paraId="57021F8E" w14:textId="77777777" w:rsidR="00EC5840" w:rsidRDefault="00EC5840" w:rsidP="00EC5840">
      <w:pPr>
        <w:pStyle w:val="PL"/>
        <w:rPr>
          <w:noProof w:val="0"/>
        </w:rPr>
      </w:pPr>
      <w:r>
        <w:rPr>
          <w:noProof w:val="0"/>
        </w:rPr>
        <w:t xml:space="preserve">            $ref: 'TS29571_CommonData.yaml#/components/schemas/</w:t>
      </w:r>
      <w:proofErr w:type="spellStart"/>
      <w:r>
        <w:rPr>
          <w:noProof w:val="0"/>
          <w:lang w:eastAsia="zh-CN"/>
        </w:rPr>
        <w:t>GroupId</w:t>
      </w:r>
      <w:proofErr w:type="spellEnd"/>
      <w:r>
        <w:rPr>
          <w:noProof w:val="0"/>
        </w:rPr>
        <w:t>'</w:t>
      </w:r>
    </w:p>
    <w:p w14:paraId="0781724A" w14:textId="77777777" w:rsidR="00EC5840" w:rsidRDefault="00EC5840" w:rsidP="00EC5840">
      <w:pPr>
        <w:pStyle w:val="PL"/>
        <w:rPr>
          <w:noProof w:val="0"/>
        </w:rPr>
      </w:pPr>
      <w:r>
        <w:rPr>
          <w:noProof w:val="0"/>
        </w:rPr>
        <w:t xml:space="preserve">        - name: </w:t>
      </w:r>
      <w:proofErr w:type="spellStart"/>
      <w:r>
        <w:rPr>
          <w:noProof w:val="0"/>
        </w:rPr>
        <w:t>supi</w:t>
      </w:r>
      <w:proofErr w:type="spellEnd"/>
    </w:p>
    <w:p w14:paraId="0C0A4359" w14:textId="77777777" w:rsidR="00EC5840" w:rsidRDefault="00EC5840" w:rsidP="00EC5840">
      <w:pPr>
        <w:pStyle w:val="PL"/>
        <w:rPr>
          <w:noProof w:val="0"/>
        </w:rPr>
      </w:pPr>
      <w:r>
        <w:rPr>
          <w:noProof w:val="0"/>
        </w:rPr>
        <w:t xml:space="preserve">          in: query</w:t>
      </w:r>
    </w:p>
    <w:p w14:paraId="00C6653C" w14:textId="77777777" w:rsidR="00EC5840" w:rsidRDefault="00EC5840" w:rsidP="00EC5840">
      <w:pPr>
        <w:pStyle w:val="PL"/>
        <w:rPr>
          <w:noProof w:val="0"/>
        </w:rPr>
      </w:pPr>
      <w:r>
        <w:rPr>
          <w:noProof w:val="0"/>
        </w:rPr>
        <w:t xml:space="preserve">          description: Identifies a user.</w:t>
      </w:r>
    </w:p>
    <w:p w14:paraId="56264F3D" w14:textId="77777777" w:rsidR="00EC5840" w:rsidRDefault="00EC5840" w:rsidP="00EC5840">
      <w:pPr>
        <w:pStyle w:val="PL"/>
        <w:rPr>
          <w:noProof w:val="0"/>
        </w:rPr>
      </w:pPr>
      <w:r>
        <w:rPr>
          <w:noProof w:val="0"/>
        </w:rPr>
        <w:t xml:space="preserve">          required: false</w:t>
      </w:r>
    </w:p>
    <w:p w14:paraId="16BAC9F4" w14:textId="77777777" w:rsidR="00EC5840" w:rsidRDefault="00EC5840" w:rsidP="00EC5840">
      <w:pPr>
        <w:pStyle w:val="PL"/>
        <w:rPr>
          <w:noProof w:val="0"/>
        </w:rPr>
      </w:pPr>
      <w:r>
        <w:rPr>
          <w:noProof w:val="0"/>
        </w:rPr>
        <w:t xml:space="preserve">          schema:</w:t>
      </w:r>
    </w:p>
    <w:p w14:paraId="16E25F13" w14:textId="77777777" w:rsidR="00EC5840" w:rsidRDefault="00EC5840" w:rsidP="00EC5840">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14:paraId="05660FAF" w14:textId="77777777" w:rsidR="00EC5840" w:rsidRDefault="00EC5840" w:rsidP="00EC5840">
      <w:pPr>
        <w:pStyle w:val="PL"/>
        <w:rPr>
          <w:noProof w:val="0"/>
        </w:rPr>
      </w:pPr>
      <w:r>
        <w:rPr>
          <w:noProof w:val="0"/>
        </w:rPr>
        <w:t xml:space="preserve">      responses:</w:t>
      </w:r>
    </w:p>
    <w:p w14:paraId="37744D65" w14:textId="77777777" w:rsidR="00EC5840" w:rsidRDefault="00EC5840" w:rsidP="00EC5840">
      <w:pPr>
        <w:pStyle w:val="PL"/>
        <w:rPr>
          <w:noProof w:val="0"/>
        </w:rPr>
      </w:pPr>
      <w:r>
        <w:rPr>
          <w:noProof w:val="0"/>
        </w:rPr>
        <w:t xml:space="preserve">        '200':</w:t>
      </w:r>
    </w:p>
    <w:p w14:paraId="03C9E49A" w14:textId="77777777" w:rsidR="00EC5840" w:rsidRDefault="00EC5840" w:rsidP="00EC5840">
      <w:pPr>
        <w:pStyle w:val="PL"/>
        <w:rPr>
          <w:noProof w:val="0"/>
        </w:rPr>
      </w:pPr>
      <w:r>
        <w:rPr>
          <w:noProof w:val="0"/>
        </w:rPr>
        <w:t xml:space="preserve">          description: The subscription information as request in the request URI query parameter(s) are returned.</w:t>
      </w:r>
    </w:p>
    <w:p w14:paraId="7353914E" w14:textId="77777777" w:rsidR="00EC5840" w:rsidRDefault="00EC5840" w:rsidP="00EC5840">
      <w:pPr>
        <w:pStyle w:val="PL"/>
        <w:rPr>
          <w:noProof w:val="0"/>
        </w:rPr>
      </w:pPr>
      <w:r>
        <w:rPr>
          <w:noProof w:val="0"/>
        </w:rPr>
        <w:t xml:space="preserve">          content:</w:t>
      </w:r>
    </w:p>
    <w:p w14:paraId="67FA415D" w14:textId="77777777" w:rsidR="00EC5840" w:rsidRDefault="00EC5840" w:rsidP="00EC5840">
      <w:pPr>
        <w:pStyle w:val="PL"/>
        <w:rPr>
          <w:noProof w:val="0"/>
        </w:rPr>
      </w:pPr>
      <w:r>
        <w:rPr>
          <w:noProof w:val="0"/>
        </w:rPr>
        <w:t xml:space="preserve">            application/json:</w:t>
      </w:r>
    </w:p>
    <w:p w14:paraId="06AA7983" w14:textId="77777777" w:rsidR="00EC5840" w:rsidRDefault="00EC5840" w:rsidP="00EC5840">
      <w:pPr>
        <w:pStyle w:val="PL"/>
        <w:rPr>
          <w:noProof w:val="0"/>
        </w:rPr>
      </w:pPr>
      <w:r>
        <w:rPr>
          <w:noProof w:val="0"/>
        </w:rPr>
        <w:t xml:space="preserve">              schema:</w:t>
      </w:r>
    </w:p>
    <w:p w14:paraId="55043935" w14:textId="77777777" w:rsidR="00EC5840" w:rsidRDefault="00EC5840" w:rsidP="00EC5840">
      <w:pPr>
        <w:pStyle w:val="PL"/>
        <w:rPr>
          <w:noProof w:val="0"/>
        </w:rPr>
      </w:pPr>
      <w:r>
        <w:rPr>
          <w:noProof w:val="0"/>
        </w:rPr>
        <w:t xml:space="preserve">                type: array</w:t>
      </w:r>
    </w:p>
    <w:p w14:paraId="1E137CF3" w14:textId="77777777" w:rsidR="00EC5840" w:rsidRDefault="00EC5840" w:rsidP="00EC5840">
      <w:pPr>
        <w:pStyle w:val="PL"/>
        <w:rPr>
          <w:noProof w:val="0"/>
        </w:rPr>
      </w:pPr>
      <w:r>
        <w:rPr>
          <w:noProof w:val="0"/>
        </w:rPr>
        <w:t xml:space="preserve">                items:</w:t>
      </w:r>
    </w:p>
    <w:p w14:paraId="6CAD2FD2" w14:textId="77777777" w:rsidR="00EC5840" w:rsidRDefault="00EC5840" w:rsidP="00EC5840">
      <w:pPr>
        <w:pStyle w:val="PL"/>
        <w:rPr>
          <w:noProof w:val="0"/>
        </w:rPr>
      </w:pPr>
      <w:r>
        <w:rPr>
          <w:noProof w:val="0"/>
        </w:rPr>
        <w:t xml:space="preserve">                  $ref: '#/components/schemas/</w:t>
      </w:r>
      <w:proofErr w:type="spellStart"/>
      <w:r>
        <w:rPr>
          <w:noProof w:val="0"/>
        </w:rPr>
        <w:t>TrafficInfluSub</w:t>
      </w:r>
      <w:proofErr w:type="spellEnd"/>
      <w:r>
        <w:rPr>
          <w:noProof w:val="0"/>
        </w:rPr>
        <w:t>'</w:t>
      </w:r>
    </w:p>
    <w:p w14:paraId="4B10784F" w14:textId="77777777" w:rsidR="00EC5840" w:rsidRDefault="00EC5840" w:rsidP="00EC5840">
      <w:pPr>
        <w:pStyle w:val="PL"/>
        <w:rPr>
          <w:noProof w:val="0"/>
        </w:rPr>
      </w:pPr>
      <w:r>
        <w:rPr>
          <w:noProof w:val="0"/>
        </w:rPr>
        <w:t xml:space="preserve">                </w:t>
      </w:r>
      <w:proofErr w:type="spellStart"/>
      <w:r>
        <w:rPr>
          <w:noProof w:val="0"/>
        </w:rPr>
        <w:t>minItems</w:t>
      </w:r>
      <w:proofErr w:type="spellEnd"/>
      <w:r>
        <w:rPr>
          <w:noProof w:val="0"/>
        </w:rPr>
        <w:t>: 0</w:t>
      </w:r>
    </w:p>
    <w:p w14:paraId="51E453A0" w14:textId="77777777" w:rsidR="00EC5840" w:rsidRDefault="00EC5840" w:rsidP="00EC5840">
      <w:pPr>
        <w:pStyle w:val="PL"/>
        <w:rPr>
          <w:noProof w:val="0"/>
        </w:rPr>
      </w:pPr>
      <w:r>
        <w:rPr>
          <w:noProof w:val="0"/>
        </w:rPr>
        <w:t xml:space="preserve">        '400':</w:t>
      </w:r>
    </w:p>
    <w:p w14:paraId="3F6914AA" w14:textId="77777777" w:rsidR="00EC5840" w:rsidRDefault="00EC5840" w:rsidP="00EC5840">
      <w:pPr>
        <w:pStyle w:val="PL"/>
        <w:rPr>
          <w:noProof w:val="0"/>
        </w:rPr>
      </w:pPr>
      <w:r>
        <w:rPr>
          <w:noProof w:val="0"/>
        </w:rPr>
        <w:t xml:space="preserve">          $ref: 'TS29571_CommonData.yaml#/components/responses/400'</w:t>
      </w:r>
    </w:p>
    <w:p w14:paraId="3D4A9B0B" w14:textId="77777777" w:rsidR="00EC5840" w:rsidRDefault="00EC5840" w:rsidP="00EC5840">
      <w:pPr>
        <w:pStyle w:val="PL"/>
        <w:rPr>
          <w:noProof w:val="0"/>
        </w:rPr>
      </w:pPr>
      <w:r>
        <w:rPr>
          <w:noProof w:val="0"/>
        </w:rPr>
        <w:t xml:space="preserve">        '401':</w:t>
      </w:r>
    </w:p>
    <w:p w14:paraId="722AD44D" w14:textId="77777777" w:rsidR="00EC5840" w:rsidRDefault="00EC5840" w:rsidP="00EC5840">
      <w:pPr>
        <w:pStyle w:val="PL"/>
        <w:rPr>
          <w:noProof w:val="0"/>
        </w:rPr>
      </w:pPr>
      <w:r>
        <w:rPr>
          <w:noProof w:val="0"/>
        </w:rPr>
        <w:t xml:space="preserve">          $ref: 'TS29571_CommonData.yaml#/components/responses/401'</w:t>
      </w:r>
    </w:p>
    <w:p w14:paraId="701F8FF8" w14:textId="77777777" w:rsidR="00EC5840" w:rsidRDefault="00EC5840" w:rsidP="00EC5840">
      <w:pPr>
        <w:pStyle w:val="PL"/>
        <w:rPr>
          <w:noProof w:val="0"/>
        </w:rPr>
      </w:pPr>
      <w:r>
        <w:rPr>
          <w:noProof w:val="0"/>
        </w:rPr>
        <w:t xml:space="preserve">        '403':</w:t>
      </w:r>
    </w:p>
    <w:p w14:paraId="05E322FF" w14:textId="77777777" w:rsidR="00EC5840" w:rsidRDefault="00EC5840" w:rsidP="00EC5840">
      <w:pPr>
        <w:pStyle w:val="PL"/>
        <w:rPr>
          <w:noProof w:val="0"/>
        </w:rPr>
      </w:pPr>
      <w:r>
        <w:rPr>
          <w:noProof w:val="0"/>
        </w:rPr>
        <w:t xml:space="preserve">          $ref: 'TS29571_CommonData.yaml#/components/responses/403'</w:t>
      </w:r>
    </w:p>
    <w:p w14:paraId="75C23486" w14:textId="77777777" w:rsidR="00EC5840" w:rsidRDefault="00EC5840" w:rsidP="00EC5840">
      <w:pPr>
        <w:pStyle w:val="PL"/>
        <w:rPr>
          <w:noProof w:val="0"/>
        </w:rPr>
      </w:pPr>
      <w:r>
        <w:rPr>
          <w:noProof w:val="0"/>
        </w:rPr>
        <w:t xml:space="preserve">        '404':</w:t>
      </w:r>
    </w:p>
    <w:p w14:paraId="3665F91C" w14:textId="77777777" w:rsidR="00EC5840" w:rsidRDefault="00EC5840" w:rsidP="00EC5840">
      <w:pPr>
        <w:pStyle w:val="PL"/>
        <w:rPr>
          <w:noProof w:val="0"/>
        </w:rPr>
      </w:pPr>
      <w:r>
        <w:rPr>
          <w:noProof w:val="0"/>
        </w:rPr>
        <w:t xml:space="preserve">          $ref: 'TS29571_CommonData.yaml#/components/responses/404'</w:t>
      </w:r>
    </w:p>
    <w:p w14:paraId="0112678A" w14:textId="77777777" w:rsidR="00EC5840" w:rsidRDefault="00EC5840" w:rsidP="00EC5840">
      <w:pPr>
        <w:pStyle w:val="PL"/>
        <w:rPr>
          <w:noProof w:val="0"/>
        </w:rPr>
      </w:pPr>
      <w:r>
        <w:rPr>
          <w:noProof w:val="0"/>
        </w:rPr>
        <w:t xml:space="preserve">        '406':</w:t>
      </w:r>
    </w:p>
    <w:p w14:paraId="3A1ACDBC" w14:textId="77777777" w:rsidR="00EC5840" w:rsidRDefault="00EC5840" w:rsidP="00EC5840">
      <w:pPr>
        <w:pStyle w:val="PL"/>
        <w:rPr>
          <w:noProof w:val="0"/>
        </w:rPr>
      </w:pPr>
      <w:r>
        <w:rPr>
          <w:noProof w:val="0"/>
        </w:rPr>
        <w:t xml:space="preserve">          $ref: 'TS29571_CommonData.yaml#/components/responses/406'</w:t>
      </w:r>
    </w:p>
    <w:p w14:paraId="31536C68" w14:textId="77777777" w:rsidR="00EC5840" w:rsidRDefault="00EC5840" w:rsidP="00EC5840">
      <w:pPr>
        <w:pStyle w:val="PL"/>
        <w:rPr>
          <w:noProof w:val="0"/>
        </w:rPr>
      </w:pPr>
      <w:r>
        <w:rPr>
          <w:noProof w:val="0"/>
        </w:rPr>
        <w:t xml:space="preserve">        '414':</w:t>
      </w:r>
    </w:p>
    <w:p w14:paraId="68729F2E" w14:textId="77777777" w:rsidR="00EC5840" w:rsidRDefault="00EC5840" w:rsidP="00EC5840">
      <w:pPr>
        <w:pStyle w:val="PL"/>
        <w:rPr>
          <w:noProof w:val="0"/>
        </w:rPr>
      </w:pPr>
      <w:r>
        <w:rPr>
          <w:noProof w:val="0"/>
        </w:rPr>
        <w:t xml:space="preserve">          $ref: 'TS29571_CommonData.yaml#/components/responses/414'</w:t>
      </w:r>
    </w:p>
    <w:p w14:paraId="105199E8" w14:textId="77777777" w:rsidR="00EC5840" w:rsidRDefault="00EC5840" w:rsidP="00EC5840">
      <w:pPr>
        <w:pStyle w:val="PL"/>
        <w:rPr>
          <w:noProof w:val="0"/>
        </w:rPr>
      </w:pPr>
      <w:r>
        <w:rPr>
          <w:noProof w:val="0"/>
        </w:rPr>
        <w:t xml:space="preserve">        '429':</w:t>
      </w:r>
    </w:p>
    <w:p w14:paraId="258A05DE" w14:textId="77777777" w:rsidR="00EC5840" w:rsidRDefault="00EC5840" w:rsidP="00EC5840">
      <w:pPr>
        <w:pStyle w:val="PL"/>
        <w:rPr>
          <w:noProof w:val="0"/>
        </w:rPr>
      </w:pPr>
      <w:r>
        <w:rPr>
          <w:noProof w:val="0"/>
        </w:rPr>
        <w:t xml:space="preserve">          $ref: 'TS29571_CommonData.yaml#/components/responses/429'</w:t>
      </w:r>
    </w:p>
    <w:p w14:paraId="3B0FCC0C" w14:textId="77777777" w:rsidR="00EC5840" w:rsidRDefault="00EC5840" w:rsidP="00EC5840">
      <w:pPr>
        <w:pStyle w:val="PL"/>
        <w:rPr>
          <w:noProof w:val="0"/>
        </w:rPr>
      </w:pPr>
      <w:r>
        <w:rPr>
          <w:noProof w:val="0"/>
        </w:rPr>
        <w:t xml:space="preserve">        '500':</w:t>
      </w:r>
    </w:p>
    <w:p w14:paraId="6813BD40" w14:textId="77777777" w:rsidR="00EC5840" w:rsidRDefault="00EC5840" w:rsidP="00EC5840">
      <w:pPr>
        <w:pStyle w:val="PL"/>
        <w:rPr>
          <w:noProof w:val="0"/>
        </w:rPr>
      </w:pPr>
      <w:r>
        <w:rPr>
          <w:noProof w:val="0"/>
        </w:rPr>
        <w:t xml:space="preserve">          $ref: 'TS29571_CommonData.yaml#/components/responses/500'</w:t>
      </w:r>
    </w:p>
    <w:p w14:paraId="585038BC" w14:textId="77777777" w:rsidR="00EC5840" w:rsidRDefault="00EC5840" w:rsidP="00EC5840">
      <w:pPr>
        <w:pStyle w:val="PL"/>
        <w:rPr>
          <w:noProof w:val="0"/>
        </w:rPr>
      </w:pPr>
      <w:r>
        <w:rPr>
          <w:noProof w:val="0"/>
        </w:rPr>
        <w:t xml:space="preserve">        '503':</w:t>
      </w:r>
    </w:p>
    <w:p w14:paraId="189D6123" w14:textId="77777777" w:rsidR="00EC5840" w:rsidRDefault="00EC5840" w:rsidP="00EC5840">
      <w:pPr>
        <w:pStyle w:val="PL"/>
        <w:rPr>
          <w:noProof w:val="0"/>
        </w:rPr>
      </w:pPr>
      <w:r>
        <w:rPr>
          <w:noProof w:val="0"/>
        </w:rPr>
        <w:t xml:space="preserve">          $ref: 'TS29571_CommonData.yaml#/components/responses/503'</w:t>
      </w:r>
    </w:p>
    <w:p w14:paraId="68A43136" w14:textId="77777777" w:rsidR="00EC5840" w:rsidRDefault="00EC5840" w:rsidP="00EC5840">
      <w:pPr>
        <w:pStyle w:val="PL"/>
        <w:rPr>
          <w:noProof w:val="0"/>
        </w:rPr>
      </w:pPr>
      <w:r>
        <w:rPr>
          <w:noProof w:val="0"/>
        </w:rPr>
        <w:t xml:space="preserve">        default:</w:t>
      </w:r>
    </w:p>
    <w:p w14:paraId="7E00D8FA" w14:textId="77777777" w:rsidR="00EC5840" w:rsidRDefault="00EC5840" w:rsidP="00EC5840">
      <w:pPr>
        <w:pStyle w:val="PL"/>
        <w:rPr>
          <w:noProof w:val="0"/>
        </w:rPr>
      </w:pPr>
      <w:r>
        <w:rPr>
          <w:noProof w:val="0"/>
        </w:rPr>
        <w:t xml:space="preserve">          $ref: 'TS29571_CommonData.yaml#/components/responses/default'</w:t>
      </w:r>
    </w:p>
    <w:p w14:paraId="0190F266" w14:textId="77777777" w:rsidR="00EC5840" w:rsidRDefault="00EC5840" w:rsidP="00EC5840">
      <w:pPr>
        <w:pStyle w:val="PL"/>
        <w:rPr>
          <w:noProof w:val="0"/>
        </w:rPr>
      </w:pPr>
      <w:r>
        <w:rPr>
          <w:noProof w:val="0"/>
        </w:rPr>
        <w:t xml:space="preserve">  /application-data/</w:t>
      </w:r>
      <w:proofErr w:type="spellStart"/>
      <w:r>
        <w:rPr>
          <w:noProof w:val="0"/>
        </w:rPr>
        <w:t>influenceData</w:t>
      </w:r>
      <w:proofErr w:type="spellEnd"/>
      <w:r>
        <w:rPr>
          <w:noProof w:val="0"/>
        </w:rPr>
        <w:t>/subs-to-notify/{</w:t>
      </w:r>
      <w:proofErr w:type="spellStart"/>
      <w:r>
        <w:rPr>
          <w:noProof w:val="0"/>
        </w:rPr>
        <w:t>subscriptionId</w:t>
      </w:r>
      <w:proofErr w:type="spellEnd"/>
      <w:r>
        <w:rPr>
          <w:noProof w:val="0"/>
        </w:rPr>
        <w:t>}:</w:t>
      </w:r>
    </w:p>
    <w:p w14:paraId="30AFE508" w14:textId="77777777" w:rsidR="00EC5840" w:rsidRDefault="00EC5840" w:rsidP="00EC5840">
      <w:pPr>
        <w:pStyle w:val="PL"/>
        <w:rPr>
          <w:noProof w:val="0"/>
        </w:rPr>
      </w:pPr>
      <w:r>
        <w:rPr>
          <w:noProof w:val="0"/>
        </w:rPr>
        <w:t xml:space="preserve">    get:</w:t>
      </w:r>
    </w:p>
    <w:p w14:paraId="66F243AA" w14:textId="77777777" w:rsidR="00EC5840" w:rsidRDefault="00EC5840" w:rsidP="00EC5840">
      <w:pPr>
        <w:pStyle w:val="PL"/>
        <w:rPr>
          <w:noProof w:val="0"/>
        </w:rPr>
      </w:pPr>
      <w:r>
        <w:t xml:space="preserve">      </w:t>
      </w:r>
      <w:r>
        <w:rPr>
          <w:noProof w:val="0"/>
        </w:rPr>
        <w:t xml:space="preserve">summary: </w:t>
      </w:r>
      <w:r>
        <w:t>Get an existing individual Influence Data Subscription resource</w:t>
      </w:r>
    </w:p>
    <w:p w14:paraId="771ABB57" w14:textId="77777777" w:rsidR="00EC5840" w:rsidRDefault="00EC5840" w:rsidP="00EC5840">
      <w:pPr>
        <w:pStyle w:val="PL"/>
      </w:pPr>
      <w:r>
        <w:rPr>
          <w:noProof w:val="0"/>
        </w:rPr>
        <w:t xml:space="preserve">      </w:t>
      </w:r>
      <w:r>
        <w:t>operationId: ReadIndividualInfluenceDataSubscription</w:t>
      </w:r>
    </w:p>
    <w:p w14:paraId="5791F463" w14:textId="77777777" w:rsidR="00EC5840" w:rsidRDefault="00EC5840" w:rsidP="00EC5840">
      <w:pPr>
        <w:pStyle w:val="PL"/>
      </w:pPr>
      <w:r>
        <w:t xml:space="preserve">      tags:</w:t>
      </w:r>
    </w:p>
    <w:p w14:paraId="15595681" w14:textId="77777777" w:rsidR="00EC5840" w:rsidRDefault="00EC5840" w:rsidP="00EC5840">
      <w:pPr>
        <w:pStyle w:val="PL"/>
      </w:pPr>
      <w:r>
        <w:t xml:space="preserve">        - Individual Influence Data Subscription (Document)</w:t>
      </w:r>
    </w:p>
    <w:p w14:paraId="1F5852DB" w14:textId="77777777" w:rsidR="00EC5840" w:rsidRDefault="00EC5840" w:rsidP="00EC5840">
      <w:pPr>
        <w:pStyle w:val="PL"/>
      </w:pPr>
      <w:r>
        <w:t xml:space="preserve">      security:</w:t>
      </w:r>
    </w:p>
    <w:p w14:paraId="1A6F53AF" w14:textId="77777777" w:rsidR="00EC5840" w:rsidRDefault="00EC5840" w:rsidP="00EC5840">
      <w:pPr>
        <w:pStyle w:val="PL"/>
      </w:pPr>
      <w:r>
        <w:t xml:space="preserve">        - {}</w:t>
      </w:r>
    </w:p>
    <w:p w14:paraId="3BEA15EC" w14:textId="77777777" w:rsidR="00EC5840" w:rsidRDefault="00EC5840" w:rsidP="00EC5840">
      <w:pPr>
        <w:pStyle w:val="PL"/>
      </w:pPr>
      <w:r>
        <w:t xml:space="preserve">        - oAuth2ClientCredentials:</w:t>
      </w:r>
    </w:p>
    <w:p w14:paraId="1E57E52A" w14:textId="77777777" w:rsidR="00EC5840" w:rsidRDefault="00EC5840" w:rsidP="00EC5840">
      <w:pPr>
        <w:pStyle w:val="PL"/>
      </w:pPr>
      <w:r>
        <w:t xml:space="preserve">          - nudr-dr</w:t>
      </w:r>
    </w:p>
    <w:p w14:paraId="2CFF3B59" w14:textId="77777777" w:rsidR="00EC5840" w:rsidRDefault="00EC5840" w:rsidP="00EC5840">
      <w:pPr>
        <w:pStyle w:val="PL"/>
      </w:pPr>
      <w:r>
        <w:t xml:space="preserve">        - oAuth2ClientCredentials:</w:t>
      </w:r>
    </w:p>
    <w:p w14:paraId="56949CEC" w14:textId="77777777" w:rsidR="00EC5840" w:rsidRDefault="00EC5840" w:rsidP="00EC5840">
      <w:pPr>
        <w:pStyle w:val="PL"/>
      </w:pPr>
      <w:r>
        <w:t xml:space="preserve">          - nudr-dr</w:t>
      </w:r>
    </w:p>
    <w:p w14:paraId="1E54F08A" w14:textId="77777777" w:rsidR="00EC5840" w:rsidRDefault="00EC5840" w:rsidP="00EC5840">
      <w:pPr>
        <w:pStyle w:val="PL"/>
      </w:pPr>
      <w:r>
        <w:t xml:space="preserve">          - nudr-dr:application-data</w:t>
      </w:r>
    </w:p>
    <w:p w14:paraId="3B9C99B4" w14:textId="77777777" w:rsidR="00EC5840" w:rsidRDefault="00EC5840" w:rsidP="00EC5840">
      <w:pPr>
        <w:pStyle w:val="PL"/>
        <w:rPr>
          <w:noProof w:val="0"/>
        </w:rPr>
      </w:pPr>
      <w:r>
        <w:rPr>
          <w:noProof w:val="0"/>
        </w:rPr>
        <w:t xml:space="preserve">      parameters:</w:t>
      </w:r>
    </w:p>
    <w:p w14:paraId="01C15161" w14:textId="77777777" w:rsidR="00EC5840" w:rsidRDefault="00EC5840" w:rsidP="00EC5840">
      <w:pPr>
        <w:pStyle w:val="PL"/>
        <w:rPr>
          <w:noProof w:val="0"/>
        </w:rPr>
      </w:pPr>
      <w:r>
        <w:rPr>
          <w:noProof w:val="0"/>
        </w:rPr>
        <w:t xml:space="preserve">        - name: </w:t>
      </w:r>
      <w:proofErr w:type="spellStart"/>
      <w:r>
        <w:rPr>
          <w:noProof w:val="0"/>
        </w:rPr>
        <w:t>subscriptionId</w:t>
      </w:r>
      <w:proofErr w:type="spellEnd"/>
    </w:p>
    <w:p w14:paraId="705BB88C" w14:textId="77777777" w:rsidR="00EC5840" w:rsidRDefault="00EC5840" w:rsidP="00EC5840">
      <w:pPr>
        <w:pStyle w:val="PL"/>
        <w:rPr>
          <w:noProof w:val="0"/>
        </w:rPr>
      </w:pPr>
      <w:r>
        <w:rPr>
          <w:noProof w:val="0"/>
        </w:rPr>
        <w:t xml:space="preserve">          in: path</w:t>
      </w:r>
    </w:p>
    <w:p w14:paraId="09C3C98D" w14:textId="77777777" w:rsidR="00EC5840" w:rsidRDefault="00EC5840" w:rsidP="00EC5840">
      <w:pPr>
        <w:pStyle w:val="PL"/>
        <w:rPr>
          <w:noProof w:val="0"/>
        </w:rPr>
      </w:pPr>
      <w:r>
        <w:rPr>
          <w:noProof w:val="0"/>
        </w:rPr>
        <w:t xml:space="preserve">          description: String identifying a subscription to the Individual Influence Data Subscription</w:t>
      </w:r>
    </w:p>
    <w:p w14:paraId="3717E5FD" w14:textId="77777777" w:rsidR="00EC5840" w:rsidRDefault="00EC5840" w:rsidP="00EC5840">
      <w:pPr>
        <w:pStyle w:val="PL"/>
        <w:rPr>
          <w:noProof w:val="0"/>
        </w:rPr>
      </w:pPr>
      <w:r>
        <w:rPr>
          <w:noProof w:val="0"/>
        </w:rPr>
        <w:t xml:space="preserve">          required: true</w:t>
      </w:r>
    </w:p>
    <w:p w14:paraId="2ADEE47E" w14:textId="77777777" w:rsidR="00EC5840" w:rsidRDefault="00EC5840" w:rsidP="00EC5840">
      <w:pPr>
        <w:pStyle w:val="PL"/>
        <w:rPr>
          <w:noProof w:val="0"/>
        </w:rPr>
      </w:pPr>
      <w:r>
        <w:rPr>
          <w:noProof w:val="0"/>
        </w:rPr>
        <w:t xml:space="preserve">          schema:</w:t>
      </w:r>
    </w:p>
    <w:p w14:paraId="43F0777C" w14:textId="77777777" w:rsidR="00EC5840" w:rsidRDefault="00EC5840" w:rsidP="00EC5840">
      <w:pPr>
        <w:pStyle w:val="PL"/>
        <w:rPr>
          <w:noProof w:val="0"/>
        </w:rPr>
      </w:pPr>
      <w:r>
        <w:rPr>
          <w:noProof w:val="0"/>
        </w:rPr>
        <w:t xml:space="preserve">            type: string</w:t>
      </w:r>
    </w:p>
    <w:p w14:paraId="7B24B559" w14:textId="77777777" w:rsidR="00EC5840" w:rsidRDefault="00EC5840" w:rsidP="00EC5840">
      <w:pPr>
        <w:pStyle w:val="PL"/>
        <w:rPr>
          <w:noProof w:val="0"/>
        </w:rPr>
      </w:pPr>
      <w:r>
        <w:rPr>
          <w:noProof w:val="0"/>
        </w:rPr>
        <w:t xml:space="preserve">      responses:</w:t>
      </w:r>
    </w:p>
    <w:p w14:paraId="4A4E0759" w14:textId="77777777" w:rsidR="00EC5840" w:rsidRDefault="00EC5840" w:rsidP="00EC5840">
      <w:pPr>
        <w:pStyle w:val="PL"/>
        <w:rPr>
          <w:noProof w:val="0"/>
        </w:rPr>
      </w:pPr>
      <w:r>
        <w:rPr>
          <w:noProof w:val="0"/>
        </w:rPr>
        <w:t xml:space="preserve">        '200':</w:t>
      </w:r>
    </w:p>
    <w:p w14:paraId="2E7CD074" w14:textId="77777777" w:rsidR="00EC5840" w:rsidRDefault="00EC5840" w:rsidP="00EC5840">
      <w:pPr>
        <w:pStyle w:val="PL"/>
        <w:rPr>
          <w:noProof w:val="0"/>
        </w:rPr>
      </w:pPr>
      <w:r>
        <w:rPr>
          <w:noProof w:val="0"/>
        </w:rPr>
        <w:t xml:space="preserve">          description: The subscription information is returned.</w:t>
      </w:r>
    </w:p>
    <w:p w14:paraId="0555B3EE" w14:textId="77777777" w:rsidR="00EC5840" w:rsidRDefault="00EC5840" w:rsidP="00EC5840">
      <w:pPr>
        <w:pStyle w:val="PL"/>
        <w:rPr>
          <w:noProof w:val="0"/>
        </w:rPr>
      </w:pPr>
      <w:r>
        <w:rPr>
          <w:noProof w:val="0"/>
        </w:rPr>
        <w:t xml:space="preserve">          content:</w:t>
      </w:r>
    </w:p>
    <w:p w14:paraId="43E4775E" w14:textId="77777777" w:rsidR="00EC5840" w:rsidRDefault="00EC5840" w:rsidP="00EC5840">
      <w:pPr>
        <w:pStyle w:val="PL"/>
        <w:rPr>
          <w:noProof w:val="0"/>
        </w:rPr>
      </w:pPr>
      <w:r>
        <w:rPr>
          <w:noProof w:val="0"/>
        </w:rPr>
        <w:t xml:space="preserve">            application/json:</w:t>
      </w:r>
    </w:p>
    <w:p w14:paraId="2EC43D0C" w14:textId="77777777" w:rsidR="00EC5840" w:rsidRDefault="00EC5840" w:rsidP="00EC5840">
      <w:pPr>
        <w:pStyle w:val="PL"/>
        <w:rPr>
          <w:noProof w:val="0"/>
        </w:rPr>
      </w:pPr>
      <w:r>
        <w:rPr>
          <w:noProof w:val="0"/>
        </w:rPr>
        <w:t xml:space="preserve">              schema:</w:t>
      </w:r>
    </w:p>
    <w:p w14:paraId="3966BE6A" w14:textId="77777777" w:rsidR="00EC5840" w:rsidRDefault="00EC5840" w:rsidP="00EC5840">
      <w:pPr>
        <w:pStyle w:val="PL"/>
        <w:rPr>
          <w:noProof w:val="0"/>
        </w:rPr>
      </w:pPr>
      <w:r>
        <w:rPr>
          <w:noProof w:val="0"/>
        </w:rPr>
        <w:t xml:space="preserve">                $ref: '#/components/schemas/</w:t>
      </w:r>
      <w:proofErr w:type="spellStart"/>
      <w:r>
        <w:rPr>
          <w:noProof w:val="0"/>
        </w:rPr>
        <w:t>TrafficInfluSub</w:t>
      </w:r>
      <w:proofErr w:type="spellEnd"/>
      <w:r>
        <w:rPr>
          <w:noProof w:val="0"/>
        </w:rPr>
        <w:t>'</w:t>
      </w:r>
    </w:p>
    <w:p w14:paraId="35A3C62B" w14:textId="77777777" w:rsidR="00EC5840" w:rsidRDefault="00EC5840" w:rsidP="00EC5840">
      <w:pPr>
        <w:pStyle w:val="PL"/>
        <w:rPr>
          <w:noProof w:val="0"/>
        </w:rPr>
      </w:pPr>
      <w:r>
        <w:rPr>
          <w:noProof w:val="0"/>
        </w:rPr>
        <w:t xml:space="preserve">        '400':</w:t>
      </w:r>
    </w:p>
    <w:p w14:paraId="66F63B68" w14:textId="77777777" w:rsidR="00EC5840" w:rsidRDefault="00EC5840" w:rsidP="00EC5840">
      <w:pPr>
        <w:pStyle w:val="PL"/>
        <w:rPr>
          <w:noProof w:val="0"/>
        </w:rPr>
      </w:pPr>
      <w:r>
        <w:rPr>
          <w:noProof w:val="0"/>
        </w:rPr>
        <w:t xml:space="preserve">          $ref: 'TS29571_CommonData.yaml#/components/responses/400'</w:t>
      </w:r>
    </w:p>
    <w:p w14:paraId="0F51F22E" w14:textId="77777777" w:rsidR="00EC5840" w:rsidRDefault="00EC5840" w:rsidP="00EC5840">
      <w:pPr>
        <w:pStyle w:val="PL"/>
        <w:rPr>
          <w:noProof w:val="0"/>
        </w:rPr>
      </w:pPr>
      <w:r>
        <w:rPr>
          <w:noProof w:val="0"/>
        </w:rPr>
        <w:t xml:space="preserve">        '401':</w:t>
      </w:r>
    </w:p>
    <w:p w14:paraId="55C489AE" w14:textId="77777777" w:rsidR="00EC5840" w:rsidRDefault="00EC5840" w:rsidP="00EC5840">
      <w:pPr>
        <w:pStyle w:val="PL"/>
        <w:rPr>
          <w:noProof w:val="0"/>
        </w:rPr>
      </w:pPr>
      <w:r>
        <w:rPr>
          <w:noProof w:val="0"/>
        </w:rPr>
        <w:t xml:space="preserve">          $ref: 'TS29571_CommonData.yaml#/components/responses/401'</w:t>
      </w:r>
    </w:p>
    <w:p w14:paraId="6FE2B02D" w14:textId="77777777" w:rsidR="00EC5840" w:rsidRDefault="00EC5840" w:rsidP="00EC5840">
      <w:pPr>
        <w:pStyle w:val="PL"/>
        <w:rPr>
          <w:noProof w:val="0"/>
        </w:rPr>
      </w:pPr>
      <w:r>
        <w:rPr>
          <w:noProof w:val="0"/>
        </w:rPr>
        <w:t xml:space="preserve">        '403':</w:t>
      </w:r>
    </w:p>
    <w:p w14:paraId="668D91A0" w14:textId="77777777" w:rsidR="00EC5840" w:rsidRDefault="00EC5840" w:rsidP="00EC5840">
      <w:pPr>
        <w:pStyle w:val="PL"/>
        <w:rPr>
          <w:noProof w:val="0"/>
        </w:rPr>
      </w:pPr>
      <w:r>
        <w:rPr>
          <w:noProof w:val="0"/>
        </w:rPr>
        <w:t xml:space="preserve">          $ref: 'TS29571_CommonData.yaml#/components/responses/403'</w:t>
      </w:r>
    </w:p>
    <w:p w14:paraId="60189AE3" w14:textId="77777777" w:rsidR="00EC5840" w:rsidRDefault="00EC5840" w:rsidP="00EC5840">
      <w:pPr>
        <w:pStyle w:val="PL"/>
        <w:rPr>
          <w:noProof w:val="0"/>
        </w:rPr>
      </w:pPr>
      <w:r>
        <w:rPr>
          <w:noProof w:val="0"/>
        </w:rPr>
        <w:t xml:space="preserve">        '404':</w:t>
      </w:r>
    </w:p>
    <w:p w14:paraId="2AFAE8A8" w14:textId="77777777" w:rsidR="00EC5840" w:rsidRDefault="00EC5840" w:rsidP="00EC5840">
      <w:pPr>
        <w:pStyle w:val="PL"/>
        <w:rPr>
          <w:noProof w:val="0"/>
        </w:rPr>
      </w:pPr>
      <w:r>
        <w:rPr>
          <w:noProof w:val="0"/>
        </w:rPr>
        <w:lastRenderedPageBreak/>
        <w:t xml:space="preserve">          $ref: 'TS29571_CommonData.yaml#/components/responses/404'</w:t>
      </w:r>
    </w:p>
    <w:p w14:paraId="76BC47F9" w14:textId="77777777" w:rsidR="00EC5840" w:rsidRDefault="00EC5840" w:rsidP="00EC5840">
      <w:pPr>
        <w:pStyle w:val="PL"/>
        <w:rPr>
          <w:noProof w:val="0"/>
        </w:rPr>
      </w:pPr>
      <w:r>
        <w:rPr>
          <w:noProof w:val="0"/>
        </w:rPr>
        <w:t xml:space="preserve">        '406':</w:t>
      </w:r>
    </w:p>
    <w:p w14:paraId="30221E95" w14:textId="77777777" w:rsidR="00EC5840" w:rsidRDefault="00EC5840" w:rsidP="00EC5840">
      <w:pPr>
        <w:pStyle w:val="PL"/>
        <w:rPr>
          <w:noProof w:val="0"/>
        </w:rPr>
      </w:pPr>
      <w:r>
        <w:rPr>
          <w:noProof w:val="0"/>
        </w:rPr>
        <w:t xml:space="preserve">          $ref: 'TS29571_CommonData.yaml#/components/responses/406'</w:t>
      </w:r>
    </w:p>
    <w:p w14:paraId="27FC0F2D" w14:textId="77777777" w:rsidR="00EC5840" w:rsidRDefault="00EC5840" w:rsidP="00EC5840">
      <w:pPr>
        <w:pStyle w:val="PL"/>
        <w:rPr>
          <w:noProof w:val="0"/>
        </w:rPr>
      </w:pPr>
      <w:r>
        <w:rPr>
          <w:noProof w:val="0"/>
        </w:rPr>
        <w:t xml:space="preserve">        '414':</w:t>
      </w:r>
    </w:p>
    <w:p w14:paraId="0BDEEB0C" w14:textId="77777777" w:rsidR="00EC5840" w:rsidRDefault="00EC5840" w:rsidP="00EC5840">
      <w:pPr>
        <w:pStyle w:val="PL"/>
        <w:rPr>
          <w:noProof w:val="0"/>
        </w:rPr>
      </w:pPr>
      <w:r>
        <w:rPr>
          <w:noProof w:val="0"/>
        </w:rPr>
        <w:t xml:space="preserve">          $ref: 'TS29571_CommonData.yaml#/components/responses/414'</w:t>
      </w:r>
    </w:p>
    <w:p w14:paraId="01EBD998" w14:textId="77777777" w:rsidR="00EC5840" w:rsidRDefault="00EC5840" w:rsidP="00EC5840">
      <w:pPr>
        <w:pStyle w:val="PL"/>
        <w:rPr>
          <w:noProof w:val="0"/>
        </w:rPr>
      </w:pPr>
      <w:r>
        <w:rPr>
          <w:noProof w:val="0"/>
        </w:rPr>
        <w:t xml:space="preserve">        '429':</w:t>
      </w:r>
    </w:p>
    <w:p w14:paraId="50075277" w14:textId="77777777" w:rsidR="00EC5840" w:rsidRDefault="00EC5840" w:rsidP="00EC5840">
      <w:pPr>
        <w:pStyle w:val="PL"/>
        <w:rPr>
          <w:noProof w:val="0"/>
        </w:rPr>
      </w:pPr>
      <w:r>
        <w:rPr>
          <w:noProof w:val="0"/>
        </w:rPr>
        <w:t xml:space="preserve">          $ref: 'TS29571_CommonData.yaml#/components/responses/429'</w:t>
      </w:r>
    </w:p>
    <w:p w14:paraId="43F38C8E" w14:textId="77777777" w:rsidR="00EC5840" w:rsidRDefault="00EC5840" w:rsidP="00EC5840">
      <w:pPr>
        <w:pStyle w:val="PL"/>
        <w:rPr>
          <w:noProof w:val="0"/>
        </w:rPr>
      </w:pPr>
      <w:r>
        <w:rPr>
          <w:noProof w:val="0"/>
        </w:rPr>
        <w:t xml:space="preserve">        '500':</w:t>
      </w:r>
    </w:p>
    <w:p w14:paraId="7163EE96" w14:textId="77777777" w:rsidR="00EC5840" w:rsidRDefault="00EC5840" w:rsidP="00EC5840">
      <w:pPr>
        <w:pStyle w:val="PL"/>
        <w:rPr>
          <w:noProof w:val="0"/>
        </w:rPr>
      </w:pPr>
      <w:r>
        <w:rPr>
          <w:noProof w:val="0"/>
        </w:rPr>
        <w:t xml:space="preserve">          $ref: 'TS29571_CommonData.yaml#/components/responses/500'</w:t>
      </w:r>
    </w:p>
    <w:p w14:paraId="21C4E9E1" w14:textId="77777777" w:rsidR="00EC5840" w:rsidRDefault="00EC5840" w:rsidP="00EC5840">
      <w:pPr>
        <w:pStyle w:val="PL"/>
        <w:rPr>
          <w:noProof w:val="0"/>
        </w:rPr>
      </w:pPr>
      <w:r>
        <w:rPr>
          <w:noProof w:val="0"/>
        </w:rPr>
        <w:t xml:space="preserve">        '503':</w:t>
      </w:r>
    </w:p>
    <w:p w14:paraId="1A4D1A1B" w14:textId="77777777" w:rsidR="00EC5840" w:rsidRDefault="00EC5840" w:rsidP="00EC5840">
      <w:pPr>
        <w:pStyle w:val="PL"/>
        <w:rPr>
          <w:noProof w:val="0"/>
        </w:rPr>
      </w:pPr>
      <w:r>
        <w:rPr>
          <w:noProof w:val="0"/>
        </w:rPr>
        <w:t xml:space="preserve">          $ref: 'TS29571_CommonData.yaml#/components/responses/503'</w:t>
      </w:r>
    </w:p>
    <w:p w14:paraId="1AEF4E95" w14:textId="77777777" w:rsidR="00EC5840" w:rsidRDefault="00EC5840" w:rsidP="00EC5840">
      <w:pPr>
        <w:pStyle w:val="PL"/>
        <w:rPr>
          <w:noProof w:val="0"/>
        </w:rPr>
      </w:pPr>
      <w:r>
        <w:rPr>
          <w:noProof w:val="0"/>
        </w:rPr>
        <w:t xml:space="preserve">        default:</w:t>
      </w:r>
    </w:p>
    <w:p w14:paraId="69A67C9F" w14:textId="77777777" w:rsidR="00EC5840" w:rsidRDefault="00EC5840" w:rsidP="00EC5840">
      <w:pPr>
        <w:pStyle w:val="PL"/>
        <w:rPr>
          <w:noProof w:val="0"/>
        </w:rPr>
      </w:pPr>
      <w:r>
        <w:rPr>
          <w:noProof w:val="0"/>
        </w:rPr>
        <w:t xml:space="preserve">          $ref: 'TS29571_CommonData.yaml#/components/responses/default'</w:t>
      </w:r>
    </w:p>
    <w:p w14:paraId="3307DF71" w14:textId="77777777" w:rsidR="00EC5840" w:rsidRDefault="00EC5840" w:rsidP="00EC5840">
      <w:pPr>
        <w:pStyle w:val="PL"/>
        <w:rPr>
          <w:noProof w:val="0"/>
        </w:rPr>
      </w:pPr>
      <w:r>
        <w:rPr>
          <w:noProof w:val="0"/>
        </w:rPr>
        <w:t xml:space="preserve">    put:</w:t>
      </w:r>
    </w:p>
    <w:p w14:paraId="5013B94F" w14:textId="77777777" w:rsidR="00EC5840" w:rsidRDefault="00EC5840" w:rsidP="00EC5840">
      <w:pPr>
        <w:pStyle w:val="PL"/>
        <w:rPr>
          <w:noProof w:val="0"/>
        </w:rPr>
      </w:pPr>
      <w:r>
        <w:t xml:space="preserve">      </w:t>
      </w:r>
      <w:r>
        <w:rPr>
          <w:noProof w:val="0"/>
        </w:rPr>
        <w:t xml:space="preserve">summary: </w:t>
      </w:r>
      <w:r>
        <w:rPr>
          <w:lang w:eastAsia="zh-CN"/>
        </w:rPr>
        <w:t>Modify an existing individual Influence Data Subscription resource</w:t>
      </w:r>
    </w:p>
    <w:p w14:paraId="1FB8DB93" w14:textId="77777777" w:rsidR="00EC5840" w:rsidRDefault="00EC5840" w:rsidP="00EC5840">
      <w:pPr>
        <w:pStyle w:val="PL"/>
      </w:pPr>
      <w:r>
        <w:rPr>
          <w:noProof w:val="0"/>
        </w:rPr>
        <w:t xml:space="preserve">      </w:t>
      </w:r>
      <w:r>
        <w:t>operationId: ReplaceIndividualInfluenceDataSubscription</w:t>
      </w:r>
    </w:p>
    <w:p w14:paraId="11CC6202" w14:textId="77777777" w:rsidR="00EC5840" w:rsidRDefault="00EC5840" w:rsidP="00EC5840">
      <w:pPr>
        <w:pStyle w:val="PL"/>
      </w:pPr>
      <w:r>
        <w:t xml:space="preserve">      tags:</w:t>
      </w:r>
    </w:p>
    <w:p w14:paraId="68D8A4C4" w14:textId="77777777" w:rsidR="00EC5840" w:rsidRDefault="00EC5840" w:rsidP="00EC5840">
      <w:pPr>
        <w:pStyle w:val="PL"/>
      </w:pPr>
      <w:r>
        <w:t xml:space="preserve">        - Individual Influence Data Subscription (Document)</w:t>
      </w:r>
    </w:p>
    <w:p w14:paraId="5A35DC54" w14:textId="77777777" w:rsidR="00EC5840" w:rsidRDefault="00EC5840" w:rsidP="00EC5840">
      <w:pPr>
        <w:pStyle w:val="PL"/>
      </w:pPr>
      <w:r>
        <w:t xml:space="preserve">      security:</w:t>
      </w:r>
    </w:p>
    <w:p w14:paraId="5F525649" w14:textId="77777777" w:rsidR="00EC5840" w:rsidRDefault="00EC5840" w:rsidP="00EC5840">
      <w:pPr>
        <w:pStyle w:val="PL"/>
      </w:pPr>
      <w:r>
        <w:t xml:space="preserve">        - {}</w:t>
      </w:r>
    </w:p>
    <w:p w14:paraId="74C50B34" w14:textId="77777777" w:rsidR="00EC5840" w:rsidRDefault="00EC5840" w:rsidP="00EC5840">
      <w:pPr>
        <w:pStyle w:val="PL"/>
      </w:pPr>
      <w:r>
        <w:t xml:space="preserve">        - oAuth2ClientCredentials:</w:t>
      </w:r>
    </w:p>
    <w:p w14:paraId="464BBE2E" w14:textId="77777777" w:rsidR="00EC5840" w:rsidRDefault="00EC5840" w:rsidP="00EC5840">
      <w:pPr>
        <w:pStyle w:val="PL"/>
      </w:pPr>
      <w:r>
        <w:t xml:space="preserve">          - nudr-dr</w:t>
      </w:r>
    </w:p>
    <w:p w14:paraId="62CBC0F4" w14:textId="77777777" w:rsidR="00EC5840" w:rsidRDefault="00EC5840" w:rsidP="00EC5840">
      <w:pPr>
        <w:pStyle w:val="PL"/>
      </w:pPr>
      <w:r>
        <w:t xml:space="preserve">        - oAuth2ClientCredentials:</w:t>
      </w:r>
    </w:p>
    <w:p w14:paraId="3DB62D1A" w14:textId="77777777" w:rsidR="00EC5840" w:rsidRDefault="00EC5840" w:rsidP="00EC5840">
      <w:pPr>
        <w:pStyle w:val="PL"/>
      </w:pPr>
      <w:r>
        <w:t xml:space="preserve">          - nudr-dr</w:t>
      </w:r>
    </w:p>
    <w:p w14:paraId="10ED1DD5" w14:textId="77777777" w:rsidR="00EC5840" w:rsidRDefault="00EC5840" w:rsidP="00EC5840">
      <w:pPr>
        <w:pStyle w:val="PL"/>
      </w:pPr>
      <w:r>
        <w:t xml:space="preserve">          - nudr-dr:application-data</w:t>
      </w:r>
    </w:p>
    <w:p w14:paraId="739E309E" w14:textId="77777777" w:rsidR="00EC5840" w:rsidRDefault="00EC5840" w:rsidP="00EC5840">
      <w:pPr>
        <w:pStyle w:val="PL"/>
        <w:rPr>
          <w:noProof w:val="0"/>
        </w:rPr>
      </w:pPr>
      <w:r>
        <w:rPr>
          <w:noProof w:val="0"/>
        </w:rPr>
        <w:t xml:space="preserve">      </w:t>
      </w:r>
      <w:proofErr w:type="spellStart"/>
      <w:r>
        <w:rPr>
          <w:noProof w:val="0"/>
        </w:rPr>
        <w:t>requestBody</w:t>
      </w:r>
      <w:proofErr w:type="spellEnd"/>
      <w:r>
        <w:rPr>
          <w:noProof w:val="0"/>
        </w:rPr>
        <w:t>:</w:t>
      </w:r>
    </w:p>
    <w:p w14:paraId="16BC1F1A" w14:textId="77777777" w:rsidR="00EC5840" w:rsidRDefault="00EC5840" w:rsidP="00EC5840">
      <w:pPr>
        <w:pStyle w:val="PL"/>
        <w:rPr>
          <w:noProof w:val="0"/>
        </w:rPr>
      </w:pPr>
      <w:r>
        <w:rPr>
          <w:noProof w:val="0"/>
        </w:rPr>
        <w:t xml:space="preserve">        required: true</w:t>
      </w:r>
    </w:p>
    <w:p w14:paraId="4A01EC1B" w14:textId="77777777" w:rsidR="00EC5840" w:rsidRDefault="00EC5840" w:rsidP="00EC5840">
      <w:pPr>
        <w:pStyle w:val="PL"/>
        <w:rPr>
          <w:noProof w:val="0"/>
        </w:rPr>
      </w:pPr>
      <w:r>
        <w:rPr>
          <w:noProof w:val="0"/>
        </w:rPr>
        <w:t xml:space="preserve">        content:</w:t>
      </w:r>
    </w:p>
    <w:p w14:paraId="46CBA279" w14:textId="77777777" w:rsidR="00EC5840" w:rsidRDefault="00EC5840" w:rsidP="00EC5840">
      <w:pPr>
        <w:pStyle w:val="PL"/>
        <w:rPr>
          <w:noProof w:val="0"/>
        </w:rPr>
      </w:pPr>
      <w:r>
        <w:rPr>
          <w:noProof w:val="0"/>
        </w:rPr>
        <w:t xml:space="preserve">          application/json:</w:t>
      </w:r>
    </w:p>
    <w:p w14:paraId="0D24CD8F" w14:textId="77777777" w:rsidR="00EC5840" w:rsidRDefault="00EC5840" w:rsidP="00EC5840">
      <w:pPr>
        <w:pStyle w:val="PL"/>
        <w:rPr>
          <w:noProof w:val="0"/>
        </w:rPr>
      </w:pPr>
      <w:r>
        <w:rPr>
          <w:noProof w:val="0"/>
        </w:rPr>
        <w:t xml:space="preserve">            schema:</w:t>
      </w:r>
    </w:p>
    <w:p w14:paraId="57EE9302" w14:textId="77777777" w:rsidR="00EC5840" w:rsidRDefault="00EC5840" w:rsidP="00EC5840">
      <w:pPr>
        <w:pStyle w:val="PL"/>
        <w:rPr>
          <w:noProof w:val="0"/>
        </w:rPr>
      </w:pPr>
      <w:r>
        <w:rPr>
          <w:noProof w:val="0"/>
        </w:rPr>
        <w:t xml:space="preserve">              $ref: '#/components/schemas/</w:t>
      </w:r>
      <w:proofErr w:type="spellStart"/>
      <w:r>
        <w:rPr>
          <w:noProof w:val="0"/>
        </w:rPr>
        <w:t>TrafficInfluSub</w:t>
      </w:r>
      <w:proofErr w:type="spellEnd"/>
      <w:r>
        <w:rPr>
          <w:noProof w:val="0"/>
        </w:rPr>
        <w:t>'</w:t>
      </w:r>
    </w:p>
    <w:p w14:paraId="768A8612" w14:textId="77777777" w:rsidR="00EC5840" w:rsidRDefault="00EC5840" w:rsidP="00EC5840">
      <w:pPr>
        <w:pStyle w:val="PL"/>
        <w:rPr>
          <w:noProof w:val="0"/>
        </w:rPr>
      </w:pPr>
      <w:r>
        <w:rPr>
          <w:noProof w:val="0"/>
        </w:rPr>
        <w:t xml:space="preserve">      parameters:</w:t>
      </w:r>
    </w:p>
    <w:p w14:paraId="3B465248" w14:textId="77777777" w:rsidR="00EC5840" w:rsidRDefault="00EC5840" w:rsidP="00EC5840">
      <w:pPr>
        <w:pStyle w:val="PL"/>
        <w:rPr>
          <w:noProof w:val="0"/>
        </w:rPr>
      </w:pPr>
      <w:r>
        <w:rPr>
          <w:noProof w:val="0"/>
        </w:rPr>
        <w:t xml:space="preserve">        - name: </w:t>
      </w:r>
      <w:proofErr w:type="spellStart"/>
      <w:r>
        <w:rPr>
          <w:noProof w:val="0"/>
        </w:rPr>
        <w:t>subscriptionId</w:t>
      </w:r>
      <w:proofErr w:type="spellEnd"/>
    </w:p>
    <w:p w14:paraId="13CF63CF" w14:textId="77777777" w:rsidR="00EC5840" w:rsidRDefault="00EC5840" w:rsidP="00EC5840">
      <w:pPr>
        <w:pStyle w:val="PL"/>
        <w:rPr>
          <w:noProof w:val="0"/>
        </w:rPr>
      </w:pPr>
      <w:r>
        <w:rPr>
          <w:noProof w:val="0"/>
        </w:rPr>
        <w:t xml:space="preserve">          in: path</w:t>
      </w:r>
    </w:p>
    <w:p w14:paraId="1634B2E6" w14:textId="77777777" w:rsidR="00EC5840" w:rsidRDefault="00EC5840" w:rsidP="00EC5840">
      <w:pPr>
        <w:pStyle w:val="PL"/>
        <w:rPr>
          <w:noProof w:val="0"/>
        </w:rPr>
      </w:pPr>
      <w:r>
        <w:rPr>
          <w:noProof w:val="0"/>
        </w:rPr>
        <w:t xml:space="preserve">          description: String identifying a subscription to the Individual Influence Data Subscription</w:t>
      </w:r>
    </w:p>
    <w:p w14:paraId="7EBFEBF4" w14:textId="77777777" w:rsidR="00EC5840" w:rsidRDefault="00EC5840" w:rsidP="00EC5840">
      <w:pPr>
        <w:pStyle w:val="PL"/>
        <w:rPr>
          <w:noProof w:val="0"/>
        </w:rPr>
      </w:pPr>
      <w:r>
        <w:rPr>
          <w:noProof w:val="0"/>
        </w:rPr>
        <w:t xml:space="preserve">          required: true</w:t>
      </w:r>
    </w:p>
    <w:p w14:paraId="23CBFE02" w14:textId="77777777" w:rsidR="00EC5840" w:rsidRDefault="00EC5840" w:rsidP="00EC5840">
      <w:pPr>
        <w:pStyle w:val="PL"/>
        <w:rPr>
          <w:noProof w:val="0"/>
        </w:rPr>
      </w:pPr>
      <w:r>
        <w:rPr>
          <w:noProof w:val="0"/>
        </w:rPr>
        <w:t xml:space="preserve">          schema:</w:t>
      </w:r>
    </w:p>
    <w:p w14:paraId="63DC4AB2" w14:textId="77777777" w:rsidR="00EC5840" w:rsidRDefault="00EC5840" w:rsidP="00EC5840">
      <w:pPr>
        <w:pStyle w:val="PL"/>
        <w:rPr>
          <w:noProof w:val="0"/>
        </w:rPr>
      </w:pPr>
      <w:r>
        <w:rPr>
          <w:noProof w:val="0"/>
        </w:rPr>
        <w:t xml:space="preserve">            type: string</w:t>
      </w:r>
    </w:p>
    <w:p w14:paraId="152A82CE" w14:textId="77777777" w:rsidR="00EC5840" w:rsidRDefault="00EC5840" w:rsidP="00EC5840">
      <w:pPr>
        <w:pStyle w:val="PL"/>
        <w:rPr>
          <w:noProof w:val="0"/>
        </w:rPr>
      </w:pPr>
      <w:r>
        <w:rPr>
          <w:noProof w:val="0"/>
        </w:rPr>
        <w:t xml:space="preserve">      responses:</w:t>
      </w:r>
    </w:p>
    <w:p w14:paraId="1AE8E125" w14:textId="77777777" w:rsidR="00EC5840" w:rsidRDefault="00EC5840" w:rsidP="00EC5840">
      <w:pPr>
        <w:pStyle w:val="PL"/>
        <w:rPr>
          <w:noProof w:val="0"/>
        </w:rPr>
      </w:pPr>
      <w:r>
        <w:rPr>
          <w:noProof w:val="0"/>
        </w:rPr>
        <w:t xml:space="preserve">        '200':</w:t>
      </w:r>
    </w:p>
    <w:p w14:paraId="731206C7" w14:textId="77777777" w:rsidR="00EC5840" w:rsidRDefault="00EC5840" w:rsidP="00EC5840">
      <w:pPr>
        <w:pStyle w:val="PL"/>
        <w:rPr>
          <w:noProof w:val="0"/>
        </w:rPr>
      </w:pPr>
      <w:r>
        <w:rPr>
          <w:noProof w:val="0"/>
        </w:rPr>
        <w:t xml:space="preserve">          description: The subscription was updated successfully.</w:t>
      </w:r>
    </w:p>
    <w:p w14:paraId="159B054B" w14:textId="77777777" w:rsidR="00EC5840" w:rsidRDefault="00EC5840" w:rsidP="00EC5840">
      <w:pPr>
        <w:pStyle w:val="PL"/>
        <w:rPr>
          <w:noProof w:val="0"/>
        </w:rPr>
      </w:pPr>
      <w:r>
        <w:rPr>
          <w:noProof w:val="0"/>
        </w:rPr>
        <w:t xml:space="preserve">          content:</w:t>
      </w:r>
    </w:p>
    <w:p w14:paraId="7726D19B" w14:textId="77777777" w:rsidR="00EC5840" w:rsidRDefault="00EC5840" w:rsidP="00EC5840">
      <w:pPr>
        <w:pStyle w:val="PL"/>
        <w:rPr>
          <w:noProof w:val="0"/>
        </w:rPr>
      </w:pPr>
      <w:r>
        <w:rPr>
          <w:noProof w:val="0"/>
        </w:rPr>
        <w:t xml:space="preserve">            application/json:</w:t>
      </w:r>
    </w:p>
    <w:p w14:paraId="27440C77" w14:textId="77777777" w:rsidR="00EC5840" w:rsidRDefault="00EC5840" w:rsidP="00EC5840">
      <w:pPr>
        <w:pStyle w:val="PL"/>
        <w:rPr>
          <w:noProof w:val="0"/>
        </w:rPr>
      </w:pPr>
      <w:r>
        <w:rPr>
          <w:noProof w:val="0"/>
        </w:rPr>
        <w:t xml:space="preserve">              schema:</w:t>
      </w:r>
    </w:p>
    <w:p w14:paraId="789EED18" w14:textId="77777777" w:rsidR="00EC5840" w:rsidRDefault="00EC5840" w:rsidP="00EC5840">
      <w:pPr>
        <w:pStyle w:val="PL"/>
        <w:rPr>
          <w:noProof w:val="0"/>
        </w:rPr>
      </w:pPr>
      <w:r>
        <w:rPr>
          <w:noProof w:val="0"/>
        </w:rPr>
        <w:t xml:space="preserve">                $ref: '#/components/schemas/</w:t>
      </w:r>
      <w:proofErr w:type="spellStart"/>
      <w:r>
        <w:rPr>
          <w:noProof w:val="0"/>
        </w:rPr>
        <w:t>TrafficInfluSub</w:t>
      </w:r>
      <w:proofErr w:type="spellEnd"/>
      <w:r>
        <w:rPr>
          <w:noProof w:val="0"/>
        </w:rPr>
        <w:t>'</w:t>
      </w:r>
    </w:p>
    <w:p w14:paraId="03FAB6F2" w14:textId="77777777" w:rsidR="00EC5840" w:rsidRDefault="00EC5840" w:rsidP="00EC5840">
      <w:pPr>
        <w:pStyle w:val="PL"/>
        <w:rPr>
          <w:noProof w:val="0"/>
        </w:rPr>
      </w:pPr>
      <w:r>
        <w:rPr>
          <w:noProof w:val="0"/>
        </w:rPr>
        <w:t xml:space="preserve">        '204':</w:t>
      </w:r>
    </w:p>
    <w:p w14:paraId="444913E4" w14:textId="77777777" w:rsidR="00EC5840" w:rsidRDefault="00EC5840" w:rsidP="00EC5840">
      <w:pPr>
        <w:pStyle w:val="PL"/>
        <w:rPr>
          <w:noProof w:val="0"/>
        </w:rPr>
      </w:pPr>
      <w:r>
        <w:rPr>
          <w:noProof w:val="0"/>
        </w:rPr>
        <w:t xml:space="preserve">          description: No content</w:t>
      </w:r>
    </w:p>
    <w:p w14:paraId="428CF196" w14:textId="77777777" w:rsidR="00EC5840" w:rsidRDefault="00EC5840" w:rsidP="00EC5840">
      <w:pPr>
        <w:pStyle w:val="PL"/>
        <w:rPr>
          <w:noProof w:val="0"/>
        </w:rPr>
      </w:pPr>
      <w:r>
        <w:rPr>
          <w:noProof w:val="0"/>
        </w:rPr>
        <w:t xml:space="preserve">        '400':</w:t>
      </w:r>
    </w:p>
    <w:p w14:paraId="341CE694" w14:textId="77777777" w:rsidR="00EC5840" w:rsidRDefault="00EC5840" w:rsidP="00EC5840">
      <w:pPr>
        <w:pStyle w:val="PL"/>
        <w:rPr>
          <w:noProof w:val="0"/>
        </w:rPr>
      </w:pPr>
      <w:r>
        <w:rPr>
          <w:noProof w:val="0"/>
        </w:rPr>
        <w:t xml:space="preserve">          $ref: 'TS29571_CommonData.yaml#/components/responses/400'</w:t>
      </w:r>
    </w:p>
    <w:p w14:paraId="53C6827F" w14:textId="77777777" w:rsidR="00EC5840" w:rsidRDefault="00EC5840" w:rsidP="00EC5840">
      <w:pPr>
        <w:pStyle w:val="PL"/>
        <w:rPr>
          <w:noProof w:val="0"/>
        </w:rPr>
      </w:pPr>
      <w:r>
        <w:rPr>
          <w:noProof w:val="0"/>
        </w:rPr>
        <w:t xml:space="preserve">        '401':</w:t>
      </w:r>
    </w:p>
    <w:p w14:paraId="01892DF6" w14:textId="77777777" w:rsidR="00EC5840" w:rsidRDefault="00EC5840" w:rsidP="00EC5840">
      <w:pPr>
        <w:pStyle w:val="PL"/>
        <w:rPr>
          <w:noProof w:val="0"/>
        </w:rPr>
      </w:pPr>
      <w:r>
        <w:rPr>
          <w:noProof w:val="0"/>
        </w:rPr>
        <w:t xml:space="preserve">          $ref: 'TS29571_CommonData.yaml#/components/responses/401'</w:t>
      </w:r>
    </w:p>
    <w:p w14:paraId="06B4F875" w14:textId="77777777" w:rsidR="00EC5840" w:rsidRDefault="00EC5840" w:rsidP="00EC5840">
      <w:pPr>
        <w:pStyle w:val="PL"/>
        <w:rPr>
          <w:noProof w:val="0"/>
        </w:rPr>
      </w:pPr>
      <w:r>
        <w:rPr>
          <w:noProof w:val="0"/>
        </w:rPr>
        <w:t xml:space="preserve">        '403':</w:t>
      </w:r>
    </w:p>
    <w:p w14:paraId="67AC5BEC" w14:textId="77777777" w:rsidR="00EC5840" w:rsidRDefault="00EC5840" w:rsidP="00EC5840">
      <w:pPr>
        <w:pStyle w:val="PL"/>
        <w:rPr>
          <w:noProof w:val="0"/>
        </w:rPr>
      </w:pPr>
      <w:r>
        <w:rPr>
          <w:noProof w:val="0"/>
        </w:rPr>
        <w:t xml:space="preserve">          $ref: 'TS29571_CommonData.yaml#/components/responses/403'</w:t>
      </w:r>
    </w:p>
    <w:p w14:paraId="5A4F53A6" w14:textId="77777777" w:rsidR="00EC5840" w:rsidRDefault="00EC5840" w:rsidP="00EC5840">
      <w:pPr>
        <w:pStyle w:val="PL"/>
        <w:rPr>
          <w:noProof w:val="0"/>
        </w:rPr>
      </w:pPr>
      <w:r>
        <w:rPr>
          <w:noProof w:val="0"/>
        </w:rPr>
        <w:t xml:space="preserve">        '404':</w:t>
      </w:r>
    </w:p>
    <w:p w14:paraId="3048E078" w14:textId="77777777" w:rsidR="00EC5840" w:rsidRDefault="00EC5840" w:rsidP="00EC5840">
      <w:pPr>
        <w:pStyle w:val="PL"/>
        <w:rPr>
          <w:noProof w:val="0"/>
        </w:rPr>
      </w:pPr>
      <w:r>
        <w:rPr>
          <w:noProof w:val="0"/>
        </w:rPr>
        <w:t xml:space="preserve">          $ref: 'TS29571_CommonData.yaml#/components/responses/404'</w:t>
      </w:r>
    </w:p>
    <w:p w14:paraId="76D83B46" w14:textId="77777777" w:rsidR="00EC5840" w:rsidRDefault="00EC5840" w:rsidP="00EC5840">
      <w:pPr>
        <w:pStyle w:val="PL"/>
        <w:rPr>
          <w:noProof w:val="0"/>
        </w:rPr>
      </w:pPr>
      <w:r>
        <w:rPr>
          <w:noProof w:val="0"/>
        </w:rPr>
        <w:t xml:space="preserve">        '411':</w:t>
      </w:r>
    </w:p>
    <w:p w14:paraId="6066EAE8" w14:textId="77777777" w:rsidR="00EC5840" w:rsidRDefault="00EC5840" w:rsidP="00EC5840">
      <w:pPr>
        <w:pStyle w:val="PL"/>
        <w:rPr>
          <w:noProof w:val="0"/>
        </w:rPr>
      </w:pPr>
      <w:r>
        <w:rPr>
          <w:noProof w:val="0"/>
        </w:rPr>
        <w:t xml:space="preserve">          $ref: 'TS29571_CommonData.yaml#/components/responses/411'</w:t>
      </w:r>
    </w:p>
    <w:p w14:paraId="674EB77F" w14:textId="77777777" w:rsidR="00EC5840" w:rsidRDefault="00EC5840" w:rsidP="00EC5840">
      <w:pPr>
        <w:pStyle w:val="PL"/>
        <w:rPr>
          <w:noProof w:val="0"/>
        </w:rPr>
      </w:pPr>
      <w:r>
        <w:rPr>
          <w:noProof w:val="0"/>
        </w:rPr>
        <w:t xml:space="preserve">        '413':</w:t>
      </w:r>
    </w:p>
    <w:p w14:paraId="51E26E95" w14:textId="77777777" w:rsidR="00EC5840" w:rsidRDefault="00EC5840" w:rsidP="00EC5840">
      <w:pPr>
        <w:pStyle w:val="PL"/>
        <w:rPr>
          <w:noProof w:val="0"/>
        </w:rPr>
      </w:pPr>
      <w:r>
        <w:rPr>
          <w:noProof w:val="0"/>
        </w:rPr>
        <w:t xml:space="preserve">          $ref: 'TS29571_CommonData.yaml#/components/responses/413'</w:t>
      </w:r>
    </w:p>
    <w:p w14:paraId="76B93619" w14:textId="77777777" w:rsidR="00EC5840" w:rsidRDefault="00EC5840" w:rsidP="00EC5840">
      <w:pPr>
        <w:pStyle w:val="PL"/>
        <w:rPr>
          <w:noProof w:val="0"/>
        </w:rPr>
      </w:pPr>
      <w:r>
        <w:rPr>
          <w:noProof w:val="0"/>
        </w:rPr>
        <w:t xml:space="preserve">        '415':</w:t>
      </w:r>
    </w:p>
    <w:p w14:paraId="3A5D5378" w14:textId="77777777" w:rsidR="00EC5840" w:rsidRDefault="00EC5840" w:rsidP="00EC5840">
      <w:pPr>
        <w:pStyle w:val="PL"/>
        <w:rPr>
          <w:noProof w:val="0"/>
        </w:rPr>
      </w:pPr>
      <w:r>
        <w:rPr>
          <w:noProof w:val="0"/>
        </w:rPr>
        <w:t xml:space="preserve">          $ref: 'TS29571_CommonData.yaml#/components/responses/415'</w:t>
      </w:r>
    </w:p>
    <w:p w14:paraId="2957FC23" w14:textId="77777777" w:rsidR="00EC5840" w:rsidRDefault="00EC5840" w:rsidP="00EC5840">
      <w:pPr>
        <w:pStyle w:val="PL"/>
        <w:rPr>
          <w:noProof w:val="0"/>
        </w:rPr>
      </w:pPr>
      <w:r>
        <w:rPr>
          <w:noProof w:val="0"/>
        </w:rPr>
        <w:t xml:space="preserve">        '429':</w:t>
      </w:r>
    </w:p>
    <w:p w14:paraId="2F708084" w14:textId="77777777" w:rsidR="00EC5840" w:rsidRDefault="00EC5840" w:rsidP="00EC5840">
      <w:pPr>
        <w:pStyle w:val="PL"/>
        <w:rPr>
          <w:noProof w:val="0"/>
        </w:rPr>
      </w:pPr>
      <w:r>
        <w:rPr>
          <w:noProof w:val="0"/>
        </w:rPr>
        <w:t xml:space="preserve">          $ref: 'TS29571_CommonData.yaml#/components/responses/429'</w:t>
      </w:r>
    </w:p>
    <w:p w14:paraId="09FF0B78" w14:textId="77777777" w:rsidR="00EC5840" w:rsidRDefault="00EC5840" w:rsidP="00EC5840">
      <w:pPr>
        <w:pStyle w:val="PL"/>
        <w:rPr>
          <w:noProof w:val="0"/>
        </w:rPr>
      </w:pPr>
      <w:r>
        <w:rPr>
          <w:noProof w:val="0"/>
        </w:rPr>
        <w:t xml:space="preserve">        '500':</w:t>
      </w:r>
    </w:p>
    <w:p w14:paraId="1867A0F6" w14:textId="77777777" w:rsidR="00EC5840" w:rsidRDefault="00EC5840" w:rsidP="00EC5840">
      <w:pPr>
        <w:pStyle w:val="PL"/>
        <w:rPr>
          <w:noProof w:val="0"/>
        </w:rPr>
      </w:pPr>
      <w:r>
        <w:rPr>
          <w:noProof w:val="0"/>
        </w:rPr>
        <w:t xml:space="preserve">          $ref: 'TS29571_CommonData.yaml#/components/responses/500'</w:t>
      </w:r>
    </w:p>
    <w:p w14:paraId="5A96B0D7" w14:textId="77777777" w:rsidR="00EC5840" w:rsidRDefault="00EC5840" w:rsidP="00EC5840">
      <w:pPr>
        <w:pStyle w:val="PL"/>
        <w:rPr>
          <w:noProof w:val="0"/>
        </w:rPr>
      </w:pPr>
      <w:r>
        <w:rPr>
          <w:noProof w:val="0"/>
        </w:rPr>
        <w:t xml:space="preserve">        '503':</w:t>
      </w:r>
    </w:p>
    <w:p w14:paraId="620B2024" w14:textId="77777777" w:rsidR="00EC5840" w:rsidRDefault="00EC5840" w:rsidP="00EC5840">
      <w:pPr>
        <w:pStyle w:val="PL"/>
        <w:rPr>
          <w:noProof w:val="0"/>
        </w:rPr>
      </w:pPr>
      <w:r>
        <w:rPr>
          <w:noProof w:val="0"/>
        </w:rPr>
        <w:t xml:space="preserve">          $ref: 'TS29571_CommonData.yaml#/components/responses/503'</w:t>
      </w:r>
    </w:p>
    <w:p w14:paraId="5FDCDE77" w14:textId="77777777" w:rsidR="00EC5840" w:rsidRDefault="00EC5840" w:rsidP="00EC5840">
      <w:pPr>
        <w:pStyle w:val="PL"/>
        <w:rPr>
          <w:noProof w:val="0"/>
        </w:rPr>
      </w:pPr>
      <w:r>
        <w:rPr>
          <w:noProof w:val="0"/>
        </w:rPr>
        <w:t xml:space="preserve">        default:</w:t>
      </w:r>
    </w:p>
    <w:p w14:paraId="374F6FD2" w14:textId="77777777" w:rsidR="00EC5840" w:rsidRDefault="00EC5840" w:rsidP="00EC5840">
      <w:pPr>
        <w:pStyle w:val="PL"/>
        <w:rPr>
          <w:noProof w:val="0"/>
        </w:rPr>
      </w:pPr>
      <w:r>
        <w:rPr>
          <w:noProof w:val="0"/>
        </w:rPr>
        <w:t xml:space="preserve">          $ref: 'TS29571_CommonData.yaml#/components/responses/default'</w:t>
      </w:r>
    </w:p>
    <w:p w14:paraId="7D81970A" w14:textId="77777777" w:rsidR="00EC5840" w:rsidRDefault="00EC5840" w:rsidP="00EC5840">
      <w:pPr>
        <w:pStyle w:val="PL"/>
        <w:rPr>
          <w:noProof w:val="0"/>
        </w:rPr>
      </w:pPr>
      <w:r>
        <w:rPr>
          <w:noProof w:val="0"/>
        </w:rPr>
        <w:t xml:space="preserve">    delete:</w:t>
      </w:r>
    </w:p>
    <w:p w14:paraId="6F8C4CF9" w14:textId="77777777" w:rsidR="00EC5840" w:rsidRDefault="00EC5840" w:rsidP="00EC5840">
      <w:pPr>
        <w:pStyle w:val="PL"/>
        <w:rPr>
          <w:noProof w:val="0"/>
        </w:rPr>
      </w:pPr>
      <w:r>
        <w:t xml:space="preserve">      </w:t>
      </w:r>
      <w:r>
        <w:rPr>
          <w:noProof w:val="0"/>
        </w:rPr>
        <w:t xml:space="preserve">summary: </w:t>
      </w:r>
      <w:r>
        <w:rPr>
          <w:lang w:eastAsia="zh-CN"/>
        </w:rPr>
        <w:t>Delete an individual Influence Data Subscription resource</w:t>
      </w:r>
    </w:p>
    <w:p w14:paraId="7471CD7C" w14:textId="77777777" w:rsidR="00EC5840" w:rsidRDefault="00EC5840" w:rsidP="00EC5840">
      <w:pPr>
        <w:pStyle w:val="PL"/>
      </w:pPr>
      <w:r>
        <w:rPr>
          <w:noProof w:val="0"/>
        </w:rPr>
        <w:t xml:space="preserve">      </w:t>
      </w:r>
      <w:r>
        <w:t>operationId: DeleteIndividualInfluenceDataSubscription</w:t>
      </w:r>
    </w:p>
    <w:p w14:paraId="4CE516F1" w14:textId="77777777" w:rsidR="00EC5840" w:rsidRDefault="00EC5840" w:rsidP="00EC5840">
      <w:pPr>
        <w:pStyle w:val="PL"/>
      </w:pPr>
      <w:r>
        <w:t xml:space="preserve">      tags:</w:t>
      </w:r>
    </w:p>
    <w:p w14:paraId="0BADF000" w14:textId="77777777" w:rsidR="00EC5840" w:rsidRDefault="00EC5840" w:rsidP="00EC5840">
      <w:pPr>
        <w:pStyle w:val="PL"/>
      </w:pPr>
      <w:r>
        <w:t xml:space="preserve">        - Individual Influence Data Subscription (Document)</w:t>
      </w:r>
    </w:p>
    <w:p w14:paraId="2ADCD850" w14:textId="77777777" w:rsidR="00EC5840" w:rsidRDefault="00EC5840" w:rsidP="00EC5840">
      <w:pPr>
        <w:pStyle w:val="PL"/>
      </w:pPr>
      <w:r>
        <w:t xml:space="preserve">      security:</w:t>
      </w:r>
    </w:p>
    <w:p w14:paraId="75634442" w14:textId="77777777" w:rsidR="00EC5840" w:rsidRDefault="00EC5840" w:rsidP="00EC5840">
      <w:pPr>
        <w:pStyle w:val="PL"/>
      </w:pPr>
      <w:r>
        <w:t xml:space="preserve">        - {}</w:t>
      </w:r>
    </w:p>
    <w:p w14:paraId="7C3E97F3" w14:textId="77777777" w:rsidR="00EC5840" w:rsidRDefault="00EC5840" w:rsidP="00EC5840">
      <w:pPr>
        <w:pStyle w:val="PL"/>
      </w:pPr>
      <w:r>
        <w:t xml:space="preserve">        - oAuth2ClientCredentials:</w:t>
      </w:r>
    </w:p>
    <w:p w14:paraId="08584EC6" w14:textId="77777777" w:rsidR="00EC5840" w:rsidRDefault="00EC5840" w:rsidP="00EC5840">
      <w:pPr>
        <w:pStyle w:val="PL"/>
      </w:pPr>
      <w:r>
        <w:lastRenderedPageBreak/>
        <w:t xml:space="preserve">          - nudr-dr</w:t>
      </w:r>
    </w:p>
    <w:p w14:paraId="3ED2C165" w14:textId="77777777" w:rsidR="00EC5840" w:rsidRDefault="00EC5840" w:rsidP="00EC5840">
      <w:pPr>
        <w:pStyle w:val="PL"/>
      </w:pPr>
      <w:r>
        <w:t xml:space="preserve">        - oAuth2ClientCredentials:</w:t>
      </w:r>
    </w:p>
    <w:p w14:paraId="365213C3" w14:textId="77777777" w:rsidR="00EC5840" w:rsidRDefault="00EC5840" w:rsidP="00EC5840">
      <w:pPr>
        <w:pStyle w:val="PL"/>
      </w:pPr>
      <w:r>
        <w:t xml:space="preserve">          - nudr-dr</w:t>
      </w:r>
    </w:p>
    <w:p w14:paraId="05CCF20A" w14:textId="77777777" w:rsidR="00EC5840" w:rsidRDefault="00EC5840" w:rsidP="00EC5840">
      <w:pPr>
        <w:pStyle w:val="PL"/>
      </w:pPr>
      <w:r>
        <w:t xml:space="preserve">          - nudr-dr:application-data</w:t>
      </w:r>
    </w:p>
    <w:p w14:paraId="226E2713" w14:textId="77777777" w:rsidR="00EC5840" w:rsidRDefault="00EC5840" w:rsidP="00EC5840">
      <w:pPr>
        <w:pStyle w:val="PL"/>
        <w:rPr>
          <w:noProof w:val="0"/>
        </w:rPr>
      </w:pPr>
      <w:r>
        <w:rPr>
          <w:noProof w:val="0"/>
        </w:rPr>
        <w:t xml:space="preserve">      parameters:</w:t>
      </w:r>
    </w:p>
    <w:p w14:paraId="76DDDBA4" w14:textId="77777777" w:rsidR="00EC5840" w:rsidRDefault="00EC5840" w:rsidP="00EC5840">
      <w:pPr>
        <w:pStyle w:val="PL"/>
        <w:rPr>
          <w:noProof w:val="0"/>
        </w:rPr>
      </w:pPr>
      <w:r>
        <w:rPr>
          <w:noProof w:val="0"/>
        </w:rPr>
        <w:t xml:space="preserve">        - name: </w:t>
      </w:r>
      <w:proofErr w:type="spellStart"/>
      <w:r>
        <w:rPr>
          <w:noProof w:val="0"/>
        </w:rPr>
        <w:t>subscriptionId</w:t>
      </w:r>
      <w:proofErr w:type="spellEnd"/>
    </w:p>
    <w:p w14:paraId="38401751" w14:textId="77777777" w:rsidR="00EC5840" w:rsidRDefault="00EC5840" w:rsidP="00EC5840">
      <w:pPr>
        <w:pStyle w:val="PL"/>
        <w:rPr>
          <w:noProof w:val="0"/>
        </w:rPr>
      </w:pPr>
      <w:r>
        <w:rPr>
          <w:noProof w:val="0"/>
        </w:rPr>
        <w:t xml:space="preserve">          in: path</w:t>
      </w:r>
    </w:p>
    <w:p w14:paraId="0DCB5845" w14:textId="77777777" w:rsidR="00EC5840" w:rsidRDefault="00EC5840" w:rsidP="00EC5840">
      <w:pPr>
        <w:pStyle w:val="PL"/>
        <w:rPr>
          <w:noProof w:val="0"/>
        </w:rPr>
      </w:pPr>
      <w:r>
        <w:rPr>
          <w:noProof w:val="0"/>
        </w:rPr>
        <w:t xml:space="preserve">          description: String identifying a subscription to the Individual Influence Data Subscription</w:t>
      </w:r>
    </w:p>
    <w:p w14:paraId="4D05FA60" w14:textId="77777777" w:rsidR="00EC5840" w:rsidRDefault="00EC5840" w:rsidP="00EC5840">
      <w:pPr>
        <w:pStyle w:val="PL"/>
        <w:rPr>
          <w:noProof w:val="0"/>
        </w:rPr>
      </w:pPr>
      <w:r>
        <w:rPr>
          <w:noProof w:val="0"/>
        </w:rPr>
        <w:t xml:space="preserve">          required: true</w:t>
      </w:r>
    </w:p>
    <w:p w14:paraId="79630E43" w14:textId="77777777" w:rsidR="00EC5840" w:rsidRDefault="00EC5840" w:rsidP="00EC5840">
      <w:pPr>
        <w:pStyle w:val="PL"/>
        <w:rPr>
          <w:noProof w:val="0"/>
        </w:rPr>
      </w:pPr>
      <w:r>
        <w:rPr>
          <w:noProof w:val="0"/>
        </w:rPr>
        <w:t xml:space="preserve">          schema:</w:t>
      </w:r>
    </w:p>
    <w:p w14:paraId="682714ED" w14:textId="77777777" w:rsidR="00EC5840" w:rsidRDefault="00EC5840" w:rsidP="00EC5840">
      <w:pPr>
        <w:pStyle w:val="PL"/>
        <w:rPr>
          <w:noProof w:val="0"/>
        </w:rPr>
      </w:pPr>
      <w:r>
        <w:rPr>
          <w:noProof w:val="0"/>
        </w:rPr>
        <w:t xml:space="preserve">            type: string</w:t>
      </w:r>
    </w:p>
    <w:p w14:paraId="3E5ABA37" w14:textId="77777777" w:rsidR="00EC5840" w:rsidRDefault="00EC5840" w:rsidP="00EC5840">
      <w:pPr>
        <w:pStyle w:val="PL"/>
        <w:rPr>
          <w:noProof w:val="0"/>
        </w:rPr>
      </w:pPr>
      <w:r>
        <w:rPr>
          <w:noProof w:val="0"/>
        </w:rPr>
        <w:t xml:space="preserve">      responses:</w:t>
      </w:r>
    </w:p>
    <w:p w14:paraId="39A69BF5" w14:textId="77777777" w:rsidR="00EC5840" w:rsidRDefault="00EC5840" w:rsidP="00EC5840">
      <w:pPr>
        <w:pStyle w:val="PL"/>
        <w:rPr>
          <w:noProof w:val="0"/>
        </w:rPr>
      </w:pPr>
      <w:r>
        <w:rPr>
          <w:noProof w:val="0"/>
        </w:rPr>
        <w:t xml:space="preserve">        '204':</w:t>
      </w:r>
    </w:p>
    <w:p w14:paraId="47B9E6E3" w14:textId="77777777" w:rsidR="00EC5840" w:rsidRDefault="00EC5840" w:rsidP="00EC5840">
      <w:pPr>
        <w:pStyle w:val="PL"/>
        <w:rPr>
          <w:noProof w:val="0"/>
        </w:rPr>
      </w:pPr>
      <w:r>
        <w:rPr>
          <w:noProof w:val="0"/>
        </w:rPr>
        <w:t xml:space="preserve">          description: The subscription was terminated successfully.</w:t>
      </w:r>
    </w:p>
    <w:p w14:paraId="41DB66FC" w14:textId="77777777" w:rsidR="00EC5840" w:rsidRDefault="00EC5840" w:rsidP="00EC5840">
      <w:pPr>
        <w:pStyle w:val="PL"/>
        <w:rPr>
          <w:noProof w:val="0"/>
        </w:rPr>
      </w:pPr>
      <w:r>
        <w:rPr>
          <w:noProof w:val="0"/>
        </w:rPr>
        <w:t xml:space="preserve">        '400':</w:t>
      </w:r>
    </w:p>
    <w:p w14:paraId="190AA731" w14:textId="77777777" w:rsidR="00EC5840" w:rsidRDefault="00EC5840" w:rsidP="00EC5840">
      <w:pPr>
        <w:pStyle w:val="PL"/>
        <w:rPr>
          <w:noProof w:val="0"/>
        </w:rPr>
      </w:pPr>
      <w:r>
        <w:rPr>
          <w:noProof w:val="0"/>
        </w:rPr>
        <w:t xml:space="preserve">          $ref: 'TS29571_CommonData.yaml#/components/responses/400'</w:t>
      </w:r>
    </w:p>
    <w:p w14:paraId="48BCCDE1" w14:textId="77777777" w:rsidR="00EC5840" w:rsidRDefault="00EC5840" w:rsidP="00EC5840">
      <w:pPr>
        <w:pStyle w:val="PL"/>
        <w:rPr>
          <w:noProof w:val="0"/>
        </w:rPr>
      </w:pPr>
      <w:r>
        <w:rPr>
          <w:noProof w:val="0"/>
        </w:rPr>
        <w:t xml:space="preserve">        '401':</w:t>
      </w:r>
    </w:p>
    <w:p w14:paraId="0E330ABB" w14:textId="77777777" w:rsidR="00EC5840" w:rsidRDefault="00EC5840" w:rsidP="00EC5840">
      <w:pPr>
        <w:pStyle w:val="PL"/>
        <w:rPr>
          <w:noProof w:val="0"/>
        </w:rPr>
      </w:pPr>
      <w:r>
        <w:rPr>
          <w:noProof w:val="0"/>
        </w:rPr>
        <w:t xml:space="preserve">          $ref: 'TS29571_CommonData.yaml#/components/responses/401'</w:t>
      </w:r>
    </w:p>
    <w:p w14:paraId="572F612D" w14:textId="77777777" w:rsidR="00EC5840" w:rsidRDefault="00EC5840" w:rsidP="00EC5840">
      <w:pPr>
        <w:pStyle w:val="PL"/>
        <w:rPr>
          <w:noProof w:val="0"/>
        </w:rPr>
      </w:pPr>
      <w:r>
        <w:rPr>
          <w:noProof w:val="0"/>
        </w:rPr>
        <w:t xml:space="preserve">        '403':</w:t>
      </w:r>
    </w:p>
    <w:p w14:paraId="4FAFF2DC" w14:textId="77777777" w:rsidR="00EC5840" w:rsidRDefault="00EC5840" w:rsidP="00EC5840">
      <w:pPr>
        <w:pStyle w:val="PL"/>
        <w:rPr>
          <w:noProof w:val="0"/>
        </w:rPr>
      </w:pPr>
      <w:r>
        <w:rPr>
          <w:noProof w:val="0"/>
        </w:rPr>
        <w:t xml:space="preserve">          $ref: 'TS29571_CommonData.yaml#/components/responses/403'</w:t>
      </w:r>
    </w:p>
    <w:p w14:paraId="2C04B0E6" w14:textId="77777777" w:rsidR="00EC5840" w:rsidRDefault="00EC5840" w:rsidP="00EC5840">
      <w:pPr>
        <w:pStyle w:val="PL"/>
        <w:rPr>
          <w:noProof w:val="0"/>
        </w:rPr>
      </w:pPr>
      <w:r>
        <w:rPr>
          <w:noProof w:val="0"/>
        </w:rPr>
        <w:t xml:space="preserve">        '404':</w:t>
      </w:r>
    </w:p>
    <w:p w14:paraId="4B032C43" w14:textId="77777777" w:rsidR="00EC5840" w:rsidRDefault="00EC5840" w:rsidP="00EC5840">
      <w:pPr>
        <w:pStyle w:val="PL"/>
        <w:rPr>
          <w:noProof w:val="0"/>
        </w:rPr>
      </w:pPr>
      <w:r>
        <w:rPr>
          <w:noProof w:val="0"/>
        </w:rPr>
        <w:t xml:space="preserve">          $ref: 'TS29571_CommonData.yaml#/components/responses/404'</w:t>
      </w:r>
    </w:p>
    <w:p w14:paraId="53C5F5D5" w14:textId="77777777" w:rsidR="00EC5840" w:rsidRDefault="00EC5840" w:rsidP="00EC5840">
      <w:pPr>
        <w:pStyle w:val="PL"/>
        <w:rPr>
          <w:noProof w:val="0"/>
        </w:rPr>
      </w:pPr>
      <w:r>
        <w:rPr>
          <w:noProof w:val="0"/>
        </w:rPr>
        <w:t xml:space="preserve">        '429':</w:t>
      </w:r>
    </w:p>
    <w:p w14:paraId="6C74D101" w14:textId="77777777" w:rsidR="00EC5840" w:rsidRDefault="00EC5840" w:rsidP="00EC5840">
      <w:pPr>
        <w:pStyle w:val="PL"/>
        <w:rPr>
          <w:noProof w:val="0"/>
        </w:rPr>
      </w:pPr>
      <w:r>
        <w:rPr>
          <w:noProof w:val="0"/>
        </w:rPr>
        <w:t xml:space="preserve">          $ref: 'TS29571_CommonData.yaml#/components/responses/429'</w:t>
      </w:r>
    </w:p>
    <w:p w14:paraId="58831164" w14:textId="77777777" w:rsidR="00EC5840" w:rsidRDefault="00EC5840" w:rsidP="00EC5840">
      <w:pPr>
        <w:pStyle w:val="PL"/>
        <w:rPr>
          <w:noProof w:val="0"/>
        </w:rPr>
      </w:pPr>
      <w:r>
        <w:rPr>
          <w:noProof w:val="0"/>
        </w:rPr>
        <w:t xml:space="preserve">        '500':</w:t>
      </w:r>
    </w:p>
    <w:p w14:paraId="373F1740" w14:textId="77777777" w:rsidR="00EC5840" w:rsidRDefault="00EC5840" w:rsidP="00EC5840">
      <w:pPr>
        <w:pStyle w:val="PL"/>
        <w:rPr>
          <w:noProof w:val="0"/>
        </w:rPr>
      </w:pPr>
      <w:r>
        <w:rPr>
          <w:noProof w:val="0"/>
        </w:rPr>
        <w:t xml:space="preserve">          $ref: 'TS29571_CommonData.yaml#/components/responses/500'</w:t>
      </w:r>
    </w:p>
    <w:p w14:paraId="0A6BB7A3" w14:textId="77777777" w:rsidR="00EC5840" w:rsidRDefault="00EC5840" w:rsidP="00EC5840">
      <w:pPr>
        <w:pStyle w:val="PL"/>
        <w:rPr>
          <w:noProof w:val="0"/>
        </w:rPr>
      </w:pPr>
      <w:r>
        <w:rPr>
          <w:noProof w:val="0"/>
        </w:rPr>
        <w:t xml:space="preserve">        '503':</w:t>
      </w:r>
    </w:p>
    <w:p w14:paraId="6170A355" w14:textId="77777777" w:rsidR="00EC5840" w:rsidRDefault="00EC5840" w:rsidP="00EC5840">
      <w:pPr>
        <w:pStyle w:val="PL"/>
        <w:rPr>
          <w:noProof w:val="0"/>
        </w:rPr>
      </w:pPr>
      <w:r>
        <w:rPr>
          <w:noProof w:val="0"/>
        </w:rPr>
        <w:t xml:space="preserve">          $ref: 'TS29571_CommonData.yaml#/components/responses/503'</w:t>
      </w:r>
    </w:p>
    <w:p w14:paraId="3936D9C8" w14:textId="77777777" w:rsidR="00EC5840" w:rsidRDefault="00EC5840" w:rsidP="00EC5840">
      <w:pPr>
        <w:pStyle w:val="PL"/>
        <w:rPr>
          <w:noProof w:val="0"/>
        </w:rPr>
      </w:pPr>
      <w:r>
        <w:rPr>
          <w:noProof w:val="0"/>
        </w:rPr>
        <w:t xml:space="preserve">        default:</w:t>
      </w:r>
    </w:p>
    <w:p w14:paraId="084DA8B3" w14:textId="77777777" w:rsidR="00EC5840" w:rsidRDefault="00EC5840" w:rsidP="00EC5840">
      <w:pPr>
        <w:pStyle w:val="PL"/>
        <w:rPr>
          <w:noProof w:val="0"/>
        </w:rPr>
      </w:pPr>
      <w:r>
        <w:rPr>
          <w:noProof w:val="0"/>
        </w:rPr>
        <w:t xml:space="preserve">          $ref: 'TS29571_CommonData.yaml#/components/responses/default'</w:t>
      </w:r>
    </w:p>
    <w:p w14:paraId="264D82BE" w14:textId="77777777" w:rsidR="00EC5840" w:rsidRDefault="00EC5840" w:rsidP="00EC5840">
      <w:pPr>
        <w:pStyle w:val="PL"/>
        <w:rPr>
          <w:noProof w:val="0"/>
        </w:rPr>
      </w:pPr>
      <w:r>
        <w:rPr>
          <w:noProof w:val="0"/>
        </w:rPr>
        <w:t xml:space="preserve">  /application-data/</w:t>
      </w:r>
      <w:proofErr w:type="spellStart"/>
      <w:r>
        <w:rPr>
          <w:noProof w:val="0"/>
        </w:rPr>
        <w:t>bdtPolicyData</w:t>
      </w:r>
      <w:proofErr w:type="spellEnd"/>
      <w:r>
        <w:rPr>
          <w:noProof w:val="0"/>
        </w:rPr>
        <w:t>:</w:t>
      </w:r>
    </w:p>
    <w:p w14:paraId="069D70D8" w14:textId="77777777" w:rsidR="00EC5840" w:rsidRDefault="00EC5840" w:rsidP="00EC5840">
      <w:pPr>
        <w:pStyle w:val="PL"/>
        <w:rPr>
          <w:noProof w:val="0"/>
        </w:rPr>
      </w:pPr>
      <w:r>
        <w:rPr>
          <w:noProof w:val="0"/>
        </w:rPr>
        <w:t xml:space="preserve">    get:</w:t>
      </w:r>
    </w:p>
    <w:p w14:paraId="60FEBC53" w14:textId="77777777" w:rsidR="00EC5840" w:rsidRDefault="00EC5840" w:rsidP="00EC5840">
      <w:pPr>
        <w:pStyle w:val="PL"/>
        <w:rPr>
          <w:noProof w:val="0"/>
        </w:rPr>
      </w:pPr>
      <w:r>
        <w:t xml:space="preserve">      </w:t>
      </w:r>
      <w:r>
        <w:rPr>
          <w:noProof w:val="0"/>
        </w:rPr>
        <w:t xml:space="preserve">summary: </w:t>
      </w:r>
      <w:r>
        <w:t>Retrieve applied BDT Policy Data</w:t>
      </w:r>
    </w:p>
    <w:p w14:paraId="278B9C4A" w14:textId="77777777" w:rsidR="00EC5840" w:rsidRDefault="00EC5840" w:rsidP="00EC5840">
      <w:pPr>
        <w:pStyle w:val="PL"/>
      </w:pPr>
      <w:r>
        <w:rPr>
          <w:noProof w:val="0"/>
        </w:rPr>
        <w:t xml:space="preserve">      </w:t>
      </w:r>
      <w:r>
        <w:t>operationId: ReadBdtPolicyData</w:t>
      </w:r>
    </w:p>
    <w:p w14:paraId="31F77815" w14:textId="77777777" w:rsidR="00EC5840" w:rsidRDefault="00EC5840" w:rsidP="00EC5840">
      <w:pPr>
        <w:pStyle w:val="PL"/>
      </w:pPr>
      <w:r>
        <w:t xml:space="preserve">      tags:</w:t>
      </w:r>
    </w:p>
    <w:p w14:paraId="7DC6961E" w14:textId="77777777" w:rsidR="00EC5840" w:rsidRDefault="00EC5840" w:rsidP="00EC5840">
      <w:pPr>
        <w:pStyle w:val="PL"/>
      </w:pPr>
      <w:r>
        <w:t xml:space="preserve">        - BdtPolicy Data (Store)</w:t>
      </w:r>
    </w:p>
    <w:p w14:paraId="4679EA98" w14:textId="77777777" w:rsidR="00EC5840" w:rsidRDefault="00EC5840" w:rsidP="00EC5840">
      <w:pPr>
        <w:pStyle w:val="PL"/>
      </w:pPr>
      <w:r>
        <w:t xml:space="preserve">      security:</w:t>
      </w:r>
    </w:p>
    <w:p w14:paraId="4E29A00F" w14:textId="77777777" w:rsidR="00EC5840" w:rsidRDefault="00EC5840" w:rsidP="00EC5840">
      <w:pPr>
        <w:pStyle w:val="PL"/>
      </w:pPr>
      <w:r>
        <w:t xml:space="preserve">        - {}</w:t>
      </w:r>
    </w:p>
    <w:p w14:paraId="2DEE4D4C" w14:textId="77777777" w:rsidR="00EC5840" w:rsidRDefault="00EC5840" w:rsidP="00EC5840">
      <w:pPr>
        <w:pStyle w:val="PL"/>
      </w:pPr>
      <w:r>
        <w:t xml:space="preserve">        - oAuth2ClientCredentials:</w:t>
      </w:r>
    </w:p>
    <w:p w14:paraId="2A181B07" w14:textId="77777777" w:rsidR="00EC5840" w:rsidRDefault="00EC5840" w:rsidP="00EC5840">
      <w:pPr>
        <w:pStyle w:val="PL"/>
      </w:pPr>
      <w:r>
        <w:t xml:space="preserve">          - nudr-dr</w:t>
      </w:r>
    </w:p>
    <w:p w14:paraId="79D19AC7" w14:textId="77777777" w:rsidR="00EC5840" w:rsidRDefault="00EC5840" w:rsidP="00EC5840">
      <w:pPr>
        <w:pStyle w:val="PL"/>
      </w:pPr>
      <w:r>
        <w:t xml:space="preserve">        - oAuth2ClientCredentials:</w:t>
      </w:r>
    </w:p>
    <w:p w14:paraId="792BD02E" w14:textId="77777777" w:rsidR="00EC5840" w:rsidRDefault="00EC5840" w:rsidP="00EC5840">
      <w:pPr>
        <w:pStyle w:val="PL"/>
      </w:pPr>
      <w:r>
        <w:t xml:space="preserve">          - nudr-dr</w:t>
      </w:r>
    </w:p>
    <w:p w14:paraId="20DE79B6" w14:textId="77777777" w:rsidR="00EC5840" w:rsidRDefault="00EC5840" w:rsidP="00EC5840">
      <w:pPr>
        <w:pStyle w:val="PL"/>
      </w:pPr>
      <w:r>
        <w:t xml:space="preserve">          - nudr-dr:application-data</w:t>
      </w:r>
    </w:p>
    <w:p w14:paraId="11EFFE7B" w14:textId="77777777" w:rsidR="00EC5840" w:rsidRDefault="00EC5840" w:rsidP="00EC5840">
      <w:pPr>
        <w:pStyle w:val="PL"/>
        <w:rPr>
          <w:noProof w:val="0"/>
        </w:rPr>
      </w:pPr>
      <w:r>
        <w:rPr>
          <w:noProof w:val="0"/>
        </w:rPr>
        <w:t xml:space="preserve">      parameters:</w:t>
      </w:r>
    </w:p>
    <w:p w14:paraId="3F027379" w14:textId="77777777" w:rsidR="00EC5840" w:rsidRDefault="00EC5840" w:rsidP="00EC5840">
      <w:pPr>
        <w:pStyle w:val="PL"/>
        <w:rPr>
          <w:noProof w:val="0"/>
        </w:rPr>
      </w:pPr>
      <w:r>
        <w:rPr>
          <w:noProof w:val="0"/>
        </w:rPr>
        <w:t xml:space="preserve">        - name: </w:t>
      </w:r>
      <w:proofErr w:type="spellStart"/>
      <w:r>
        <w:rPr>
          <w:noProof w:val="0"/>
        </w:rPr>
        <w:t>bdt</w:t>
      </w:r>
      <w:proofErr w:type="spellEnd"/>
      <w:r>
        <w:rPr>
          <w:noProof w:val="0"/>
        </w:rPr>
        <w:t>-policy-ids</w:t>
      </w:r>
    </w:p>
    <w:p w14:paraId="5C14CB09" w14:textId="77777777" w:rsidR="00EC5840" w:rsidRDefault="00EC5840" w:rsidP="00EC5840">
      <w:pPr>
        <w:pStyle w:val="PL"/>
        <w:rPr>
          <w:noProof w:val="0"/>
        </w:rPr>
      </w:pPr>
      <w:r>
        <w:rPr>
          <w:noProof w:val="0"/>
        </w:rPr>
        <w:t xml:space="preserve">          in: query</w:t>
      </w:r>
    </w:p>
    <w:p w14:paraId="24BE0F8F" w14:textId="77777777" w:rsidR="00EC5840" w:rsidRDefault="00EC5840" w:rsidP="00EC5840">
      <w:pPr>
        <w:pStyle w:val="PL"/>
        <w:rPr>
          <w:noProof w:val="0"/>
        </w:rPr>
      </w:pPr>
      <w:r>
        <w:rPr>
          <w:noProof w:val="0"/>
        </w:rPr>
        <w:t xml:space="preserve">          description: Each element identifies a service.</w:t>
      </w:r>
    </w:p>
    <w:p w14:paraId="2A679B05" w14:textId="77777777" w:rsidR="00EC5840" w:rsidRDefault="00EC5840" w:rsidP="00EC5840">
      <w:pPr>
        <w:pStyle w:val="PL"/>
        <w:rPr>
          <w:noProof w:val="0"/>
        </w:rPr>
      </w:pPr>
      <w:r>
        <w:rPr>
          <w:noProof w:val="0"/>
        </w:rPr>
        <w:t xml:space="preserve">          required: false</w:t>
      </w:r>
    </w:p>
    <w:p w14:paraId="63B2DFE3" w14:textId="77777777" w:rsidR="00EC5840" w:rsidRDefault="00EC5840" w:rsidP="00EC5840">
      <w:pPr>
        <w:pStyle w:val="PL"/>
        <w:rPr>
          <w:noProof w:val="0"/>
        </w:rPr>
      </w:pPr>
      <w:r>
        <w:rPr>
          <w:noProof w:val="0"/>
        </w:rPr>
        <w:t xml:space="preserve">          schema:</w:t>
      </w:r>
    </w:p>
    <w:p w14:paraId="6043F5D5" w14:textId="77777777" w:rsidR="00EC5840" w:rsidRDefault="00EC5840" w:rsidP="00EC5840">
      <w:pPr>
        <w:pStyle w:val="PL"/>
        <w:rPr>
          <w:noProof w:val="0"/>
        </w:rPr>
      </w:pPr>
      <w:r>
        <w:rPr>
          <w:noProof w:val="0"/>
        </w:rPr>
        <w:t xml:space="preserve">            type: array</w:t>
      </w:r>
    </w:p>
    <w:p w14:paraId="2A3ADB93" w14:textId="77777777" w:rsidR="00EC5840" w:rsidRDefault="00EC5840" w:rsidP="00EC5840">
      <w:pPr>
        <w:pStyle w:val="PL"/>
        <w:rPr>
          <w:noProof w:val="0"/>
        </w:rPr>
      </w:pPr>
      <w:r>
        <w:rPr>
          <w:noProof w:val="0"/>
        </w:rPr>
        <w:t xml:space="preserve">            items:</w:t>
      </w:r>
    </w:p>
    <w:p w14:paraId="2F065F29" w14:textId="77777777" w:rsidR="00EC5840" w:rsidRDefault="00EC5840" w:rsidP="00EC5840">
      <w:pPr>
        <w:pStyle w:val="PL"/>
        <w:rPr>
          <w:noProof w:val="0"/>
        </w:rPr>
      </w:pPr>
      <w:r>
        <w:rPr>
          <w:noProof w:val="0"/>
        </w:rPr>
        <w:t xml:space="preserve">              type: string</w:t>
      </w:r>
    </w:p>
    <w:p w14:paraId="227D69AF" w14:textId="77777777" w:rsidR="00EC5840" w:rsidRDefault="00EC5840" w:rsidP="00EC5840">
      <w:pPr>
        <w:pStyle w:val="PL"/>
        <w:rPr>
          <w:noProof w:val="0"/>
        </w:rPr>
      </w:pPr>
      <w:r>
        <w:rPr>
          <w:noProof w:val="0"/>
        </w:rPr>
        <w:t xml:space="preserve">            </w:t>
      </w:r>
      <w:proofErr w:type="spellStart"/>
      <w:r>
        <w:rPr>
          <w:noProof w:val="0"/>
        </w:rPr>
        <w:t>minItems</w:t>
      </w:r>
      <w:proofErr w:type="spellEnd"/>
      <w:r>
        <w:rPr>
          <w:noProof w:val="0"/>
        </w:rPr>
        <w:t>: 1</w:t>
      </w:r>
    </w:p>
    <w:p w14:paraId="404C247C" w14:textId="77777777" w:rsidR="00EC5840" w:rsidRDefault="00EC5840" w:rsidP="00EC5840">
      <w:pPr>
        <w:pStyle w:val="PL"/>
        <w:rPr>
          <w:noProof w:val="0"/>
        </w:rPr>
      </w:pPr>
      <w:r>
        <w:rPr>
          <w:noProof w:val="0"/>
        </w:rPr>
        <w:t xml:space="preserve">        - name: internal-group-ids</w:t>
      </w:r>
    </w:p>
    <w:p w14:paraId="44206E95" w14:textId="77777777" w:rsidR="00EC5840" w:rsidRDefault="00EC5840" w:rsidP="00EC5840">
      <w:pPr>
        <w:pStyle w:val="PL"/>
        <w:rPr>
          <w:noProof w:val="0"/>
        </w:rPr>
      </w:pPr>
      <w:r>
        <w:rPr>
          <w:noProof w:val="0"/>
        </w:rPr>
        <w:t xml:space="preserve">          in: query</w:t>
      </w:r>
    </w:p>
    <w:p w14:paraId="2B3F1330" w14:textId="77777777" w:rsidR="00EC5840" w:rsidRDefault="00EC5840" w:rsidP="00EC5840">
      <w:pPr>
        <w:pStyle w:val="PL"/>
        <w:rPr>
          <w:noProof w:val="0"/>
        </w:rPr>
      </w:pPr>
      <w:r>
        <w:rPr>
          <w:noProof w:val="0"/>
        </w:rPr>
        <w:t xml:space="preserve">          description: Each element identifies a group of users. </w:t>
      </w:r>
    </w:p>
    <w:p w14:paraId="2DCFCFBC" w14:textId="77777777" w:rsidR="00EC5840" w:rsidRDefault="00EC5840" w:rsidP="00EC5840">
      <w:pPr>
        <w:pStyle w:val="PL"/>
        <w:rPr>
          <w:noProof w:val="0"/>
        </w:rPr>
      </w:pPr>
      <w:r>
        <w:rPr>
          <w:noProof w:val="0"/>
        </w:rPr>
        <w:t xml:space="preserve">          required: false</w:t>
      </w:r>
    </w:p>
    <w:p w14:paraId="18613B16" w14:textId="77777777" w:rsidR="00EC5840" w:rsidRDefault="00EC5840" w:rsidP="00EC5840">
      <w:pPr>
        <w:pStyle w:val="PL"/>
        <w:rPr>
          <w:noProof w:val="0"/>
        </w:rPr>
      </w:pPr>
      <w:r>
        <w:rPr>
          <w:noProof w:val="0"/>
        </w:rPr>
        <w:t xml:space="preserve">          schema:</w:t>
      </w:r>
    </w:p>
    <w:p w14:paraId="65248206" w14:textId="77777777" w:rsidR="00EC5840" w:rsidRDefault="00EC5840" w:rsidP="00EC5840">
      <w:pPr>
        <w:pStyle w:val="PL"/>
        <w:rPr>
          <w:noProof w:val="0"/>
        </w:rPr>
      </w:pPr>
      <w:r>
        <w:rPr>
          <w:noProof w:val="0"/>
        </w:rPr>
        <w:t xml:space="preserve">            type: array</w:t>
      </w:r>
    </w:p>
    <w:p w14:paraId="449D0183" w14:textId="77777777" w:rsidR="00EC5840" w:rsidRDefault="00EC5840" w:rsidP="00EC5840">
      <w:pPr>
        <w:pStyle w:val="PL"/>
        <w:rPr>
          <w:noProof w:val="0"/>
        </w:rPr>
      </w:pPr>
      <w:r>
        <w:rPr>
          <w:noProof w:val="0"/>
        </w:rPr>
        <w:t xml:space="preserve">            items:</w:t>
      </w:r>
    </w:p>
    <w:p w14:paraId="564FD68E" w14:textId="77777777" w:rsidR="00EC5840" w:rsidRDefault="00EC5840" w:rsidP="00EC5840">
      <w:pPr>
        <w:pStyle w:val="PL"/>
        <w:rPr>
          <w:noProof w:val="0"/>
        </w:rPr>
      </w:pPr>
      <w:r>
        <w:rPr>
          <w:noProof w:val="0"/>
        </w:rPr>
        <w:t xml:space="preserve">              $ref: 'TS29571_CommonData.yaml#/components/schemas/</w:t>
      </w:r>
      <w:proofErr w:type="spellStart"/>
      <w:r>
        <w:rPr>
          <w:noProof w:val="0"/>
        </w:rPr>
        <w:t>GroupId</w:t>
      </w:r>
      <w:proofErr w:type="spellEnd"/>
      <w:r>
        <w:rPr>
          <w:noProof w:val="0"/>
        </w:rPr>
        <w:t>'</w:t>
      </w:r>
    </w:p>
    <w:p w14:paraId="4FE6E8DE" w14:textId="77777777" w:rsidR="00EC5840" w:rsidRDefault="00EC5840" w:rsidP="00EC5840">
      <w:pPr>
        <w:pStyle w:val="PL"/>
        <w:rPr>
          <w:noProof w:val="0"/>
        </w:rPr>
      </w:pPr>
      <w:r>
        <w:rPr>
          <w:noProof w:val="0"/>
        </w:rPr>
        <w:t xml:space="preserve">            </w:t>
      </w:r>
      <w:proofErr w:type="spellStart"/>
      <w:r>
        <w:rPr>
          <w:noProof w:val="0"/>
        </w:rPr>
        <w:t>minItems</w:t>
      </w:r>
      <w:proofErr w:type="spellEnd"/>
      <w:r>
        <w:rPr>
          <w:noProof w:val="0"/>
        </w:rPr>
        <w:t>: 1</w:t>
      </w:r>
    </w:p>
    <w:p w14:paraId="688059F9" w14:textId="77777777" w:rsidR="00EC5840" w:rsidRDefault="00EC5840" w:rsidP="00EC5840">
      <w:pPr>
        <w:pStyle w:val="PL"/>
        <w:rPr>
          <w:noProof w:val="0"/>
        </w:rPr>
      </w:pPr>
      <w:r>
        <w:rPr>
          <w:noProof w:val="0"/>
        </w:rPr>
        <w:t xml:space="preserve">        - name: </w:t>
      </w:r>
      <w:proofErr w:type="spellStart"/>
      <w:r>
        <w:rPr>
          <w:noProof w:val="0"/>
        </w:rPr>
        <w:t>supis</w:t>
      </w:r>
      <w:proofErr w:type="spellEnd"/>
    </w:p>
    <w:p w14:paraId="1F0890AF" w14:textId="77777777" w:rsidR="00EC5840" w:rsidRDefault="00EC5840" w:rsidP="00EC5840">
      <w:pPr>
        <w:pStyle w:val="PL"/>
        <w:rPr>
          <w:noProof w:val="0"/>
        </w:rPr>
      </w:pPr>
      <w:r>
        <w:rPr>
          <w:noProof w:val="0"/>
        </w:rPr>
        <w:t xml:space="preserve">          in: query</w:t>
      </w:r>
    </w:p>
    <w:p w14:paraId="26A33A48" w14:textId="77777777" w:rsidR="00EC5840" w:rsidRDefault="00EC5840" w:rsidP="00EC5840">
      <w:pPr>
        <w:pStyle w:val="PL"/>
        <w:rPr>
          <w:noProof w:val="0"/>
        </w:rPr>
      </w:pPr>
      <w:r>
        <w:rPr>
          <w:noProof w:val="0"/>
        </w:rPr>
        <w:t xml:space="preserve">          description: Each element identifies the user.</w:t>
      </w:r>
    </w:p>
    <w:p w14:paraId="5EFF922E" w14:textId="77777777" w:rsidR="00EC5840" w:rsidRDefault="00EC5840" w:rsidP="00EC5840">
      <w:pPr>
        <w:pStyle w:val="PL"/>
        <w:rPr>
          <w:noProof w:val="0"/>
        </w:rPr>
      </w:pPr>
      <w:r>
        <w:rPr>
          <w:noProof w:val="0"/>
        </w:rPr>
        <w:t xml:space="preserve">          required: false</w:t>
      </w:r>
    </w:p>
    <w:p w14:paraId="0D97C721" w14:textId="77777777" w:rsidR="00EC5840" w:rsidRDefault="00EC5840" w:rsidP="00EC5840">
      <w:pPr>
        <w:pStyle w:val="PL"/>
        <w:rPr>
          <w:noProof w:val="0"/>
        </w:rPr>
      </w:pPr>
      <w:r>
        <w:rPr>
          <w:noProof w:val="0"/>
        </w:rPr>
        <w:t xml:space="preserve">          schema:</w:t>
      </w:r>
    </w:p>
    <w:p w14:paraId="12BEFD5B" w14:textId="77777777" w:rsidR="00EC5840" w:rsidRDefault="00EC5840" w:rsidP="00EC5840">
      <w:pPr>
        <w:pStyle w:val="PL"/>
        <w:rPr>
          <w:noProof w:val="0"/>
        </w:rPr>
      </w:pPr>
      <w:r>
        <w:rPr>
          <w:noProof w:val="0"/>
        </w:rPr>
        <w:t xml:space="preserve">            type: array</w:t>
      </w:r>
    </w:p>
    <w:p w14:paraId="440A40A9" w14:textId="77777777" w:rsidR="00EC5840" w:rsidRDefault="00EC5840" w:rsidP="00EC5840">
      <w:pPr>
        <w:pStyle w:val="PL"/>
        <w:rPr>
          <w:noProof w:val="0"/>
        </w:rPr>
      </w:pPr>
      <w:r>
        <w:rPr>
          <w:noProof w:val="0"/>
        </w:rPr>
        <w:t xml:space="preserve">            items:</w:t>
      </w:r>
    </w:p>
    <w:p w14:paraId="585F5A80" w14:textId="77777777" w:rsidR="00EC5840" w:rsidRDefault="00EC5840" w:rsidP="00EC5840">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14:paraId="5D1FC8CC" w14:textId="77777777" w:rsidR="00EC5840" w:rsidRDefault="00EC5840" w:rsidP="00EC5840">
      <w:pPr>
        <w:pStyle w:val="PL"/>
        <w:rPr>
          <w:noProof w:val="0"/>
        </w:rPr>
      </w:pPr>
      <w:r>
        <w:rPr>
          <w:noProof w:val="0"/>
        </w:rPr>
        <w:t xml:space="preserve">            </w:t>
      </w:r>
      <w:proofErr w:type="spellStart"/>
      <w:r>
        <w:rPr>
          <w:noProof w:val="0"/>
        </w:rPr>
        <w:t>minItems</w:t>
      </w:r>
      <w:proofErr w:type="spellEnd"/>
      <w:r>
        <w:rPr>
          <w:noProof w:val="0"/>
        </w:rPr>
        <w:t>: 1</w:t>
      </w:r>
    </w:p>
    <w:p w14:paraId="27673452" w14:textId="77777777" w:rsidR="00EC5840" w:rsidRDefault="00EC5840" w:rsidP="00EC5840">
      <w:pPr>
        <w:pStyle w:val="PL"/>
        <w:rPr>
          <w:noProof w:val="0"/>
        </w:rPr>
      </w:pPr>
      <w:r>
        <w:rPr>
          <w:noProof w:val="0"/>
        </w:rPr>
        <w:t xml:space="preserve">      responses:</w:t>
      </w:r>
    </w:p>
    <w:p w14:paraId="3D4EEB15" w14:textId="77777777" w:rsidR="00EC5840" w:rsidRDefault="00EC5840" w:rsidP="00EC5840">
      <w:pPr>
        <w:pStyle w:val="PL"/>
        <w:rPr>
          <w:noProof w:val="0"/>
        </w:rPr>
      </w:pPr>
      <w:r>
        <w:rPr>
          <w:noProof w:val="0"/>
        </w:rPr>
        <w:t xml:space="preserve">        '200':</w:t>
      </w:r>
    </w:p>
    <w:p w14:paraId="179D4E70" w14:textId="77777777" w:rsidR="00EC5840" w:rsidRDefault="00EC5840" w:rsidP="00EC5840">
      <w:pPr>
        <w:pStyle w:val="PL"/>
        <w:rPr>
          <w:noProof w:val="0"/>
        </w:rPr>
      </w:pPr>
      <w:r>
        <w:rPr>
          <w:noProof w:val="0"/>
        </w:rPr>
        <w:t xml:space="preserve">          description: The applied BDT policy Data stored in the UDR are returned.</w:t>
      </w:r>
    </w:p>
    <w:p w14:paraId="08D6CEF2" w14:textId="77777777" w:rsidR="00EC5840" w:rsidRDefault="00EC5840" w:rsidP="00EC5840">
      <w:pPr>
        <w:pStyle w:val="PL"/>
        <w:rPr>
          <w:noProof w:val="0"/>
        </w:rPr>
      </w:pPr>
      <w:r>
        <w:rPr>
          <w:noProof w:val="0"/>
        </w:rPr>
        <w:t xml:space="preserve">          content:</w:t>
      </w:r>
    </w:p>
    <w:p w14:paraId="33CDCC7E" w14:textId="77777777" w:rsidR="00EC5840" w:rsidRDefault="00EC5840" w:rsidP="00EC5840">
      <w:pPr>
        <w:pStyle w:val="PL"/>
        <w:rPr>
          <w:noProof w:val="0"/>
        </w:rPr>
      </w:pPr>
      <w:r>
        <w:rPr>
          <w:noProof w:val="0"/>
        </w:rPr>
        <w:t xml:space="preserve">            application/json:</w:t>
      </w:r>
    </w:p>
    <w:p w14:paraId="792AC88C" w14:textId="77777777" w:rsidR="00EC5840" w:rsidRDefault="00EC5840" w:rsidP="00EC5840">
      <w:pPr>
        <w:pStyle w:val="PL"/>
        <w:rPr>
          <w:noProof w:val="0"/>
        </w:rPr>
      </w:pPr>
      <w:r>
        <w:rPr>
          <w:noProof w:val="0"/>
        </w:rPr>
        <w:t xml:space="preserve">              schema:</w:t>
      </w:r>
    </w:p>
    <w:p w14:paraId="795CADB3" w14:textId="77777777" w:rsidR="00EC5840" w:rsidRDefault="00EC5840" w:rsidP="00EC5840">
      <w:pPr>
        <w:pStyle w:val="PL"/>
        <w:rPr>
          <w:noProof w:val="0"/>
        </w:rPr>
      </w:pPr>
      <w:r>
        <w:rPr>
          <w:noProof w:val="0"/>
        </w:rPr>
        <w:lastRenderedPageBreak/>
        <w:t xml:space="preserve">                type: array</w:t>
      </w:r>
    </w:p>
    <w:p w14:paraId="73809C31" w14:textId="77777777" w:rsidR="00EC5840" w:rsidRDefault="00EC5840" w:rsidP="00EC5840">
      <w:pPr>
        <w:pStyle w:val="PL"/>
        <w:rPr>
          <w:noProof w:val="0"/>
        </w:rPr>
      </w:pPr>
      <w:r>
        <w:rPr>
          <w:noProof w:val="0"/>
        </w:rPr>
        <w:t xml:space="preserve">                items:</w:t>
      </w:r>
    </w:p>
    <w:p w14:paraId="27F500DC" w14:textId="77777777" w:rsidR="00EC5840" w:rsidRDefault="00EC5840" w:rsidP="00EC5840">
      <w:pPr>
        <w:pStyle w:val="PL"/>
        <w:rPr>
          <w:noProof w:val="0"/>
        </w:rPr>
      </w:pPr>
      <w:r>
        <w:rPr>
          <w:noProof w:val="0"/>
        </w:rPr>
        <w:t xml:space="preserve">                  $ref: '#/components/schemas/</w:t>
      </w:r>
      <w:proofErr w:type="spellStart"/>
      <w:r>
        <w:rPr>
          <w:noProof w:val="0"/>
        </w:rPr>
        <w:t>BdtPolicyData</w:t>
      </w:r>
      <w:proofErr w:type="spellEnd"/>
      <w:r>
        <w:rPr>
          <w:noProof w:val="0"/>
        </w:rPr>
        <w:t>'</w:t>
      </w:r>
    </w:p>
    <w:p w14:paraId="7D2EB18A" w14:textId="77777777" w:rsidR="00EC5840" w:rsidRDefault="00EC5840" w:rsidP="00EC5840">
      <w:pPr>
        <w:pStyle w:val="PL"/>
        <w:rPr>
          <w:noProof w:val="0"/>
        </w:rPr>
      </w:pPr>
      <w:r>
        <w:rPr>
          <w:noProof w:val="0"/>
        </w:rPr>
        <w:t xml:space="preserve">        '400':</w:t>
      </w:r>
    </w:p>
    <w:p w14:paraId="035DEF20" w14:textId="77777777" w:rsidR="00EC5840" w:rsidRDefault="00EC5840" w:rsidP="00EC5840">
      <w:pPr>
        <w:pStyle w:val="PL"/>
        <w:rPr>
          <w:noProof w:val="0"/>
        </w:rPr>
      </w:pPr>
      <w:r>
        <w:rPr>
          <w:noProof w:val="0"/>
        </w:rPr>
        <w:t xml:space="preserve">          $ref: 'TS29571_CommonData.yaml#/components/responses/400'</w:t>
      </w:r>
    </w:p>
    <w:p w14:paraId="45AB58FE" w14:textId="77777777" w:rsidR="00EC5840" w:rsidRDefault="00EC5840" w:rsidP="00EC5840">
      <w:pPr>
        <w:pStyle w:val="PL"/>
        <w:rPr>
          <w:noProof w:val="0"/>
        </w:rPr>
      </w:pPr>
      <w:r>
        <w:rPr>
          <w:noProof w:val="0"/>
        </w:rPr>
        <w:t xml:space="preserve">        '401':</w:t>
      </w:r>
    </w:p>
    <w:p w14:paraId="5981F538" w14:textId="77777777" w:rsidR="00EC5840" w:rsidRDefault="00EC5840" w:rsidP="00EC5840">
      <w:pPr>
        <w:pStyle w:val="PL"/>
        <w:rPr>
          <w:noProof w:val="0"/>
        </w:rPr>
      </w:pPr>
      <w:r>
        <w:rPr>
          <w:noProof w:val="0"/>
        </w:rPr>
        <w:t xml:space="preserve">          $ref: 'TS29571_CommonData.yaml#/components/responses/401'</w:t>
      </w:r>
    </w:p>
    <w:p w14:paraId="69A9433A" w14:textId="77777777" w:rsidR="00EC5840" w:rsidRDefault="00EC5840" w:rsidP="00EC5840">
      <w:pPr>
        <w:pStyle w:val="PL"/>
        <w:rPr>
          <w:noProof w:val="0"/>
        </w:rPr>
      </w:pPr>
      <w:r>
        <w:rPr>
          <w:noProof w:val="0"/>
        </w:rPr>
        <w:t xml:space="preserve">        '403':</w:t>
      </w:r>
    </w:p>
    <w:p w14:paraId="1D84F8C4" w14:textId="77777777" w:rsidR="00EC5840" w:rsidRDefault="00EC5840" w:rsidP="00EC5840">
      <w:pPr>
        <w:pStyle w:val="PL"/>
        <w:rPr>
          <w:noProof w:val="0"/>
        </w:rPr>
      </w:pPr>
      <w:r>
        <w:rPr>
          <w:noProof w:val="0"/>
        </w:rPr>
        <w:t xml:space="preserve">          $ref: 'TS29571_CommonData.yaml#/components/responses/403'</w:t>
      </w:r>
    </w:p>
    <w:p w14:paraId="114831E0" w14:textId="77777777" w:rsidR="00EC5840" w:rsidRDefault="00EC5840" w:rsidP="00EC5840">
      <w:pPr>
        <w:pStyle w:val="PL"/>
        <w:rPr>
          <w:noProof w:val="0"/>
        </w:rPr>
      </w:pPr>
      <w:r>
        <w:rPr>
          <w:noProof w:val="0"/>
        </w:rPr>
        <w:t xml:space="preserve">        '404':</w:t>
      </w:r>
    </w:p>
    <w:p w14:paraId="19AE1A78" w14:textId="77777777" w:rsidR="00EC5840" w:rsidRDefault="00EC5840" w:rsidP="00EC5840">
      <w:pPr>
        <w:pStyle w:val="PL"/>
        <w:rPr>
          <w:noProof w:val="0"/>
        </w:rPr>
      </w:pPr>
      <w:r>
        <w:rPr>
          <w:noProof w:val="0"/>
        </w:rPr>
        <w:t xml:space="preserve">          $ref: 'TS29571_CommonData.yaml#/components/responses/404'</w:t>
      </w:r>
    </w:p>
    <w:p w14:paraId="473A3AFF" w14:textId="77777777" w:rsidR="00EC5840" w:rsidRDefault="00EC5840" w:rsidP="00EC5840">
      <w:pPr>
        <w:pStyle w:val="PL"/>
        <w:rPr>
          <w:noProof w:val="0"/>
        </w:rPr>
      </w:pPr>
      <w:r>
        <w:rPr>
          <w:noProof w:val="0"/>
        </w:rPr>
        <w:t xml:space="preserve">        '406':</w:t>
      </w:r>
    </w:p>
    <w:p w14:paraId="1FF61477" w14:textId="77777777" w:rsidR="00EC5840" w:rsidRDefault="00EC5840" w:rsidP="00EC5840">
      <w:pPr>
        <w:pStyle w:val="PL"/>
        <w:rPr>
          <w:noProof w:val="0"/>
        </w:rPr>
      </w:pPr>
      <w:r>
        <w:rPr>
          <w:noProof w:val="0"/>
        </w:rPr>
        <w:t xml:space="preserve">          $ref: 'TS29571_CommonData.yaml#/components/responses/406'</w:t>
      </w:r>
    </w:p>
    <w:p w14:paraId="3E7BEC2D" w14:textId="77777777" w:rsidR="00EC5840" w:rsidRDefault="00EC5840" w:rsidP="00EC5840">
      <w:pPr>
        <w:pStyle w:val="PL"/>
        <w:rPr>
          <w:noProof w:val="0"/>
        </w:rPr>
      </w:pPr>
      <w:r>
        <w:rPr>
          <w:noProof w:val="0"/>
        </w:rPr>
        <w:t xml:space="preserve">        '414':</w:t>
      </w:r>
    </w:p>
    <w:p w14:paraId="3320571C" w14:textId="77777777" w:rsidR="00EC5840" w:rsidRDefault="00EC5840" w:rsidP="00EC5840">
      <w:pPr>
        <w:pStyle w:val="PL"/>
        <w:rPr>
          <w:noProof w:val="0"/>
        </w:rPr>
      </w:pPr>
      <w:r>
        <w:rPr>
          <w:noProof w:val="0"/>
        </w:rPr>
        <w:t xml:space="preserve">          $ref: 'TS29571_CommonData.yaml#/components/responses/414'</w:t>
      </w:r>
    </w:p>
    <w:p w14:paraId="7ABAA210" w14:textId="77777777" w:rsidR="00EC5840" w:rsidRDefault="00EC5840" w:rsidP="00EC5840">
      <w:pPr>
        <w:pStyle w:val="PL"/>
        <w:rPr>
          <w:noProof w:val="0"/>
        </w:rPr>
      </w:pPr>
      <w:r>
        <w:rPr>
          <w:noProof w:val="0"/>
        </w:rPr>
        <w:t xml:space="preserve">        '429':</w:t>
      </w:r>
    </w:p>
    <w:p w14:paraId="64E8384C" w14:textId="77777777" w:rsidR="00EC5840" w:rsidRDefault="00EC5840" w:rsidP="00EC5840">
      <w:pPr>
        <w:pStyle w:val="PL"/>
        <w:rPr>
          <w:noProof w:val="0"/>
        </w:rPr>
      </w:pPr>
      <w:r>
        <w:rPr>
          <w:noProof w:val="0"/>
        </w:rPr>
        <w:t xml:space="preserve">          $ref: 'TS29571_CommonData.yaml#/components/responses/429'</w:t>
      </w:r>
    </w:p>
    <w:p w14:paraId="3BC49872" w14:textId="77777777" w:rsidR="00EC5840" w:rsidRDefault="00EC5840" w:rsidP="00EC5840">
      <w:pPr>
        <w:pStyle w:val="PL"/>
        <w:rPr>
          <w:noProof w:val="0"/>
        </w:rPr>
      </w:pPr>
      <w:r>
        <w:rPr>
          <w:noProof w:val="0"/>
        </w:rPr>
        <w:t xml:space="preserve">        '500':</w:t>
      </w:r>
    </w:p>
    <w:p w14:paraId="00192948" w14:textId="77777777" w:rsidR="00EC5840" w:rsidRDefault="00EC5840" w:rsidP="00EC5840">
      <w:pPr>
        <w:pStyle w:val="PL"/>
        <w:rPr>
          <w:noProof w:val="0"/>
        </w:rPr>
      </w:pPr>
      <w:r>
        <w:rPr>
          <w:noProof w:val="0"/>
        </w:rPr>
        <w:t xml:space="preserve">          $ref: 'TS29571_CommonData.yaml#/components/responses/500'</w:t>
      </w:r>
    </w:p>
    <w:p w14:paraId="605156CB" w14:textId="77777777" w:rsidR="00EC5840" w:rsidRDefault="00EC5840" w:rsidP="00EC5840">
      <w:pPr>
        <w:pStyle w:val="PL"/>
        <w:rPr>
          <w:noProof w:val="0"/>
        </w:rPr>
      </w:pPr>
      <w:r>
        <w:rPr>
          <w:noProof w:val="0"/>
        </w:rPr>
        <w:t xml:space="preserve">        '503':</w:t>
      </w:r>
    </w:p>
    <w:p w14:paraId="2B7B86F6" w14:textId="77777777" w:rsidR="00EC5840" w:rsidRDefault="00EC5840" w:rsidP="00EC5840">
      <w:pPr>
        <w:pStyle w:val="PL"/>
        <w:rPr>
          <w:noProof w:val="0"/>
        </w:rPr>
      </w:pPr>
      <w:r>
        <w:rPr>
          <w:noProof w:val="0"/>
        </w:rPr>
        <w:t xml:space="preserve">          $ref: 'TS29571_CommonData.yaml#/components/responses/503'</w:t>
      </w:r>
    </w:p>
    <w:p w14:paraId="3CF54AFB" w14:textId="77777777" w:rsidR="00EC5840" w:rsidRDefault="00EC5840" w:rsidP="00EC5840">
      <w:pPr>
        <w:pStyle w:val="PL"/>
        <w:rPr>
          <w:noProof w:val="0"/>
        </w:rPr>
      </w:pPr>
      <w:r>
        <w:rPr>
          <w:noProof w:val="0"/>
        </w:rPr>
        <w:t xml:space="preserve">        default:</w:t>
      </w:r>
    </w:p>
    <w:p w14:paraId="294A6131" w14:textId="77777777" w:rsidR="00EC5840" w:rsidRDefault="00EC5840" w:rsidP="00EC5840">
      <w:pPr>
        <w:pStyle w:val="PL"/>
        <w:rPr>
          <w:noProof w:val="0"/>
        </w:rPr>
      </w:pPr>
      <w:r>
        <w:rPr>
          <w:noProof w:val="0"/>
        </w:rPr>
        <w:t xml:space="preserve">          $ref: 'TS29571_CommonData.yaml#/components/responses/default'</w:t>
      </w:r>
    </w:p>
    <w:p w14:paraId="257F5EC2" w14:textId="77777777" w:rsidR="00EC5840" w:rsidRDefault="00EC5840" w:rsidP="00EC5840">
      <w:pPr>
        <w:pStyle w:val="PL"/>
        <w:rPr>
          <w:noProof w:val="0"/>
        </w:rPr>
      </w:pPr>
      <w:r>
        <w:rPr>
          <w:noProof w:val="0"/>
        </w:rPr>
        <w:t xml:space="preserve">  /application-data/</w:t>
      </w:r>
      <w:proofErr w:type="spellStart"/>
      <w:r>
        <w:rPr>
          <w:noProof w:val="0"/>
        </w:rPr>
        <w:t>bdtPolicyData</w:t>
      </w:r>
      <w:proofErr w:type="spellEnd"/>
      <w:r>
        <w:rPr>
          <w:noProof w:val="0"/>
        </w:rPr>
        <w:t>/{</w:t>
      </w:r>
      <w:proofErr w:type="spellStart"/>
      <w:r>
        <w:rPr>
          <w:noProof w:val="0"/>
        </w:rPr>
        <w:t>bdtPolicyId</w:t>
      </w:r>
      <w:proofErr w:type="spellEnd"/>
      <w:r>
        <w:rPr>
          <w:noProof w:val="0"/>
        </w:rPr>
        <w:t>}:</w:t>
      </w:r>
    </w:p>
    <w:p w14:paraId="2262F6AB" w14:textId="77777777" w:rsidR="00EC5840" w:rsidRDefault="00EC5840" w:rsidP="00EC5840">
      <w:pPr>
        <w:pStyle w:val="PL"/>
        <w:rPr>
          <w:noProof w:val="0"/>
        </w:rPr>
      </w:pPr>
      <w:r>
        <w:rPr>
          <w:noProof w:val="0"/>
        </w:rPr>
        <w:t xml:space="preserve">    put:</w:t>
      </w:r>
    </w:p>
    <w:p w14:paraId="499DCED2" w14:textId="77777777" w:rsidR="00EC5840" w:rsidRDefault="00EC5840" w:rsidP="00EC5840">
      <w:pPr>
        <w:pStyle w:val="PL"/>
        <w:rPr>
          <w:noProof w:val="0"/>
        </w:rPr>
      </w:pPr>
      <w:r>
        <w:t xml:space="preserve">      </w:t>
      </w:r>
      <w:r>
        <w:rPr>
          <w:noProof w:val="0"/>
        </w:rPr>
        <w:t xml:space="preserve">summary: Create </w:t>
      </w:r>
      <w:r>
        <w:t>an individual applied BDT Policy Data resource</w:t>
      </w:r>
    </w:p>
    <w:p w14:paraId="461419D1" w14:textId="77777777" w:rsidR="00EC5840" w:rsidRDefault="00EC5840" w:rsidP="00EC5840">
      <w:pPr>
        <w:pStyle w:val="PL"/>
      </w:pPr>
      <w:r>
        <w:rPr>
          <w:noProof w:val="0"/>
        </w:rPr>
        <w:t xml:space="preserve">      </w:t>
      </w:r>
      <w:r>
        <w:t>operationId: CreateIndividual</w:t>
      </w:r>
      <w:r>
        <w:rPr>
          <w:lang w:eastAsia="zh-CN"/>
        </w:rPr>
        <w:t>Applied</w:t>
      </w:r>
      <w:r>
        <w:t>BdtPolicyData</w:t>
      </w:r>
    </w:p>
    <w:p w14:paraId="0C2F445D" w14:textId="77777777" w:rsidR="00EC5840" w:rsidRDefault="00EC5840" w:rsidP="00EC5840">
      <w:pPr>
        <w:pStyle w:val="PL"/>
      </w:pPr>
      <w:r>
        <w:t xml:space="preserve">      tags:</w:t>
      </w:r>
    </w:p>
    <w:p w14:paraId="0C5E6AAC" w14:textId="77777777" w:rsidR="00EC5840" w:rsidRDefault="00EC5840" w:rsidP="00EC5840">
      <w:pPr>
        <w:pStyle w:val="PL"/>
      </w:pPr>
      <w:r>
        <w:t xml:space="preserve">        - Individual </w:t>
      </w:r>
      <w:r>
        <w:rPr>
          <w:lang w:eastAsia="zh-CN"/>
        </w:rPr>
        <w:t>Applied</w:t>
      </w:r>
      <w:r>
        <w:t xml:space="preserve"> BDT Policy Data (Document)</w:t>
      </w:r>
    </w:p>
    <w:p w14:paraId="1D2EF585" w14:textId="77777777" w:rsidR="00EC5840" w:rsidRDefault="00EC5840" w:rsidP="00EC5840">
      <w:pPr>
        <w:pStyle w:val="PL"/>
      </w:pPr>
      <w:r>
        <w:t xml:space="preserve">      security:</w:t>
      </w:r>
    </w:p>
    <w:p w14:paraId="2D8DA92A" w14:textId="77777777" w:rsidR="00EC5840" w:rsidRDefault="00EC5840" w:rsidP="00EC5840">
      <w:pPr>
        <w:pStyle w:val="PL"/>
      </w:pPr>
      <w:r>
        <w:t xml:space="preserve">        - {}</w:t>
      </w:r>
    </w:p>
    <w:p w14:paraId="2E9F6C6D" w14:textId="77777777" w:rsidR="00EC5840" w:rsidRDefault="00EC5840" w:rsidP="00EC5840">
      <w:pPr>
        <w:pStyle w:val="PL"/>
      </w:pPr>
      <w:r>
        <w:t xml:space="preserve">        - oAuth2ClientCredentials:</w:t>
      </w:r>
    </w:p>
    <w:p w14:paraId="350F65F8" w14:textId="77777777" w:rsidR="00EC5840" w:rsidRDefault="00EC5840" w:rsidP="00EC5840">
      <w:pPr>
        <w:pStyle w:val="PL"/>
      </w:pPr>
      <w:r>
        <w:t xml:space="preserve">          - nudr-dr</w:t>
      </w:r>
    </w:p>
    <w:p w14:paraId="2AC7A2CD" w14:textId="77777777" w:rsidR="00EC5840" w:rsidRDefault="00EC5840" w:rsidP="00EC5840">
      <w:pPr>
        <w:pStyle w:val="PL"/>
      </w:pPr>
      <w:r>
        <w:t xml:space="preserve">        - oAuth2ClientCredentials:</w:t>
      </w:r>
    </w:p>
    <w:p w14:paraId="47BD65CB" w14:textId="77777777" w:rsidR="00EC5840" w:rsidRDefault="00EC5840" w:rsidP="00EC5840">
      <w:pPr>
        <w:pStyle w:val="PL"/>
      </w:pPr>
      <w:r>
        <w:t xml:space="preserve">          - nudr-dr</w:t>
      </w:r>
    </w:p>
    <w:p w14:paraId="47F6F5FC" w14:textId="77777777" w:rsidR="00EC5840" w:rsidRDefault="00EC5840" w:rsidP="00EC5840">
      <w:pPr>
        <w:pStyle w:val="PL"/>
      </w:pPr>
      <w:r>
        <w:t xml:space="preserve">          - nudr-dr:application-data</w:t>
      </w:r>
    </w:p>
    <w:p w14:paraId="6847AB32" w14:textId="77777777" w:rsidR="00EC5840" w:rsidRDefault="00EC5840" w:rsidP="00EC5840">
      <w:pPr>
        <w:pStyle w:val="PL"/>
        <w:rPr>
          <w:noProof w:val="0"/>
        </w:rPr>
      </w:pPr>
      <w:r>
        <w:rPr>
          <w:noProof w:val="0"/>
        </w:rPr>
        <w:t xml:space="preserve">      </w:t>
      </w:r>
      <w:proofErr w:type="spellStart"/>
      <w:r>
        <w:rPr>
          <w:noProof w:val="0"/>
        </w:rPr>
        <w:t>requestBody</w:t>
      </w:r>
      <w:proofErr w:type="spellEnd"/>
      <w:r>
        <w:rPr>
          <w:noProof w:val="0"/>
        </w:rPr>
        <w:t>:</w:t>
      </w:r>
    </w:p>
    <w:p w14:paraId="207F9786" w14:textId="77777777" w:rsidR="00EC5840" w:rsidRDefault="00EC5840" w:rsidP="00EC5840">
      <w:pPr>
        <w:pStyle w:val="PL"/>
        <w:rPr>
          <w:noProof w:val="0"/>
        </w:rPr>
      </w:pPr>
      <w:r>
        <w:rPr>
          <w:noProof w:val="0"/>
        </w:rPr>
        <w:t xml:space="preserve">        required: true</w:t>
      </w:r>
    </w:p>
    <w:p w14:paraId="59E4BAE8" w14:textId="77777777" w:rsidR="00EC5840" w:rsidRDefault="00EC5840" w:rsidP="00EC5840">
      <w:pPr>
        <w:pStyle w:val="PL"/>
        <w:rPr>
          <w:noProof w:val="0"/>
        </w:rPr>
      </w:pPr>
      <w:r>
        <w:rPr>
          <w:noProof w:val="0"/>
        </w:rPr>
        <w:t xml:space="preserve">        content:</w:t>
      </w:r>
    </w:p>
    <w:p w14:paraId="36E33E35" w14:textId="77777777" w:rsidR="00EC5840" w:rsidRDefault="00EC5840" w:rsidP="00EC5840">
      <w:pPr>
        <w:pStyle w:val="PL"/>
        <w:rPr>
          <w:noProof w:val="0"/>
        </w:rPr>
      </w:pPr>
      <w:r>
        <w:rPr>
          <w:noProof w:val="0"/>
        </w:rPr>
        <w:t xml:space="preserve">          application/json:</w:t>
      </w:r>
    </w:p>
    <w:p w14:paraId="46D64E9F" w14:textId="77777777" w:rsidR="00EC5840" w:rsidRDefault="00EC5840" w:rsidP="00EC5840">
      <w:pPr>
        <w:pStyle w:val="PL"/>
        <w:rPr>
          <w:noProof w:val="0"/>
        </w:rPr>
      </w:pPr>
      <w:r>
        <w:rPr>
          <w:noProof w:val="0"/>
        </w:rPr>
        <w:t xml:space="preserve">            schema:</w:t>
      </w:r>
    </w:p>
    <w:p w14:paraId="2692FBA9" w14:textId="77777777" w:rsidR="00EC5840" w:rsidRDefault="00EC5840" w:rsidP="00EC5840">
      <w:pPr>
        <w:pStyle w:val="PL"/>
        <w:rPr>
          <w:noProof w:val="0"/>
        </w:rPr>
      </w:pPr>
      <w:r>
        <w:rPr>
          <w:noProof w:val="0"/>
        </w:rPr>
        <w:t xml:space="preserve">              $ref: '#/components/schemas/</w:t>
      </w:r>
      <w:proofErr w:type="spellStart"/>
      <w:r>
        <w:rPr>
          <w:noProof w:val="0"/>
        </w:rPr>
        <w:t>BdtPolicyData</w:t>
      </w:r>
      <w:proofErr w:type="spellEnd"/>
      <w:r>
        <w:rPr>
          <w:noProof w:val="0"/>
        </w:rPr>
        <w:t>'</w:t>
      </w:r>
    </w:p>
    <w:p w14:paraId="6FCD4A53" w14:textId="77777777" w:rsidR="00EC5840" w:rsidRDefault="00EC5840" w:rsidP="00EC5840">
      <w:pPr>
        <w:pStyle w:val="PL"/>
        <w:rPr>
          <w:noProof w:val="0"/>
        </w:rPr>
      </w:pPr>
      <w:r>
        <w:rPr>
          <w:noProof w:val="0"/>
        </w:rPr>
        <w:t xml:space="preserve">      parameters:</w:t>
      </w:r>
    </w:p>
    <w:p w14:paraId="31A93A61" w14:textId="77777777" w:rsidR="00EC5840" w:rsidRDefault="00EC5840" w:rsidP="00EC5840">
      <w:pPr>
        <w:pStyle w:val="PL"/>
        <w:rPr>
          <w:noProof w:val="0"/>
        </w:rPr>
      </w:pPr>
      <w:r>
        <w:rPr>
          <w:noProof w:val="0"/>
        </w:rPr>
        <w:t xml:space="preserve">        - name: </w:t>
      </w:r>
      <w:proofErr w:type="spellStart"/>
      <w:r>
        <w:rPr>
          <w:noProof w:val="0"/>
        </w:rPr>
        <w:t>bdtPolicyId</w:t>
      </w:r>
      <w:proofErr w:type="spellEnd"/>
    </w:p>
    <w:p w14:paraId="44316831" w14:textId="77777777" w:rsidR="00EC5840" w:rsidRDefault="00EC5840" w:rsidP="00EC5840">
      <w:pPr>
        <w:pStyle w:val="PL"/>
        <w:rPr>
          <w:noProof w:val="0"/>
        </w:rPr>
      </w:pPr>
      <w:r>
        <w:rPr>
          <w:noProof w:val="0"/>
        </w:rPr>
        <w:t xml:space="preserve">          in: path</w:t>
      </w:r>
    </w:p>
    <w:p w14:paraId="3676E82F" w14:textId="77777777" w:rsidR="00EC5840" w:rsidRDefault="00EC5840" w:rsidP="00EC5840">
      <w:pPr>
        <w:pStyle w:val="PL"/>
        <w:rPr>
          <w:noProof w:val="0"/>
        </w:rPr>
      </w:pPr>
      <w:r>
        <w:rPr>
          <w:noProof w:val="0"/>
        </w:rPr>
        <w:t xml:space="preserve">          description: The Identifier of an Individual </w:t>
      </w:r>
      <w:r>
        <w:rPr>
          <w:lang w:eastAsia="zh-CN"/>
        </w:rPr>
        <w:t xml:space="preserve">Applied </w:t>
      </w:r>
      <w:r>
        <w:rPr>
          <w:noProof w:val="0"/>
        </w:rPr>
        <w:t>BDT Policy Data to be created or updated. It shall apply the format of Data type string.</w:t>
      </w:r>
    </w:p>
    <w:p w14:paraId="0AB61863" w14:textId="77777777" w:rsidR="00EC5840" w:rsidRDefault="00EC5840" w:rsidP="00EC5840">
      <w:pPr>
        <w:pStyle w:val="PL"/>
        <w:rPr>
          <w:noProof w:val="0"/>
        </w:rPr>
      </w:pPr>
      <w:r>
        <w:rPr>
          <w:noProof w:val="0"/>
        </w:rPr>
        <w:t xml:space="preserve">          required: true</w:t>
      </w:r>
    </w:p>
    <w:p w14:paraId="06D2421E" w14:textId="77777777" w:rsidR="00EC5840" w:rsidRDefault="00EC5840" w:rsidP="00EC5840">
      <w:pPr>
        <w:pStyle w:val="PL"/>
        <w:rPr>
          <w:noProof w:val="0"/>
        </w:rPr>
      </w:pPr>
      <w:r>
        <w:rPr>
          <w:noProof w:val="0"/>
        </w:rPr>
        <w:t xml:space="preserve">          schema:</w:t>
      </w:r>
    </w:p>
    <w:p w14:paraId="4B3F3C8F" w14:textId="77777777" w:rsidR="00EC5840" w:rsidRDefault="00EC5840" w:rsidP="00EC5840">
      <w:pPr>
        <w:pStyle w:val="PL"/>
        <w:rPr>
          <w:noProof w:val="0"/>
        </w:rPr>
      </w:pPr>
      <w:r>
        <w:rPr>
          <w:noProof w:val="0"/>
        </w:rPr>
        <w:t xml:space="preserve">            type: string</w:t>
      </w:r>
    </w:p>
    <w:p w14:paraId="5403149D" w14:textId="77777777" w:rsidR="00EC5840" w:rsidRDefault="00EC5840" w:rsidP="00EC5840">
      <w:pPr>
        <w:pStyle w:val="PL"/>
        <w:rPr>
          <w:noProof w:val="0"/>
        </w:rPr>
      </w:pPr>
      <w:r>
        <w:rPr>
          <w:noProof w:val="0"/>
        </w:rPr>
        <w:t xml:space="preserve">      responses:</w:t>
      </w:r>
    </w:p>
    <w:p w14:paraId="153A9CA3" w14:textId="77777777" w:rsidR="00EC5840" w:rsidRDefault="00EC5840" w:rsidP="00EC5840">
      <w:pPr>
        <w:pStyle w:val="PL"/>
        <w:rPr>
          <w:noProof w:val="0"/>
        </w:rPr>
      </w:pPr>
      <w:r>
        <w:rPr>
          <w:noProof w:val="0"/>
        </w:rPr>
        <w:t xml:space="preserve">        '201':</w:t>
      </w:r>
    </w:p>
    <w:p w14:paraId="0497C547" w14:textId="77777777" w:rsidR="00EC5840" w:rsidRDefault="00EC5840" w:rsidP="00EC5840">
      <w:pPr>
        <w:pStyle w:val="PL"/>
        <w:rPr>
          <w:noProof w:val="0"/>
        </w:rPr>
      </w:pPr>
      <w:r>
        <w:rPr>
          <w:noProof w:val="0"/>
        </w:rPr>
        <w:t xml:space="preserve">          description: The creation of an Individual </w:t>
      </w:r>
      <w:r>
        <w:rPr>
          <w:lang w:eastAsia="zh-CN"/>
        </w:rPr>
        <w:t>Applied</w:t>
      </w:r>
      <w:r>
        <w:rPr>
          <w:noProof w:val="0"/>
        </w:rPr>
        <w:t xml:space="preserve"> BDT Policy Data resource is confirmed and a representation of that resource is returned.</w:t>
      </w:r>
    </w:p>
    <w:p w14:paraId="4D77E0C6" w14:textId="77777777" w:rsidR="00EC5840" w:rsidRDefault="00EC5840" w:rsidP="00EC5840">
      <w:pPr>
        <w:pStyle w:val="PL"/>
        <w:rPr>
          <w:noProof w:val="0"/>
        </w:rPr>
      </w:pPr>
      <w:r>
        <w:rPr>
          <w:noProof w:val="0"/>
        </w:rPr>
        <w:t xml:space="preserve">          content:</w:t>
      </w:r>
    </w:p>
    <w:p w14:paraId="0AF6FDAD" w14:textId="77777777" w:rsidR="00EC5840" w:rsidRDefault="00EC5840" w:rsidP="00EC5840">
      <w:pPr>
        <w:pStyle w:val="PL"/>
        <w:rPr>
          <w:noProof w:val="0"/>
        </w:rPr>
      </w:pPr>
      <w:r>
        <w:rPr>
          <w:noProof w:val="0"/>
        </w:rPr>
        <w:t xml:space="preserve">            application/json:</w:t>
      </w:r>
    </w:p>
    <w:p w14:paraId="406E7EFC" w14:textId="77777777" w:rsidR="00EC5840" w:rsidRDefault="00EC5840" w:rsidP="00EC5840">
      <w:pPr>
        <w:pStyle w:val="PL"/>
        <w:rPr>
          <w:noProof w:val="0"/>
        </w:rPr>
      </w:pPr>
      <w:r>
        <w:rPr>
          <w:noProof w:val="0"/>
        </w:rPr>
        <w:t xml:space="preserve">              schema:</w:t>
      </w:r>
    </w:p>
    <w:p w14:paraId="6A0A58AB" w14:textId="77777777" w:rsidR="00EC5840" w:rsidRDefault="00EC5840" w:rsidP="00EC5840">
      <w:pPr>
        <w:pStyle w:val="PL"/>
        <w:rPr>
          <w:noProof w:val="0"/>
        </w:rPr>
      </w:pPr>
      <w:r>
        <w:rPr>
          <w:noProof w:val="0"/>
        </w:rPr>
        <w:t xml:space="preserve">                $ref: '#/components/schemas/</w:t>
      </w:r>
      <w:proofErr w:type="spellStart"/>
      <w:r>
        <w:rPr>
          <w:noProof w:val="0"/>
        </w:rPr>
        <w:t>BdtPolicyData</w:t>
      </w:r>
      <w:proofErr w:type="spellEnd"/>
      <w:r>
        <w:rPr>
          <w:noProof w:val="0"/>
        </w:rPr>
        <w:t>'</w:t>
      </w:r>
    </w:p>
    <w:p w14:paraId="29F89122" w14:textId="77777777" w:rsidR="00EC5840" w:rsidRDefault="00EC5840" w:rsidP="00EC5840">
      <w:pPr>
        <w:pStyle w:val="PL"/>
        <w:rPr>
          <w:noProof w:val="0"/>
        </w:rPr>
      </w:pPr>
      <w:r>
        <w:rPr>
          <w:noProof w:val="0"/>
        </w:rPr>
        <w:t xml:space="preserve">          headers:</w:t>
      </w:r>
    </w:p>
    <w:p w14:paraId="3FE4863D" w14:textId="77777777" w:rsidR="00EC5840" w:rsidRDefault="00EC5840" w:rsidP="00EC5840">
      <w:pPr>
        <w:pStyle w:val="PL"/>
        <w:rPr>
          <w:noProof w:val="0"/>
        </w:rPr>
      </w:pPr>
      <w:r>
        <w:rPr>
          <w:noProof w:val="0"/>
        </w:rPr>
        <w:t xml:space="preserve">            Location:</w:t>
      </w:r>
    </w:p>
    <w:p w14:paraId="3CFEB78A" w14:textId="77777777" w:rsidR="00EC5840" w:rsidRDefault="00EC5840" w:rsidP="00EC5840">
      <w:pPr>
        <w:pStyle w:val="PL"/>
        <w:rPr>
          <w:noProof w:val="0"/>
        </w:rPr>
      </w:pPr>
      <w:r>
        <w:rPr>
          <w:noProof w:val="0"/>
        </w:rPr>
        <w:t xml:space="preserve">              description: 'Contains the URI of the newly created resource, according to the structure: {apiRoot}/nudr-dr/&lt;apiVersion&gt;/application-data/bdtPolicyData/{bdtPolicyId}'</w:t>
      </w:r>
    </w:p>
    <w:p w14:paraId="12D3F9C2" w14:textId="77777777" w:rsidR="00EC5840" w:rsidRDefault="00EC5840" w:rsidP="00EC5840">
      <w:pPr>
        <w:pStyle w:val="PL"/>
        <w:rPr>
          <w:noProof w:val="0"/>
        </w:rPr>
      </w:pPr>
      <w:r>
        <w:rPr>
          <w:noProof w:val="0"/>
        </w:rPr>
        <w:t xml:space="preserve">              required: true</w:t>
      </w:r>
    </w:p>
    <w:p w14:paraId="69214C09" w14:textId="77777777" w:rsidR="00EC5840" w:rsidRDefault="00EC5840" w:rsidP="00EC5840">
      <w:pPr>
        <w:pStyle w:val="PL"/>
        <w:rPr>
          <w:noProof w:val="0"/>
        </w:rPr>
      </w:pPr>
      <w:r>
        <w:rPr>
          <w:noProof w:val="0"/>
        </w:rPr>
        <w:t xml:space="preserve">              schema:</w:t>
      </w:r>
    </w:p>
    <w:p w14:paraId="3D6ED6D4" w14:textId="77777777" w:rsidR="00EC5840" w:rsidRDefault="00EC5840" w:rsidP="00EC5840">
      <w:pPr>
        <w:pStyle w:val="PL"/>
        <w:rPr>
          <w:noProof w:val="0"/>
        </w:rPr>
      </w:pPr>
      <w:r>
        <w:rPr>
          <w:noProof w:val="0"/>
        </w:rPr>
        <w:t xml:space="preserve">                type: string</w:t>
      </w:r>
    </w:p>
    <w:p w14:paraId="60344986" w14:textId="77777777" w:rsidR="00EC5840" w:rsidRDefault="00EC5840" w:rsidP="00EC5840">
      <w:pPr>
        <w:pStyle w:val="PL"/>
        <w:rPr>
          <w:noProof w:val="0"/>
        </w:rPr>
      </w:pPr>
      <w:r>
        <w:rPr>
          <w:noProof w:val="0"/>
        </w:rPr>
        <w:t xml:space="preserve">        '400':</w:t>
      </w:r>
    </w:p>
    <w:p w14:paraId="50F57099" w14:textId="77777777" w:rsidR="00EC5840" w:rsidRDefault="00EC5840" w:rsidP="00EC5840">
      <w:pPr>
        <w:pStyle w:val="PL"/>
        <w:rPr>
          <w:noProof w:val="0"/>
        </w:rPr>
      </w:pPr>
      <w:r>
        <w:rPr>
          <w:noProof w:val="0"/>
        </w:rPr>
        <w:t xml:space="preserve">          $ref: 'TS29571_CommonData.yaml#/components/responses/400'</w:t>
      </w:r>
    </w:p>
    <w:p w14:paraId="72ED6C07" w14:textId="77777777" w:rsidR="00EC5840" w:rsidRDefault="00EC5840" w:rsidP="00EC5840">
      <w:pPr>
        <w:pStyle w:val="PL"/>
        <w:rPr>
          <w:noProof w:val="0"/>
        </w:rPr>
      </w:pPr>
      <w:r>
        <w:rPr>
          <w:noProof w:val="0"/>
        </w:rPr>
        <w:t xml:space="preserve">        '401':</w:t>
      </w:r>
    </w:p>
    <w:p w14:paraId="19564F91" w14:textId="77777777" w:rsidR="00EC5840" w:rsidRDefault="00EC5840" w:rsidP="00EC5840">
      <w:pPr>
        <w:pStyle w:val="PL"/>
        <w:rPr>
          <w:noProof w:val="0"/>
        </w:rPr>
      </w:pPr>
      <w:r>
        <w:rPr>
          <w:noProof w:val="0"/>
        </w:rPr>
        <w:t xml:space="preserve">          $ref: 'TS29571_CommonData.yaml#/components/responses/401'</w:t>
      </w:r>
    </w:p>
    <w:p w14:paraId="1F372D71" w14:textId="77777777" w:rsidR="00EC5840" w:rsidRDefault="00EC5840" w:rsidP="00EC5840">
      <w:pPr>
        <w:pStyle w:val="PL"/>
        <w:rPr>
          <w:noProof w:val="0"/>
        </w:rPr>
      </w:pPr>
      <w:r>
        <w:rPr>
          <w:noProof w:val="0"/>
        </w:rPr>
        <w:t xml:space="preserve">        '403':</w:t>
      </w:r>
    </w:p>
    <w:p w14:paraId="22D711A2" w14:textId="77777777" w:rsidR="00EC5840" w:rsidRDefault="00EC5840" w:rsidP="00EC5840">
      <w:pPr>
        <w:pStyle w:val="PL"/>
        <w:rPr>
          <w:noProof w:val="0"/>
        </w:rPr>
      </w:pPr>
      <w:r>
        <w:rPr>
          <w:noProof w:val="0"/>
        </w:rPr>
        <w:t xml:space="preserve">          $ref: 'TS29571_CommonData.yaml#/components/responses/403'</w:t>
      </w:r>
    </w:p>
    <w:p w14:paraId="2FCC3591" w14:textId="77777777" w:rsidR="00EC5840" w:rsidRDefault="00EC5840" w:rsidP="00EC5840">
      <w:pPr>
        <w:pStyle w:val="PL"/>
        <w:rPr>
          <w:noProof w:val="0"/>
        </w:rPr>
      </w:pPr>
      <w:r>
        <w:rPr>
          <w:noProof w:val="0"/>
        </w:rPr>
        <w:t xml:space="preserve">        '404':</w:t>
      </w:r>
    </w:p>
    <w:p w14:paraId="482FBA9E" w14:textId="77777777" w:rsidR="00EC5840" w:rsidRDefault="00EC5840" w:rsidP="00EC5840">
      <w:pPr>
        <w:pStyle w:val="PL"/>
        <w:rPr>
          <w:noProof w:val="0"/>
        </w:rPr>
      </w:pPr>
      <w:r>
        <w:rPr>
          <w:noProof w:val="0"/>
        </w:rPr>
        <w:t xml:space="preserve">          $ref: 'TS29571_CommonData.yaml#/components/responses/404'</w:t>
      </w:r>
    </w:p>
    <w:p w14:paraId="6A17090D" w14:textId="77777777" w:rsidR="00EC5840" w:rsidRDefault="00EC5840" w:rsidP="00EC5840">
      <w:pPr>
        <w:pStyle w:val="PL"/>
        <w:rPr>
          <w:noProof w:val="0"/>
        </w:rPr>
      </w:pPr>
      <w:r>
        <w:rPr>
          <w:noProof w:val="0"/>
        </w:rPr>
        <w:t xml:space="preserve">        '411':</w:t>
      </w:r>
    </w:p>
    <w:p w14:paraId="10C326C5" w14:textId="77777777" w:rsidR="00EC5840" w:rsidRDefault="00EC5840" w:rsidP="00EC5840">
      <w:pPr>
        <w:pStyle w:val="PL"/>
        <w:rPr>
          <w:noProof w:val="0"/>
        </w:rPr>
      </w:pPr>
      <w:r>
        <w:rPr>
          <w:noProof w:val="0"/>
        </w:rPr>
        <w:t xml:space="preserve">          $ref: 'TS29571_CommonData.yaml#/components/responses/411'</w:t>
      </w:r>
    </w:p>
    <w:p w14:paraId="29B30E63" w14:textId="77777777" w:rsidR="00EC5840" w:rsidRDefault="00EC5840" w:rsidP="00EC5840">
      <w:pPr>
        <w:pStyle w:val="PL"/>
        <w:rPr>
          <w:noProof w:val="0"/>
        </w:rPr>
      </w:pPr>
      <w:r>
        <w:rPr>
          <w:noProof w:val="0"/>
        </w:rPr>
        <w:t xml:space="preserve">        '413':</w:t>
      </w:r>
    </w:p>
    <w:p w14:paraId="553BB5FE" w14:textId="77777777" w:rsidR="00EC5840" w:rsidRDefault="00EC5840" w:rsidP="00EC5840">
      <w:pPr>
        <w:pStyle w:val="PL"/>
        <w:rPr>
          <w:noProof w:val="0"/>
        </w:rPr>
      </w:pPr>
      <w:r>
        <w:rPr>
          <w:noProof w:val="0"/>
        </w:rPr>
        <w:t xml:space="preserve">          $ref: 'TS29571_CommonData.yaml#/components/responses/413'</w:t>
      </w:r>
    </w:p>
    <w:p w14:paraId="6EC1BCCB" w14:textId="77777777" w:rsidR="00EC5840" w:rsidRDefault="00EC5840" w:rsidP="00EC5840">
      <w:pPr>
        <w:pStyle w:val="PL"/>
        <w:rPr>
          <w:noProof w:val="0"/>
        </w:rPr>
      </w:pPr>
      <w:r>
        <w:rPr>
          <w:noProof w:val="0"/>
        </w:rPr>
        <w:t xml:space="preserve">        '414':</w:t>
      </w:r>
    </w:p>
    <w:p w14:paraId="1974AAB0" w14:textId="77777777" w:rsidR="00EC5840" w:rsidRDefault="00EC5840" w:rsidP="00EC5840">
      <w:pPr>
        <w:pStyle w:val="PL"/>
        <w:rPr>
          <w:noProof w:val="0"/>
        </w:rPr>
      </w:pPr>
      <w:r>
        <w:rPr>
          <w:noProof w:val="0"/>
        </w:rPr>
        <w:lastRenderedPageBreak/>
        <w:t xml:space="preserve">          $ref: 'TS29571_CommonData.yaml#/components/responses/414'</w:t>
      </w:r>
    </w:p>
    <w:p w14:paraId="2BC4EDFE" w14:textId="77777777" w:rsidR="00EC5840" w:rsidRDefault="00EC5840" w:rsidP="00EC5840">
      <w:pPr>
        <w:pStyle w:val="PL"/>
        <w:rPr>
          <w:noProof w:val="0"/>
        </w:rPr>
      </w:pPr>
      <w:r>
        <w:rPr>
          <w:noProof w:val="0"/>
        </w:rPr>
        <w:t xml:space="preserve">        '415':</w:t>
      </w:r>
    </w:p>
    <w:p w14:paraId="3CEAEAC3" w14:textId="77777777" w:rsidR="00EC5840" w:rsidRDefault="00EC5840" w:rsidP="00EC5840">
      <w:pPr>
        <w:pStyle w:val="PL"/>
        <w:rPr>
          <w:noProof w:val="0"/>
        </w:rPr>
      </w:pPr>
      <w:r>
        <w:rPr>
          <w:noProof w:val="0"/>
        </w:rPr>
        <w:t xml:space="preserve">          $ref: 'TS29571_CommonData.yaml#/components/responses/415'</w:t>
      </w:r>
    </w:p>
    <w:p w14:paraId="1B3D0B3E" w14:textId="77777777" w:rsidR="00EC5840" w:rsidRDefault="00EC5840" w:rsidP="00EC5840">
      <w:pPr>
        <w:pStyle w:val="PL"/>
        <w:rPr>
          <w:noProof w:val="0"/>
        </w:rPr>
      </w:pPr>
      <w:r>
        <w:rPr>
          <w:noProof w:val="0"/>
        </w:rPr>
        <w:t xml:space="preserve">        '429':</w:t>
      </w:r>
    </w:p>
    <w:p w14:paraId="0FE4F92E" w14:textId="77777777" w:rsidR="00EC5840" w:rsidRDefault="00EC5840" w:rsidP="00EC5840">
      <w:pPr>
        <w:pStyle w:val="PL"/>
        <w:rPr>
          <w:noProof w:val="0"/>
        </w:rPr>
      </w:pPr>
      <w:r>
        <w:rPr>
          <w:noProof w:val="0"/>
        </w:rPr>
        <w:t xml:space="preserve">          $ref: 'TS29571_CommonData.yaml#/components/responses/429'</w:t>
      </w:r>
    </w:p>
    <w:p w14:paraId="5E382144" w14:textId="77777777" w:rsidR="00EC5840" w:rsidRDefault="00EC5840" w:rsidP="00EC5840">
      <w:pPr>
        <w:pStyle w:val="PL"/>
        <w:rPr>
          <w:noProof w:val="0"/>
        </w:rPr>
      </w:pPr>
      <w:r>
        <w:rPr>
          <w:noProof w:val="0"/>
        </w:rPr>
        <w:t xml:space="preserve">        '500':</w:t>
      </w:r>
    </w:p>
    <w:p w14:paraId="2A611974" w14:textId="77777777" w:rsidR="00EC5840" w:rsidRDefault="00EC5840" w:rsidP="00EC5840">
      <w:pPr>
        <w:pStyle w:val="PL"/>
        <w:rPr>
          <w:noProof w:val="0"/>
        </w:rPr>
      </w:pPr>
      <w:r>
        <w:rPr>
          <w:noProof w:val="0"/>
        </w:rPr>
        <w:t xml:space="preserve">          $ref: 'TS29571_CommonData.yaml#/components/responses/500'</w:t>
      </w:r>
    </w:p>
    <w:p w14:paraId="6A1A3242" w14:textId="77777777" w:rsidR="00EC5840" w:rsidRDefault="00EC5840" w:rsidP="00EC5840">
      <w:pPr>
        <w:pStyle w:val="PL"/>
        <w:rPr>
          <w:noProof w:val="0"/>
        </w:rPr>
      </w:pPr>
      <w:r>
        <w:rPr>
          <w:noProof w:val="0"/>
        </w:rPr>
        <w:t xml:space="preserve">        '503':</w:t>
      </w:r>
    </w:p>
    <w:p w14:paraId="0A06F3E2" w14:textId="77777777" w:rsidR="00EC5840" w:rsidRDefault="00EC5840" w:rsidP="00EC5840">
      <w:pPr>
        <w:pStyle w:val="PL"/>
        <w:rPr>
          <w:noProof w:val="0"/>
        </w:rPr>
      </w:pPr>
      <w:r>
        <w:rPr>
          <w:noProof w:val="0"/>
        </w:rPr>
        <w:t xml:space="preserve">          $ref: 'TS29571_CommonData.yaml#/components/responses/503'</w:t>
      </w:r>
    </w:p>
    <w:p w14:paraId="47C6D9C7" w14:textId="77777777" w:rsidR="00EC5840" w:rsidRDefault="00EC5840" w:rsidP="00EC5840">
      <w:pPr>
        <w:pStyle w:val="PL"/>
        <w:rPr>
          <w:noProof w:val="0"/>
        </w:rPr>
      </w:pPr>
      <w:r>
        <w:rPr>
          <w:noProof w:val="0"/>
        </w:rPr>
        <w:t xml:space="preserve">        default:</w:t>
      </w:r>
    </w:p>
    <w:p w14:paraId="329D755F" w14:textId="77777777" w:rsidR="00EC5840" w:rsidRDefault="00EC5840" w:rsidP="00EC5840">
      <w:pPr>
        <w:pStyle w:val="PL"/>
        <w:rPr>
          <w:noProof w:val="0"/>
        </w:rPr>
      </w:pPr>
      <w:r>
        <w:rPr>
          <w:noProof w:val="0"/>
        </w:rPr>
        <w:t xml:space="preserve">          $ref: 'TS29571_CommonData.yaml#/components/responses/default'</w:t>
      </w:r>
    </w:p>
    <w:p w14:paraId="5DAC7B53" w14:textId="77777777" w:rsidR="00EC5840" w:rsidRDefault="00EC5840" w:rsidP="00EC5840">
      <w:pPr>
        <w:pStyle w:val="PL"/>
        <w:rPr>
          <w:noProof w:val="0"/>
        </w:rPr>
      </w:pPr>
      <w:r>
        <w:rPr>
          <w:noProof w:val="0"/>
        </w:rPr>
        <w:t xml:space="preserve">    patch:</w:t>
      </w:r>
    </w:p>
    <w:p w14:paraId="3D0419BC" w14:textId="77777777" w:rsidR="00EC5840" w:rsidRDefault="00EC5840" w:rsidP="00EC5840">
      <w:pPr>
        <w:pStyle w:val="PL"/>
        <w:rPr>
          <w:noProof w:val="0"/>
        </w:rPr>
      </w:pPr>
      <w:r>
        <w:t xml:space="preserve">      </w:t>
      </w:r>
      <w:r>
        <w:rPr>
          <w:noProof w:val="0"/>
        </w:rPr>
        <w:t xml:space="preserve">summary: </w:t>
      </w:r>
      <w:r>
        <w:t xml:space="preserve">Modify part of the properties of an individual </w:t>
      </w:r>
      <w:r>
        <w:rPr>
          <w:lang w:eastAsia="zh-CN"/>
        </w:rPr>
        <w:t>Applied</w:t>
      </w:r>
      <w:r>
        <w:t xml:space="preserve"> BDT Policy Data resource</w:t>
      </w:r>
    </w:p>
    <w:p w14:paraId="615C216E" w14:textId="77777777" w:rsidR="00EC5840" w:rsidRDefault="00EC5840" w:rsidP="00EC5840">
      <w:pPr>
        <w:pStyle w:val="PL"/>
      </w:pPr>
      <w:r>
        <w:rPr>
          <w:noProof w:val="0"/>
        </w:rPr>
        <w:t xml:space="preserve">      </w:t>
      </w:r>
      <w:r>
        <w:t>operationId: UpdateIndividual</w:t>
      </w:r>
      <w:r>
        <w:rPr>
          <w:lang w:eastAsia="zh-CN"/>
        </w:rPr>
        <w:t>Applied</w:t>
      </w:r>
      <w:r>
        <w:t>BdtPolicyData</w:t>
      </w:r>
    </w:p>
    <w:p w14:paraId="267B5486" w14:textId="77777777" w:rsidR="00EC5840" w:rsidRDefault="00EC5840" w:rsidP="00EC5840">
      <w:pPr>
        <w:pStyle w:val="PL"/>
      </w:pPr>
      <w:r>
        <w:t xml:space="preserve">      tags:</w:t>
      </w:r>
    </w:p>
    <w:p w14:paraId="6466712B" w14:textId="77777777" w:rsidR="00EC5840" w:rsidRDefault="00EC5840" w:rsidP="00EC5840">
      <w:pPr>
        <w:pStyle w:val="PL"/>
      </w:pPr>
      <w:r>
        <w:t xml:space="preserve">        - Individual </w:t>
      </w:r>
      <w:r>
        <w:rPr>
          <w:lang w:eastAsia="zh-CN"/>
        </w:rPr>
        <w:t>Applied BDT Policy</w:t>
      </w:r>
      <w:r>
        <w:t xml:space="preserve"> Data (Document)</w:t>
      </w:r>
    </w:p>
    <w:p w14:paraId="49106C51" w14:textId="77777777" w:rsidR="00EC5840" w:rsidRDefault="00EC5840" w:rsidP="00EC5840">
      <w:pPr>
        <w:pStyle w:val="PL"/>
      </w:pPr>
      <w:r>
        <w:t xml:space="preserve">      security:</w:t>
      </w:r>
    </w:p>
    <w:p w14:paraId="16183645" w14:textId="77777777" w:rsidR="00EC5840" w:rsidRDefault="00EC5840" w:rsidP="00EC5840">
      <w:pPr>
        <w:pStyle w:val="PL"/>
      </w:pPr>
      <w:r>
        <w:t xml:space="preserve">        - {}</w:t>
      </w:r>
    </w:p>
    <w:p w14:paraId="39E6BC8C" w14:textId="77777777" w:rsidR="00EC5840" w:rsidRDefault="00EC5840" w:rsidP="00EC5840">
      <w:pPr>
        <w:pStyle w:val="PL"/>
      </w:pPr>
      <w:r>
        <w:t xml:space="preserve">        - oAuth2ClientCredentials:</w:t>
      </w:r>
    </w:p>
    <w:p w14:paraId="63DC2BA3" w14:textId="77777777" w:rsidR="00EC5840" w:rsidRDefault="00EC5840" w:rsidP="00EC5840">
      <w:pPr>
        <w:pStyle w:val="PL"/>
      </w:pPr>
      <w:r>
        <w:t xml:space="preserve">          - nudr-dr</w:t>
      </w:r>
    </w:p>
    <w:p w14:paraId="1082F1D2" w14:textId="77777777" w:rsidR="00EC5840" w:rsidRDefault="00EC5840" w:rsidP="00EC5840">
      <w:pPr>
        <w:pStyle w:val="PL"/>
      </w:pPr>
      <w:r>
        <w:t xml:space="preserve">        - oAuth2ClientCredentials:</w:t>
      </w:r>
    </w:p>
    <w:p w14:paraId="0A83C475" w14:textId="77777777" w:rsidR="00EC5840" w:rsidRDefault="00EC5840" w:rsidP="00EC5840">
      <w:pPr>
        <w:pStyle w:val="PL"/>
      </w:pPr>
      <w:r>
        <w:t xml:space="preserve">          - nudr-dr</w:t>
      </w:r>
    </w:p>
    <w:p w14:paraId="7C1474B2" w14:textId="77777777" w:rsidR="00EC5840" w:rsidRDefault="00EC5840" w:rsidP="00EC5840">
      <w:pPr>
        <w:pStyle w:val="PL"/>
      </w:pPr>
      <w:r>
        <w:t xml:space="preserve">          - nudr-dr:application-data</w:t>
      </w:r>
    </w:p>
    <w:p w14:paraId="37CDD9B5" w14:textId="77777777" w:rsidR="00EC5840" w:rsidRDefault="00EC5840" w:rsidP="00EC5840">
      <w:pPr>
        <w:pStyle w:val="PL"/>
        <w:rPr>
          <w:noProof w:val="0"/>
        </w:rPr>
      </w:pPr>
      <w:r>
        <w:rPr>
          <w:noProof w:val="0"/>
        </w:rPr>
        <w:t xml:space="preserve">      </w:t>
      </w:r>
      <w:proofErr w:type="spellStart"/>
      <w:r>
        <w:rPr>
          <w:noProof w:val="0"/>
        </w:rPr>
        <w:t>requestBody</w:t>
      </w:r>
      <w:proofErr w:type="spellEnd"/>
      <w:r>
        <w:rPr>
          <w:noProof w:val="0"/>
        </w:rPr>
        <w:t>:</w:t>
      </w:r>
    </w:p>
    <w:p w14:paraId="6F25D722" w14:textId="77777777" w:rsidR="00EC5840" w:rsidRDefault="00EC5840" w:rsidP="00EC5840">
      <w:pPr>
        <w:pStyle w:val="PL"/>
        <w:rPr>
          <w:noProof w:val="0"/>
        </w:rPr>
      </w:pPr>
      <w:r>
        <w:rPr>
          <w:noProof w:val="0"/>
        </w:rPr>
        <w:t xml:space="preserve">        required: true</w:t>
      </w:r>
    </w:p>
    <w:p w14:paraId="19BB2026" w14:textId="77777777" w:rsidR="00EC5840" w:rsidRDefault="00EC5840" w:rsidP="00EC5840">
      <w:pPr>
        <w:pStyle w:val="PL"/>
        <w:rPr>
          <w:noProof w:val="0"/>
        </w:rPr>
      </w:pPr>
      <w:r>
        <w:rPr>
          <w:noProof w:val="0"/>
        </w:rPr>
        <w:t xml:space="preserve">        content:</w:t>
      </w:r>
    </w:p>
    <w:p w14:paraId="3ACD21C1" w14:textId="77777777" w:rsidR="00EC5840" w:rsidRDefault="00EC5840" w:rsidP="00EC5840">
      <w:pPr>
        <w:pStyle w:val="PL"/>
        <w:rPr>
          <w:noProof w:val="0"/>
        </w:rPr>
      </w:pPr>
      <w:r>
        <w:rPr>
          <w:noProof w:val="0"/>
        </w:rPr>
        <w:t xml:space="preserve">          application/</w:t>
      </w:r>
      <w:proofErr w:type="spellStart"/>
      <w:r>
        <w:rPr>
          <w:noProof w:val="0"/>
        </w:rPr>
        <w:t>merge-patch+json</w:t>
      </w:r>
      <w:proofErr w:type="spellEnd"/>
      <w:r>
        <w:rPr>
          <w:noProof w:val="0"/>
        </w:rPr>
        <w:t>:</w:t>
      </w:r>
    </w:p>
    <w:p w14:paraId="6A94BBAF" w14:textId="77777777" w:rsidR="00EC5840" w:rsidRDefault="00EC5840" w:rsidP="00EC5840">
      <w:pPr>
        <w:pStyle w:val="PL"/>
        <w:rPr>
          <w:noProof w:val="0"/>
        </w:rPr>
      </w:pPr>
      <w:r>
        <w:rPr>
          <w:noProof w:val="0"/>
        </w:rPr>
        <w:t xml:space="preserve">            schema:</w:t>
      </w:r>
    </w:p>
    <w:p w14:paraId="66F108DB" w14:textId="77777777" w:rsidR="00EC5840" w:rsidRDefault="00EC5840" w:rsidP="00EC5840">
      <w:pPr>
        <w:pStyle w:val="PL"/>
        <w:rPr>
          <w:noProof w:val="0"/>
        </w:rPr>
      </w:pPr>
      <w:r>
        <w:rPr>
          <w:noProof w:val="0"/>
        </w:rPr>
        <w:t xml:space="preserve">              $ref: '#/components/schemas/</w:t>
      </w:r>
      <w:proofErr w:type="spellStart"/>
      <w:r>
        <w:rPr>
          <w:noProof w:val="0"/>
        </w:rPr>
        <w:t>BdtPolicyDataPatch</w:t>
      </w:r>
      <w:proofErr w:type="spellEnd"/>
      <w:r>
        <w:rPr>
          <w:noProof w:val="0"/>
        </w:rPr>
        <w:t>'</w:t>
      </w:r>
    </w:p>
    <w:p w14:paraId="47EDA30F" w14:textId="77777777" w:rsidR="00EC5840" w:rsidRDefault="00EC5840" w:rsidP="00EC5840">
      <w:pPr>
        <w:pStyle w:val="PL"/>
        <w:rPr>
          <w:noProof w:val="0"/>
        </w:rPr>
      </w:pPr>
      <w:r>
        <w:rPr>
          <w:noProof w:val="0"/>
        </w:rPr>
        <w:t xml:space="preserve">      parameters:</w:t>
      </w:r>
    </w:p>
    <w:p w14:paraId="029546B4" w14:textId="77777777" w:rsidR="00EC5840" w:rsidRDefault="00EC5840" w:rsidP="00EC5840">
      <w:pPr>
        <w:pStyle w:val="PL"/>
        <w:rPr>
          <w:noProof w:val="0"/>
        </w:rPr>
      </w:pPr>
      <w:r>
        <w:rPr>
          <w:noProof w:val="0"/>
        </w:rPr>
        <w:t xml:space="preserve">        - name: </w:t>
      </w:r>
      <w:proofErr w:type="spellStart"/>
      <w:r>
        <w:rPr>
          <w:noProof w:val="0"/>
        </w:rPr>
        <w:t>bdtPolicyId</w:t>
      </w:r>
      <w:proofErr w:type="spellEnd"/>
    </w:p>
    <w:p w14:paraId="33C6091C" w14:textId="77777777" w:rsidR="00EC5840" w:rsidRDefault="00EC5840" w:rsidP="00EC5840">
      <w:pPr>
        <w:pStyle w:val="PL"/>
        <w:rPr>
          <w:noProof w:val="0"/>
        </w:rPr>
      </w:pPr>
      <w:r>
        <w:rPr>
          <w:noProof w:val="0"/>
        </w:rPr>
        <w:t xml:space="preserve">          in: path</w:t>
      </w:r>
    </w:p>
    <w:p w14:paraId="4F5846F9" w14:textId="77777777" w:rsidR="00EC5840" w:rsidRDefault="00EC5840" w:rsidP="00EC5840">
      <w:pPr>
        <w:pStyle w:val="PL"/>
        <w:rPr>
          <w:noProof w:val="0"/>
        </w:rPr>
      </w:pPr>
      <w:r>
        <w:rPr>
          <w:noProof w:val="0"/>
        </w:rPr>
        <w:t xml:space="preserve">          description: The Identifier of an Individual </w:t>
      </w:r>
      <w:r>
        <w:rPr>
          <w:lang w:eastAsia="zh-CN"/>
        </w:rPr>
        <w:t>Applied</w:t>
      </w:r>
      <w:r>
        <w:rPr>
          <w:noProof w:val="0"/>
        </w:rPr>
        <w:t xml:space="preserve"> BDT Policy Data to be updated. It shall apply the format of Data type string.</w:t>
      </w:r>
    </w:p>
    <w:p w14:paraId="08A79A19" w14:textId="77777777" w:rsidR="00EC5840" w:rsidRDefault="00EC5840" w:rsidP="00EC5840">
      <w:pPr>
        <w:pStyle w:val="PL"/>
        <w:rPr>
          <w:noProof w:val="0"/>
        </w:rPr>
      </w:pPr>
      <w:r>
        <w:rPr>
          <w:noProof w:val="0"/>
        </w:rPr>
        <w:t xml:space="preserve">          required: true</w:t>
      </w:r>
    </w:p>
    <w:p w14:paraId="20CF6A2E" w14:textId="77777777" w:rsidR="00EC5840" w:rsidRDefault="00EC5840" w:rsidP="00EC5840">
      <w:pPr>
        <w:pStyle w:val="PL"/>
        <w:rPr>
          <w:noProof w:val="0"/>
        </w:rPr>
      </w:pPr>
      <w:r>
        <w:rPr>
          <w:noProof w:val="0"/>
        </w:rPr>
        <w:t xml:space="preserve">          schema:</w:t>
      </w:r>
    </w:p>
    <w:p w14:paraId="502929EC" w14:textId="77777777" w:rsidR="00EC5840" w:rsidRDefault="00EC5840" w:rsidP="00EC5840">
      <w:pPr>
        <w:pStyle w:val="PL"/>
        <w:rPr>
          <w:noProof w:val="0"/>
        </w:rPr>
      </w:pPr>
      <w:r>
        <w:rPr>
          <w:noProof w:val="0"/>
        </w:rPr>
        <w:t xml:space="preserve">            type: string</w:t>
      </w:r>
    </w:p>
    <w:p w14:paraId="563A19F3" w14:textId="77777777" w:rsidR="00EC5840" w:rsidRDefault="00EC5840" w:rsidP="00EC5840">
      <w:pPr>
        <w:pStyle w:val="PL"/>
        <w:rPr>
          <w:noProof w:val="0"/>
        </w:rPr>
      </w:pPr>
      <w:r>
        <w:rPr>
          <w:noProof w:val="0"/>
        </w:rPr>
        <w:t xml:space="preserve">      responses:</w:t>
      </w:r>
    </w:p>
    <w:p w14:paraId="0E02699B" w14:textId="77777777" w:rsidR="00EC5840" w:rsidRDefault="00EC5840" w:rsidP="00EC5840">
      <w:pPr>
        <w:pStyle w:val="PL"/>
        <w:rPr>
          <w:noProof w:val="0"/>
        </w:rPr>
      </w:pPr>
      <w:r>
        <w:rPr>
          <w:noProof w:val="0"/>
        </w:rPr>
        <w:t xml:space="preserve">        '200':</w:t>
      </w:r>
    </w:p>
    <w:p w14:paraId="0D9A091F" w14:textId="77777777" w:rsidR="00EC5840" w:rsidRDefault="00EC5840" w:rsidP="00EC5840">
      <w:pPr>
        <w:pStyle w:val="PL"/>
        <w:rPr>
          <w:noProof w:val="0"/>
        </w:rPr>
      </w:pPr>
      <w:r>
        <w:rPr>
          <w:noProof w:val="0"/>
        </w:rPr>
        <w:t xml:space="preserve">          description: The update of an Individual </w:t>
      </w:r>
      <w:r>
        <w:rPr>
          <w:lang w:eastAsia="zh-CN"/>
        </w:rPr>
        <w:t>Applied</w:t>
      </w:r>
      <w:r>
        <w:rPr>
          <w:noProof w:val="0"/>
        </w:rPr>
        <w:t xml:space="preserve"> BDT Policy Data resource is confirmed and a response body containing </w:t>
      </w:r>
      <w:r>
        <w:rPr>
          <w:lang w:eastAsia="zh-CN"/>
        </w:rPr>
        <w:t>Applied</w:t>
      </w:r>
      <w:r>
        <w:rPr>
          <w:noProof w:val="0"/>
        </w:rPr>
        <w:t xml:space="preserve"> BDT Policy Data shall be returned.</w:t>
      </w:r>
    </w:p>
    <w:p w14:paraId="695CAB5F" w14:textId="77777777" w:rsidR="00EC5840" w:rsidRDefault="00EC5840" w:rsidP="00EC5840">
      <w:pPr>
        <w:pStyle w:val="PL"/>
        <w:rPr>
          <w:noProof w:val="0"/>
        </w:rPr>
      </w:pPr>
      <w:r>
        <w:rPr>
          <w:noProof w:val="0"/>
        </w:rPr>
        <w:t xml:space="preserve">          content:</w:t>
      </w:r>
    </w:p>
    <w:p w14:paraId="232755CC" w14:textId="77777777" w:rsidR="00EC5840" w:rsidRDefault="00EC5840" w:rsidP="00EC5840">
      <w:pPr>
        <w:pStyle w:val="PL"/>
        <w:rPr>
          <w:noProof w:val="0"/>
        </w:rPr>
      </w:pPr>
      <w:r>
        <w:rPr>
          <w:noProof w:val="0"/>
        </w:rPr>
        <w:t xml:space="preserve">            application/json:</w:t>
      </w:r>
    </w:p>
    <w:p w14:paraId="3713375F" w14:textId="77777777" w:rsidR="00EC5840" w:rsidRDefault="00EC5840" w:rsidP="00EC5840">
      <w:pPr>
        <w:pStyle w:val="PL"/>
        <w:rPr>
          <w:noProof w:val="0"/>
        </w:rPr>
      </w:pPr>
      <w:r>
        <w:rPr>
          <w:noProof w:val="0"/>
        </w:rPr>
        <w:t xml:space="preserve">              schema:</w:t>
      </w:r>
    </w:p>
    <w:p w14:paraId="773FFD31" w14:textId="77777777" w:rsidR="00EC5840" w:rsidRDefault="00EC5840" w:rsidP="00EC5840">
      <w:pPr>
        <w:pStyle w:val="PL"/>
        <w:rPr>
          <w:noProof w:val="0"/>
        </w:rPr>
      </w:pPr>
      <w:r>
        <w:rPr>
          <w:noProof w:val="0"/>
        </w:rPr>
        <w:t xml:space="preserve">                $ref: '#/components/schemas/</w:t>
      </w:r>
      <w:proofErr w:type="spellStart"/>
      <w:r>
        <w:rPr>
          <w:noProof w:val="0"/>
        </w:rPr>
        <w:t>BdtPolicyData</w:t>
      </w:r>
      <w:proofErr w:type="spellEnd"/>
      <w:r>
        <w:rPr>
          <w:noProof w:val="0"/>
        </w:rPr>
        <w:t>'</w:t>
      </w:r>
    </w:p>
    <w:p w14:paraId="6CE13E27" w14:textId="77777777" w:rsidR="00EC5840" w:rsidRDefault="00EC5840" w:rsidP="00EC5840">
      <w:pPr>
        <w:pStyle w:val="PL"/>
        <w:rPr>
          <w:noProof w:val="0"/>
        </w:rPr>
      </w:pPr>
      <w:r>
        <w:rPr>
          <w:noProof w:val="0"/>
        </w:rPr>
        <w:t xml:space="preserve">        '204':</w:t>
      </w:r>
    </w:p>
    <w:p w14:paraId="181A5A07" w14:textId="77777777" w:rsidR="00EC5840" w:rsidRDefault="00EC5840" w:rsidP="00EC5840">
      <w:pPr>
        <w:pStyle w:val="PL"/>
        <w:rPr>
          <w:noProof w:val="0"/>
        </w:rPr>
      </w:pPr>
      <w:r>
        <w:rPr>
          <w:noProof w:val="0"/>
        </w:rPr>
        <w:t xml:space="preserve">          description: No content</w:t>
      </w:r>
    </w:p>
    <w:p w14:paraId="45FC7BC2" w14:textId="77777777" w:rsidR="00EC5840" w:rsidRDefault="00EC5840" w:rsidP="00EC5840">
      <w:pPr>
        <w:pStyle w:val="PL"/>
        <w:rPr>
          <w:noProof w:val="0"/>
        </w:rPr>
      </w:pPr>
      <w:r>
        <w:rPr>
          <w:noProof w:val="0"/>
        </w:rPr>
        <w:t xml:space="preserve">        '400':</w:t>
      </w:r>
    </w:p>
    <w:p w14:paraId="0224AAAE" w14:textId="77777777" w:rsidR="00EC5840" w:rsidRDefault="00EC5840" w:rsidP="00EC5840">
      <w:pPr>
        <w:pStyle w:val="PL"/>
        <w:rPr>
          <w:noProof w:val="0"/>
        </w:rPr>
      </w:pPr>
      <w:r>
        <w:rPr>
          <w:noProof w:val="0"/>
        </w:rPr>
        <w:t xml:space="preserve">          $ref: 'TS29571_CommonData.yaml#/components/responses/400'</w:t>
      </w:r>
    </w:p>
    <w:p w14:paraId="53B48996" w14:textId="77777777" w:rsidR="00EC5840" w:rsidRDefault="00EC5840" w:rsidP="00EC5840">
      <w:pPr>
        <w:pStyle w:val="PL"/>
        <w:rPr>
          <w:noProof w:val="0"/>
        </w:rPr>
      </w:pPr>
      <w:r>
        <w:rPr>
          <w:noProof w:val="0"/>
        </w:rPr>
        <w:t xml:space="preserve">        '401':</w:t>
      </w:r>
    </w:p>
    <w:p w14:paraId="500F180F" w14:textId="77777777" w:rsidR="00EC5840" w:rsidRDefault="00EC5840" w:rsidP="00EC5840">
      <w:pPr>
        <w:pStyle w:val="PL"/>
        <w:rPr>
          <w:noProof w:val="0"/>
        </w:rPr>
      </w:pPr>
      <w:r>
        <w:rPr>
          <w:noProof w:val="0"/>
        </w:rPr>
        <w:t xml:space="preserve">          $ref: 'TS29571_CommonData.yaml#/components/responses/401'</w:t>
      </w:r>
    </w:p>
    <w:p w14:paraId="6E1ADCC0" w14:textId="77777777" w:rsidR="00EC5840" w:rsidRDefault="00EC5840" w:rsidP="00EC5840">
      <w:pPr>
        <w:pStyle w:val="PL"/>
        <w:rPr>
          <w:noProof w:val="0"/>
        </w:rPr>
      </w:pPr>
      <w:r>
        <w:rPr>
          <w:noProof w:val="0"/>
        </w:rPr>
        <w:t xml:space="preserve">        '403':</w:t>
      </w:r>
    </w:p>
    <w:p w14:paraId="1793A1C5" w14:textId="77777777" w:rsidR="00EC5840" w:rsidRDefault="00EC5840" w:rsidP="00EC5840">
      <w:pPr>
        <w:pStyle w:val="PL"/>
        <w:rPr>
          <w:noProof w:val="0"/>
        </w:rPr>
      </w:pPr>
      <w:r>
        <w:rPr>
          <w:noProof w:val="0"/>
        </w:rPr>
        <w:t xml:space="preserve">          $ref: 'TS29571_CommonData.yaml#/components/responses/403'</w:t>
      </w:r>
    </w:p>
    <w:p w14:paraId="15B1CB53" w14:textId="77777777" w:rsidR="00EC5840" w:rsidRDefault="00EC5840" w:rsidP="00EC5840">
      <w:pPr>
        <w:pStyle w:val="PL"/>
        <w:rPr>
          <w:noProof w:val="0"/>
        </w:rPr>
      </w:pPr>
      <w:r>
        <w:rPr>
          <w:noProof w:val="0"/>
        </w:rPr>
        <w:t xml:space="preserve">        '404':</w:t>
      </w:r>
    </w:p>
    <w:p w14:paraId="60D1F0F0" w14:textId="77777777" w:rsidR="00EC5840" w:rsidRDefault="00EC5840" w:rsidP="00EC5840">
      <w:pPr>
        <w:pStyle w:val="PL"/>
        <w:rPr>
          <w:noProof w:val="0"/>
        </w:rPr>
      </w:pPr>
      <w:r>
        <w:rPr>
          <w:noProof w:val="0"/>
        </w:rPr>
        <w:t xml:space="preserve">          $ref: 'TS29571_CommonData.yaml#/components/responses/404'</w:t>
      </w:r>
    </w:p>
    <w:p w14:paraId="71151375" w14:textId="77777777" w:rsidR="00EC5840" w:rsidRDefault="00EC5840" w:rsidP="00EC5840">
      <w:pPr>
        <w:pStyle w:val="PL"/>
        <w:rPr>
          <w:noProof w:val="0"/>
        </w:rPr>
      </w:pPr>
      <w:r>
        <w:rPr>
          <w:noProof w:val="0"/>
        </w:rPr>
        <w:t xml:space="preserve">        '411':</w:t>
      </w:r>
    </w:p>
    <w:p w14:paraId="50985B66" w14:textId="77777777" w:rsidR="00EC5840" w:rsidRDefault="00EC5840" w:rsidP="00EC5840">
      <w:pPr>
        <w:pStyle w:val="PL"/>
        <w:rPr>
          <w:noProof w:val="0"/>
        </w:rPr>
      </w:pPr>
      <w:r>
        <w:rPr>
          <w:noProof w:val="0"/>
        </w:rPr>
        <w:t xml:space="preserve">          $ref: 'TS29571_CommonData.yaml#/components/responses/411'</w:t>
      </w:r>
    </w:p>
    <w:p w14:paraId="7FF74778" w14:textId="77777777" w:rsidR="00EC5840" w:rsidRDefault="00EC5840" w:rsidP="00EC5840">
      <w:pPr>
        <w:pStyle w:val="PL"/>
        <w:rPr>
          <w:noProof w:val="0"/>
        </w:rPr>
      </w:pPr>
      <w:r>
        <w:rPr>
          <w:noProof w:val="0"/>
        </w:rPr>
        <w:t xml:space="preserve">        '413':</w:t>
      </w:r>
    </w:p>
    <w:p w14:paraId="4C7DCA9E" w14:textId="77777777" w:rsidR="00EC5840" w:rsidRDefault="00EC5840" w:rsidP="00EC5840">
      <w:pPr>
        <w:pStyle w:val="PL"/>
        <w:rPr>
          <w:noProof w:val="0"/>
        </w:rPr>
      </w:pPr>
      <w:r>
        <w:rPr>
          <w:noProof w:val="0"/>
        </w:rPr>
        <w:t xml:space="preserve">          $ref: 'TS29571_CommonData.yaml#/components/responses/413'</w:t>
      </w:r>
    </w:p>
    <w:p w14:paraId="10D2EB57" w14:textId="77777777" w:rsidR="00EC5840" w:rsidRDefault="00EC5840" w:rsidP="00EC5840">
      <w:pPr>
        <w:pStyle w:val="PL"/>
        <w:rPr>
          <w:noProof w:val="0"/>
        </w:rPr>
      </w:pPr>
      <w:r>
        <w:rPr>
          <w:noProof w:val="0"/>
        </w:rPr>
        <w:t xml:space="preserve">        '415':</w:t>
      </w:r>
    </w:p>
    <w:p w14:paraId="069B1737" w14:textId="77777777" w:rsidR="00EC5840" w:rsidRDefault="00EC5840" w:rsidP="00EC5840">
      <w:pPr>
        <w:pStyle w:val="PL"/>
        <w:rPr>
          <w:noProof w:val="0"/>
        </w:rPr>
      </w:pPr>
      <w:r>
        <w:rPr>
          <w:noProof w:val="0"/>
        </w:rPr>
        <w:t xml:space="preserve">          $ref: 'TS29571_CommonData.yaml#/components/responses/415'</w:t>
      </w:r>
    </w:p>
    <w:p w14:paraId="06D64BB6" w14:textId="77777777" w:rsidR="00EC5840" w:rsidRDefault="00EC5840" w:rsidP="00EC5840">
      <w:pPr>
        <w:pStyle w:val="PL"/>
        <w:rPr>
          <w:noProof w:val="0"/>
        </w:rPr>
      </w:pPr>
      <w:r>
        <w:rPr>
          <w:noProof w:val="0"/>
        </w:rPr>
        <w:t xml:space="preserve">        '429':</w:t>
      </w:r>
    </w:p>
    <w:p w14:paraId="66233778" w14:textId="77777777" w:rsidR="00EC5840" w:rsidRDefault="00EC5840" w:rsidP="00EC5840">
      <w:pPr>
        <w:pStyle w:val="PL"/>
        <w:rPr>
          <w:noProof w:val="0"/>
        </w:rPr>
      </w:pPr>
      <w:r>
        <w:rPr>
          <w:noProof w:val="0"/>
        </w:rPr>
        <w:t xml:space="preserve">          $ref: 'TS29571_CommonData.yaml#/components/responses/429'</w:t>
      </w:r>
    </w:p>
    <w:p w14:paraId="7013D2D4" w14:textId="77777777" w:rsidR="00EC5840" w:rsidRDefault="00EC5840" w:rsidP="00EC5840">
      <w:pPr>
        <w:pStyle w:val="PL"/>
        <w:rPr>
          <w:noProof w:val="0"/>
        </w:rPr>
      </w:pPr>
      <w:r>
        <w:rPr>
          <w:noProof w:val="0"/>
        </w:rPr>
        <w:t xml:space="preserve">        '500':</w:t>
      </w:r>
    </w:p>
    <w:p w14:paraId="438BFFDC" w14:textId="77777777" w:rsidR="00EC5840" w:rsidRDefault="00EC5840" w:rsidP="00EC5840">
      <w:pPr>
        <w:pStyle w:val="PL"/>
        <w:rPr>
          <w:noProof w:val="0"/>
        </w:rPr>
      </w:pPr>
      <w:r>
        <w:rPr>
          <w:noProof w:val="0"/>
        </w:rPr>
        <w:t xml:space="preserve">          $ref: 'TS29571_CommonData.yaml#/components/responses/500'</w:t>
      </w:r>
    </w:p>
    <w:p w14:paraId="6CE363AD" w14:textId="77777777" w:rsidR="00EC5840" w:rsidRDefault="00EC5840" w:rsidP="00EC5840">
      <w:pPr>
        <w:pStyle w:val="PL"/>
        <w:rPr>
          <w:noProof w:val="0"/>
        </w:rPr>
      </w:pPr>
      <w:r>
        <w:rPr>
          <w:noProof w:val="0"/>
        </w:rPr>
        <w:t xml:space="preserve">        '503':</w:t>
      </w:r>
    </w:p>
    <w:p w14:paraId="6A73CBFF" w14:textId="77777777" w:rsidR="00EC5840" w:rsidRDefault="00EC5840" w:rsidP="00EC5840">
      <w:pPr>
        <w:pStyle w:val="PL"/>
        <w:rPr>
          <w:noProof w:val="0"/>
        </w:rPr>
      </w:pPr>
      <w:r>
        <w:rPr>
          <w:noProof w:val="0"/>
        </w:rPr>
        <w:t xml:space="preserve">          $ref: 'TS29571_CommonData.yaml#/components/responses/503'</w:t>
      </w:r>
    </w:p>
    <w:p w14:paraId="7765E20E" w14:textId="77777777" w:rsidR="00EC5840" w:rsidRDefault="00EC5840" w:rsidP="00EC5840">
      <w:pPr>
        <w:pStyle w:val="PL"/>
        <w:rPr>
          <w:noProof w:val="0"/>
        </w:rPr>
      </w:pPr>
      <w:r>
        <w:rPr>
          <w:noProof w:val="0"/>
        </w:rPr>
        <w:t xml:space="preserve">        default:</w:t>
      </w:r>
    </w:p>
    <w:p w14:paraId="1A9E2CEC" w14:textId="77777777" w:rsidR="00EC5840" w:rsidRDefault="00EC5840" w:rsidP="00EC5840">
      <w:pPr>
        <w:pStyle w:val="PL"/>
        <w:rPr>
          <w:noProof w:val="0"/>
        </w:rPr>
      </w:pPr>
      <w:r>
        <w:rPr>
          <w:noProof w:val="0"/>
        </w:rPr>
        <w:t xml:space="preserve">          $ref: 'TS29571_CommonData.yaml#/components/responses/default'</w:t>
      </w:r>
    </w:p>
    <w:p w14:paraId="412E1AB3" w14:textId="77777777" w:rsidR="00EC5840" w:rsidRDefault="00EC5840" w:rsidP="00EC5840">
      <w:pPr>
        <w:pStyle w:val="PL"/>
        <w:rPr>
          <w:noProof w:val="0"/>
        </w:rPr>
      </w:pPr>
      <w:r>
        <w:rPr>
          <w:noProof w:val="0"/>
        </w:rPr>
        <w:t xml:space="preserve">    delete:</w:t>
      </w:r>
    </w:p>
    <w:p w14:paraId="20C30B03" w14:textId="77777777" w:rsidR="00EC5840" w:rsidRDefault="00EC5840" w:rsidP="00EC5840">
      <w:pPr>
        <w:pStyle w:val="PL"/>
        <w:rPr>
          <w:noProof w:val="0"/>
        </w:rPr>
      </w:pPr>
      <w:r>
        <w:t xml:space="preserve">      </w:t>
      </w:r>
      <w:r>
        <w:rPr>
          <w:noProof w:val="0"/>
        </w:rPr>
        <w:t xml:space="preserve">summary: </w:t>
      </w:r>
      <w:r>
        <w:t xml:space="preserve">Delete an individual </w:t>
      </w:r>
      <w:r>
        <w:rPr>
          <w:lang w:eastAsia="zh-CN"/>
        </w:rPr>
        <w:t>Applied</w:t>
      </w:r>
      <w:r>
        <w:t xml:space="preserve"> BDT Policy Data resource</w:t>
      </w:r>
    </w:p>
    <w:p w14:paraId="758A3E97" w14:textId="77777777" w:rsidR="00EC5840" w:rsidRDefault="00EC5840" w:rsidP="00EC5840">
      <w:pPr>
        <w:pStyle w:val="PL"/>
      </w:pPr>
      <w:r>
        <w:rPr>
          <w:noProof w:val="0"/>
        </w:rPr>
        <w:t xml:space="preserve">      </w:t>
      </w:r>
      <w:r>
        <w:t>operationId: DeleteIndividual</w:t>
      </w:r>
      <w:r>
        <w:rPr>
          <w:lang w:eastAsia="zh-CN"/>
        </w:rPr>
        <w:t>Applied</w:t>
      </w:r>
      <w:r>
        <w:t>BdtPolicyData</w:t>
      </w:r>
    </w:p>
    <w:p w14:paraId="53901227" w14:textId="77777777" w:rsidR="00EC5840" w:rsidRDefault="00EC5840" w:rsidP="00EC5840">
      <w:pPr>
        <w:pStyle w:val="PL"/>
      </w:pPr>
      <w:r>
        <w:t xml:space="preserve">      tags:</w:t>
      </w:r>
    </w:p>
    <w:p w14:paraId="59154034" w14:textId="77777777" w:rsidR="00EC5840" w:rsidRDefault="00EC5840" w:rsidP="00EC5840">
      <w:pPr>
        <w:pStyle w:val="PL"/>
      </w:pPr>
      <w:r>
        <w:t xml:space="preserve">        - Individual </w:t>
      </w:r>
      <w:r>
        <w:rPr>
          <w:lang w:eastAsia="zh-CN"/>
        </w:rPr>
        <w:t>Applied</w:t>
      </w:r>
      <w:r>
        <w:t xml:space="preserve"> BDT Policy Data (Document)</w:t>
      </w:r>
    </w:p>
    <w:p w14:paraId="1F4CE329" w14:textId="77777777" w:rsidR="00EC5840" w:rsidRDefault="00EC5840" w:rsidP="00EC5840">
      <w:pPr>
        <w:pStyle w:val="PL"/>
      </w:pPr>
      <w:r>
        <w:t xml:space="preserve">      security:</w:t>
      </w:r>
    </w:p>
    <w:p w14:paraId="63B34E52" w14:textId="77777777" w:rsidR="00EC5840" w:rsidRDefault="00EC5840" w:rsidP="00EC5840">
      <w:pPr>
        <w:pStyle w:val="PL"/>
      </w:pPr>
      <w:r>
        <w:t xml:space="preserve">        - {}</w:t>
      </w:r>
    </w:p>
    <w:p w14:paraId="70D082FE" w14:textId="77777777" w:rsidR="00EC5840" w:rsidRDefault="00EC5840" w:rsidP="00EC5840">
      <w:pPr>
        <w:pStyle w:val="PL"/>
      </w:pPr>
      <w:r>
        <w:t xml:space="preserve">        - oAuth2ClientCredentials:</w:t>
      </w:r>
    </w:p>
    <w:p w14:paraId="0A3E36FF" w14:textId="77777777" w:rsidR="00EC5840" w:rsidRDefault="00EC5840" w:rsidP="00EC5840">
      <w:pPr>
        <w:pStyle w:val="PL"/>
      </w:pPr>
      <w:r>
        <w:t xml:space="preserve">          - nudr-dr</w:t>
      </w:r>
    </w:p>
    <w:p w14:paraId="0FD09DB2" w14:textId="77777777" w:rsidR="00EC5840" w:rsidRDefault="00EC5840" w:rsidP="00EC5840">
      <w:pPr>
        <w:pStyle w:val="PL"/>
      </w:pPr>
      <w:r>
        <w:lastRenderedPageBreak/>
        <w:t xml:space="preserve">        - oAuth2ClientCredentials:</w:t>
      </w:r>
    </w:p>
    <w:p w14:paraId="513E6CF6" w14:textId="77777777" w:rsidR="00EC5840" w:rsidRDefault="00EC5840" w:rsidP="00EC5840">
      <w:pPr>
        <w:pStyle w:val="PL"/>
      </w:pPr>
      <w:r>
        <w:t xml:space="preserve">          - nudr-dr</w:t>
      </w:r>
    </w:p>
    <w:p w14:paraId="62E6F527" w14:textId="77777777" w:rsidR="00EC5840" w:rsidRDefault="00EC5840" w:rsidP="00EC5840">
      <w:pPr>
        <w:pStyle w:val="PL"/>
      </w:pPr>
      <w:r>
        <w:t xml:space="preserve">          - nudr-dr:application-data</w:t>
      </w:r>
    </w:p>
    <w:p w14:paraId="5157C690" w14:textId="77777777" w:rsidR="00EC5840" w:rsidRDefault="00EC5840" w:rsidP="00EC5840">
      <w:pPr>
        <w:pStyle w:val="PL"/>
        <w:rPr>
          <w:noProof w:val="0"/>
        </w:rPr>
      </w:pPr>
      <w:r>
        <w:rPr>
          <w:noProof w:val="0"/>
        </w:rPr>
        <w:t xml:space="preserve">      parameters:</w:t>
      </w:r>
    </w:p>
    <w:p w14:paraId="2F6963A5" w14:textId="77777777" w:rsidR="00EC5840" w:rsidRDefault="00EC5840" w:rsidP="00EC5840">
      <w:pPr>
        <w:pStyle w:val="PL"/>
        <w:rPr>
          <w:noProof w:val="0"/>
        </w:rPr>
      </w:pPr>
      <w:r>
        <w:rPr>
          <w:noProof w:val="0"/>
        </w:rPr>
        <w:t xml:space="preserve">        - name: </w:t>
      </w:r>
      <w:proofErr w:type="spellStart"/>
      <w:r>
        <w:rPr>
          <w:noProof w:val="0"/>
        </w:rPr>
        <w:t>bdtPolicyId</w:t>
      </w:r>
      <w:proofErr w:type="spellEnd"/>
    </w:p>
    <w:p w14:paraId="792088E7" w14:textId="77777777" w:rsidR="00EC5840" w:rsidRDefault="00EC5840" w:rsidP="00EC5840">
      <w:pPr>
        <w:pStyle w:val="PL"/>
        <w:rPr>
          <w:noProof w:val="0"/>
        </w:rPr>
      </w:pPr>
      <w:r>
        <w:rPr>
          <w:noProof w:val="0"/>
        </w:rPr>
        <w:t xml:space="preserve">          in: path</w:t>
      </w:r>
    </w:p>
    <w:p w14:paraId="70310F8F" w14:textId="77777777" w:rsidR="00EC5840" w:rsidRDefault="00EC5840" w:rsidP="00EC5840">
      <w:pPr>
        <w:pStyle w:val="PL"/>
        <w:rPr>
          <w:noProof w:val="0"/>
        </w:rPr>
      </w:pPr>
      <w:r>
        <w:rPr>
          <w:noProof w:val="0"/>
        </w:rPr>
        <w:t xml:space="preserve">          description: The Identifier of an Individual </w:t>
      </w:r>
      <w:r>
        <w:rPr>
          <w:lang w:eastAsia="zh-CN"/>
        </w:rPr>
        <w:t>Applied</w:t>
      </w:r>
      <w:r>
        <w:rPr>
          <w:noProof w:val="0"/>
        </w:rPr>
        <w:t xml:space="preserve"> BDT Policy Data to be updated. It shall apply the format of Data type string.</w:t>
      </w:r>
    </w:p>
    <w:p w14:paraId="252ED4B7" w14:textId="77777777" w:rsidR="00EC5840" w:rsidRDefault="00EC5840" w:rsidP="00EC5840">
      <w:pPr>
        <w:pStyle w:val="PL"/>
        <w:rPr>
          <w:noProof w:val="0"/>
        </w:rPr>
      </w:pPr>
      <w:r>
        <w:rPr>
          <w:noProof w:val="0"/>
        </w:rPr>
        <w:t xml:space="preserve">          required: true</w:t>
      </w:r>
    </w:p>
    <w:p w14:paraId="10A33C63" w14:textId="77777777" w:rsidR="00EC5840" w:rsidRDefault="00EC5840" w:rsidP="00EC5840">
      <w:pPr>
        <w:pStyle w:val="PL"/>
        <w:rPr>
          <w:noProof w:val="0"/>
        </w:rPr>
      </w:pPr>
      <w:r>
        <w:rPr>
          <w:noProof w:val="0"/>
        </w:rPr>
        <w:t xml:space="preserve">          schema:</w:t>
      </w:r>
    </w:p>
    <w:p w14:paraId="61505584" w14:textId="77777777" w:rsidR="00EC5840" w:rsidRDefault="00EC5840" w:rsidP="00EC5840">
      <w:pPr>
        <w:pStyle w:val="PL"/>
        <w:rPr>
          <w:noProof w:val="0"/>
        </w:rPr>
      </w:pPr>
      <w:r>
        <w:rPr>
          <w:noProof w:val="0"/>
        </w:rPr>
        <w:t xml:space="preserve">            type: string</w:t>
      </w:r>
    </w:p>
    <w:p w14:paraId="61ED8197" w14:textId="77777777" w:rsidR="00EC5840" w:rsidRDefault="00EC5840" w:rsidP="00EC5840">
      <w:pPr>
        <w:pStyle w:val="PL"/>
        <w:rPr>
          <w:noProof w:val="0"/>
        </w:rPr>
      </w:pPr>
      <w:r>
        <w:rPr>
          <w:noProof w:val="0"/>
        </w:rPr>
        <w:t xml:space="preserve">      responses:</w:t>
      </w:r>
    </w:p>
    <w:p w14:paraId="6F91797C" w14:textId="77777777" w:rsidR="00EC5840" w:rsidRDefault="00EC5840" w:rsidP="00EC5840">
      <w:pPr>
        <w:pStyle w:val="PL"/>
        <w:rPr>
          <w:noProof w:val="0"/>
        </w:rPr>
      </w:pPr>
      <w:r>
        <w:rPr>
          <w:noProof w:val="0"/>
        </w:rPr>
        <w:t xml:space="preserve">        '204':</w:t>
      </w:r>
    </w:p>
    <w:p w14:paraId="3AEE7F03" w14:textId="77777777" w:rsidR="00EC5840" w:rsidRDefault="00EC5840" w:rsidP="00EC5840">
      <w:pPr>
        <w:pStyle w:val="PL"/>
        <w:rPr>
          <w:noProof w:val="0"/>
        </w:rPr>
      </w:pPr>
      <w:r>
        <w:rPr>
          <w:noProof w:val="0"/>
        </w:rPr>
        <w:t xml:space="preserve">          description: The Individual </w:t>
      </w:r>
      <w:r>
        <w:rPr>
          <w:lang w:eastAsia="zh-CN"/>
        </w:rPr>
        <w:t>Applied</w:t>
      </w:r>
      <w:r>
        <w:rPr>
          <w:noProof w:val="0"/>
        </w:rPr>
        <w:t xml:space="preserve"> BDT Policy Data was deleted successfully.</w:t>
      </w:r>
    </w:p>
    <w:p w14:paraId="6A8B5E65" w14:textId="77777777" w:rsidR="00EC5840" w:rsidRDefault="00EC5840" w:rsidP="00EC5840">
      <w:pPr>
        <w:pStyle w:val="PL"/>
        <w:rPr>
          <w:noProof w:val="0"/>
        </w:rPr>
      </w:pPr>
      <w:r>
        <w:rPr>
          <w:noProof w:val="0"/>
        </w:rPr>
        <w:t xml:space="preserve">        '400':</w:t>
      </w:r>
    </w:p>
    <w:p w14:paraId="7FB12D64" w14:textId="77777777" w:rsidR="00EC5840" w:rsidRDefault="00EC5840" w:rsidP="00EC5840">
      <w:pPr>
        <w:pStyle w:val="PL"/>
        <w:rPr>
          <w:noProof w:val="0"/>
        </w:rPr>
      </w:pPr>
      <w:r>
        <w:rPr>
          <w:noProof w:val="0"/>
        </w:rPr>
        <w:t xml:space="preserve">          $ref: 'TS29571_CommonData.yaml#/components/responses/400'</w:t>
      </w:r>
    </w:p>
    <w:p w14:paraId="4B275A53" w14:textId="77777777" w:rsidR="00EC5840" w:rsidRDefault="00EC5840" w:rsidP="00EC5840">
      <w:pPr>
        <w:pStyle w:val="PL"/>
        <w:rPr>
          <w:noProof w:val="0"/>
        </w:rPr>
      </w:pPr>
      <w:r>
        <w:rPr>
          <w:noProof w:val="0"/>
        </w:rPr>
        <w:t xml:space="preserve">        '401':</w:t>
      </w:r>
    </w:p>
    <w:p w14:paraId="3FC10BE0" w14:textId="77777777" w:rsidR="00EC5840" w:rsidRDefault="00EC5840" w:rsidP="00EC5840">
      <w:pPr>
        <w:pStyle w:val="PL"/>
        <w:rPr>
          <w:noProof w:val="0"/>
        </w:rPr>
      </w:pPr>
      <w:r>
        <w:rPr>
          <w:noProof w:val="0"/>
        </w:rPr>
        <w:t xml:space="preserve">          $ref: 'TS29571_CommonData.yaml#/components/responses/401'</w:t>
      </w:r>
    </w:p>
    <w:p w14:paraId="6BF17587" w14:textId="77777777" w:rsidR="00EC5840" w:rsidRDefault="00EC5840" w:rsidP="00EC5840">
      <w:pPr>
        <w:pStyle w:val="PL"/>
        <w:rPr>
          <w:noProof w:val="0"/>
        </w:rPr>
      </w:pPr>
      <w:r>
        <w:rPr>
          <w:noProof w:val="0"/>
        </w:rPr>
        <w:t xml:space="preserve">        '403':</w:t>
      </w:r>
    </w:p>
    <w:p w14:paraId="29369E20" w14:textId="77777777" w:rsidR="00EC5840" w:rsidRDefault="00EC5840" w:rsidP="00EC5840">
      <w:pPr>
        <w:pStyle w:val="PL"/>
        <w:rPr>
          <w:noProof w:val="0"/>
        </w:rPr>
      </w:pPr>
      <w:r>
        <w:rPr>
          <w:noProof w:val="0"/>
        </w:rPr>
        <w:t xml:space="preserve">          $ref: 'TS29571_CommonData.yaml#/components/responses/403'</w:t>
      </w:r>
    </w:p>
    <w:p w14:paraId="2F5D02A0" w14:textId="77777777" w:rsidR="00EC5840" w:rsidRDefault="00EC5840" w:rsidP="00EC5840">
      <w:pPr>
        <w:pStyle w:val="PL"/>
        <w:rPr>
          <w:noProof w:val="0"/>
        </w:rPr>
      </w:pPr>
      <w:r>
        <w:rPr>
          <w:noProof w:val="0"/>
        </w:rPr>
        <w:t xml:space="preserve">        '404':</w:t>
      </w:r>
    </w:p>
    <w:p w14:paraId="1E3A752A" w14:textId="77777777" w:rsidR="00EC5840" w:rsidRDefault="00EC5840" w:rsidP="00EC5840">
      <w:pPr>
        <w:pStyle w:val="PL"/>
        <w:rPr>
          <w:noProof w:val="0"/>
        </w:rPr>
      </w:pPr>
      <w:r>
        <w:rPr>
          <w:noProof w:val="0"/>
        </w:rPr>
        <w:t xml:space="preserve">          $ref: 'TS29571_CommonData.yaml#/components/responses/404'</w:t>
      </w:r>
    </w:p>
    <w:p w14:paraId="43AD9936" w14:textId="77777777" w:rsidR="00EC5840" w:rsidRDefault="00EC5840" w:rsidP="00EC5840">
      <w:pPr>
        <w:pStyle w:val="PL"/>
        <w:rPr>
          <w:noProof w:val="0"/>
        </w:rPr>
      </w:pPr>
      <w:r>
        <w:rPr>
          <w:noProof w:val="0"/>
        </w:rPr>
        <w:t xml:space="preserve">        '429':</w:t>
      </w:r>
    </w:p>
    <w:p w14:paraId="75DB74FF" w14:textId="77777777" w:rsidR="00EC5840" w:rsidRDefault="00EC5840" w:rsidP="00EC5840">
      <w:pPr>
        <w:pStyle w:val="PL"/>
        <w:rPr>
          <w:noProof w:val="0"/>
        </w:rPr>
      </w:pPr>
      <w:r>
        <w:rPr>
          <w:noProof w:val="0"/>
        </w:rPr>
        <w:t xml:space="preserve">          $ref: 'TS29571_CommonData.yaml#/components/responses/429'</w:t>
      </w:r>
    </w:p>
    <w:p w14:paraId="7F24464E" w14:textId="77777777" w:rsidR="00EC5840" w:rsidRDefault="00EC5840" w:rsidP="00EC5840">
      <w:pPr>
        <w:pStyle w:val="PL"/>
        <w:rPr>
          <w:noProof w:val="0"/>
        </w:rPr>
      </w:pPr>
      <w:r>
        <w:rPr>
          <w:noProof w:val="0"/>
        </w:rPr>
        <w:t xml:space="preserve">        '500':</w:t>
      </w:r>
    </w:p>
    <w:p w14:paraId="2DAA1F4A" w14:textId="77777777" w:rsidR="00EC5840" w:rsidRDefault="00EC5840" w:rsidP="00EC5840">
      <w:pPr>
        <w:pStyle w:val="PL"/>
        <w:rPr>
          <w:noProof w:val="0"/>
        </w:rPr>
      </w:pPr>
      <w:r>
        <w:rPr>
          <w:noProof w:val="0"/>
        </w:rPr>
        <w:t xml:space="preserve">          $ref: 'TS29571_CommonData.yaml#/components/responses/500'</w:t>
      </w:r>
    </w:p>
    <w:p w14:paraId="727F2495" w14:textId="77777777" w:rsidR="00EC5840" w:rsidRDefault="00EC5840" w:rsidP="00EC5840">
      <w:pPr>
        <w:pStyle w:val="PL"/>
        <w:rPr>
          <w:noProof w:val="0"/>
        </w:rPr>
      </w:pPr>
      <w:r>
        <w:rPr>
          <w:noProof w:val="0"/>
        </w:rPr>
        <w:t xml:space="preserve">        '503':</w:t>
      </w:r>
    </w:p>
    <w:p w14:paraId="12AB6C01" w14:textId="77777777" w:rsidR="00EC5840" w:rsidRDefault="00EC5840" w:rsidP="00EC5840">
      <w:pPr>
        <w:pStyle w:val="PL"/>
        <w:rPr>
          <w:noProof w:val="0"/>
        </w:rPr>
      </w:pPr>
      <w:r>
        <w:rPr>
          <w:noProof w:val="0"/>
        </w:rPr>
        <w:t xml:space="preserve">          $ref: 'TS29571_CommonData.yaml#/components/responses/503'</w:t>
      </w:r>
    </w:p>
    <w:p w14:paraId="555B3036" w14:textId="77777777" w:rsidR="00EC5840" w:rsidRDefault="00EC5840" w:rsidP="00EC5840">
      <w:pPr>
        <w:pStyle w:val="PL"/>
        <w:rPr>
          <w:noProof w:val="0"/>
        </w:rPr>
      </w:pPr>
      <w:r>
        <w:rPr>
          <w:noProof w:val="0"/>
        </w:rPr>
        <w:t xml:space="preserve">        default:</w:t>
      </w:r>
    </w:p>
    <w:p w14:paraId="26557D42" w14:textId="77777777" w:rsidR="00EC5840" w:rsidRDefault="00EC5840" w:rsidP="00EC5840">
      <w:pPr>
        <w:pStyle w:val="PL"/>
        <w:rPr>
          <w:noProof w:val="0"/>
        </w:rPr>
      </w:pPr>
      <w:r>
        <w:rPr>
          <w:noProof w:val="0"/>
        </w:rPr>
        <w:t xml:space="preserve">          $ref: 'TS29571_CommonData.yaml#/components/responses/default'</w:t>
      </w:r>
    </w:p>
    <w:p w14:paraId="38B30732" w14:textId="77777777" w:rsidR="00EC5840" w:rsidRDefault="00EC5840" w:rsidP="00EC5840">
      <w:pPr>
        <w:pStyle w:val="PL"/>
        <w:rPr>
          <w:noProof w:val="0"/>
        </w:rPr>
      </w:pPr>
    </w:p>
    <w:p w14:paraId="4727E82C" w14:textId="77777777" w:rsidR="00EC5840" w:rsidRDefault="00EC5840" w:rsidP="00EC5840">
      <w:pPr>
        <w:pStyle w:val="PL"/>
        <w:rPr>
          <w:noProof w:val="0"/>
        </w:rPr>
      </w:pPr>
      <w:r>
        <w:rPr>
          <w:noProof w:val="0"/>
        </w:rPr>
        <w:t xml:space="preserve">  /application-data/</w:t>
      </w:r>
      <w:proofErr w:type="spellStart"/>
      <w:r>
        <w:rPr>
          <w:noProof w:val="0"/>
        </w:rPr>
        <w:t>iptvConfigData</w:t>
      </w:r>
      <w:proofErr w:type="spellEnd"/>
      <w:r>
        <w:rPr>
          <w:noProof w:val="0"/>
        </w:rPr>
        <w:t>:</w:t>
      </w:r>
    </w:p>
    <w:p w14:paraId="6102C61C" w14:textId="77777777" w:rsidR="00EC5840" w:rsidRDefault="00EC5840" w:rsidP="00EC5840">
      <w:pPr>
        <w:pStyle w:val="PL"/>
        <w:rPr>
          <w:noProof w:val="0"/>
        </w:rPr>
      </w:pPr>
      <w:r>
        <w:rPr>
          <w:noProof w:val="0"/>
        </w:rPr>
        <w:t xml:space="preserve">    get:</w:t>
      </w:r>
    </w:p>
    <w:p w14:paraId="4277101D" w14:textId="77777777" w:rsidR="00EC5840" w:rsidRDefault="00EC5840" w:rsidP="00EC5840">
      <w:pPr>
        <w:pStyle w:val="PL"/>
        <w:rPr>
          <w:noProof w:val="0"/>
        </w:rPr>
      </w:pPr>
      <w:r>
        <w:t xml:space="preserve">      </w:t>
      </w:r>
      <w:r>
        <w:rPr>
          <w:noProof w:val="0"/>
        </w:rPr>
        <w:t xml:space="preserve">summary: </w:t>
      </w:r>
      <w:r>
        <w:t>Retrieve IPTV configuration Data</w:t>
      </w:r>
    </w:p>
    <w:p w14:paraId="6CB2109C" w14:textId="77777777" w:rsidR="00EC5840" w:rsidRDefault="00EC5840" w:rsidP="00EC5840">
      <w:pPr>
        <w:pStyle w:val="PL"/>
      </w:pPr>
      <w:r>
        <w:rPr>
          <w:noProof w:val="0"/>
        </w:rPr>
        <w:t xml:space="preserve">      </w:t>
      </w:r>
      <w:r>
        <w:t>operationId: ReadIPTVCongifurationData</w:t>
      </w:r>
    </w:p>
    <w:p w14:paraId="063415FB" w14:textId="77777777" w:rsidR="00EC5840" w:rsidRDefault="00EC5840" w:rsidP="00EC5840">
      <w:pPr>
        <w:pStyle w:val="PL"/>
      </w:pPr>
      <w:r>
        <w:t xml:space="preserve">      tags:</w:t>
      </w:r>
    </w:p>
    <w:p w14:paraId="173BE17A" w14:textId="77777777" w:rsidR="00EC5840" w:rsidRDefault="00EC5840" w:rsidP="00EC5840">
      <w:pPr>
        <w:pStyle w:val="PL"/>
      </w:pPr>
      <w:r>
        <w:t xml:space="preserve">        - IPTV Configuration Data (Store)</w:t>
      </w:r>
    </w:p>
    <w:p w14:paraId="6F45CE00" w14:textId="77777777" w:rsidR="00EC5840" w:rsidRDefault="00EC5840" w:rsidP="00EC5840">
      <w:pPr>
        <w:pStyle w:val="PL"/>
      </w:pPr>
      <w:r>
        <w:t xml:space="preserve">      security:</w:t>
      </w:r>
    </w:p>
    <w:p w14:paraId="63FCB72E" w14:textId="77777777" w:rsidR="00EC5840" w:rsidRDefault="00EC5840" w:rsidP="00EC5840">
      <w:pPr>
        <w:pStyle w:val="PL"/>
      </w:pPr>
      <w:r>
        <w:t xml:space="preserve">        - {}</w:t>
      </w:r>
    </w:p>
    <w:p w14:paraId="710C502D" w14:textId="77777777" w:rsidR="00EC5840" w:rsidRDefault="00EC5840" w:rsidP="00EC5840">
      <w:pPr>
        <w:pStyle w:val="PL"/>
      </w:pPr>
      <w:r>
        <w:t xml:space="preserve">        - oAuth2ClientCredentials:</w:t>
      </w:r>
    </w:p>
    <w:p w14:paraId="006CC0D8" w14:textId="77777777" w:rsidR="00EC5840" w:rsidRDefault="00EC5840" w:rsidP="00EC5840">
      <w:pPr>
        <w:pStyle w:val="PL"/>
      </w:pPr>
      <w:r>
        <w:t xml:space="preserve">          - nudr-dr</w:t>
      </w:r>
    </w:p>
    <w:p w14:paraId="672EC08F" w14:textId="77777777" w:rsidR="00EC5840" w:rsidRDefault="00EC5840" w:rsidP="00EC5840">
      <w:pPr>
        <w:pStyle w:val="PL"/>
      </w:pPr>
      <w:r>
        <w:t xml:space="preserve">        - oAuth2ClientCredentials:</w:t>
      </w:r>
    </w:p>
    <w:p w14:paraId="079E2098" w14:textId="77777777" w:rsidR="00EC5840" w:rsidRDefault="00EC5840" w:rsidP="00EC5840">
      <w:pPr>
        <w:pStyle w:val="PL"/>
      </w:pPr>
      <w:r>
        <w:t xml:space="preserve">          - nudr-dr</w:t>
      </w:r>
    </w:p>
    <w:p w14:paraId="585522B6" w14:textId="77777777" w:rsidR="00EC5840" w:rsidRDefault="00EC5840" w:rsidP="00EC5840">
      <w:pPr>
        <w:pStyle w:val="PL"/>
      </w:pPr>
      <w:r>
        <w:t xml:space="preserve">          - nudr-dr:application-data</w:t>
      </w:r>
    </w:p>
    <w:p w14:paraId="5521827F" w14:textId="77777777" w:rsidR="00EC5840" w:rsidRDefault="00EC5840" w:rsidP="00EC5840">
      <w:pPr>
        <w:pStyle w:val="PL"/>
        <w:rPr>
          <w:noProof w:val="0"/>
        </w:rPr>
      </w:pPr>
      <w:r>
        <w:rPr>
          <w:noProof w:val="0"/>
        </w:rPr>
        <w:t xml:space="preserve">      parameters:</w:t>
      </w:r>
    </w:p>
    <w:p w14:paraId="01982EF0" w14:textId="77777777" w:rsidR="00EC5840" w:rsidRDefault="00EC5840" w:rsidP="00EC5840">
      <w:pPr>
        <w:pStyle w:val="PL"/>
        <w:rPr>
          <w:noProof w:val="0"/>
        </w:rPr>
      </w:pPr>
      <w:r>
        <w:rPr>
          <w:noProof w:val="0"/>
        </w:rPr>
        <w:t xml:space="preserve">        - name: config-ids</w:t>
      </w:r>
    </w:p>
    <w:p w14:paraId="464D56C6" w14:textId="77777777" w:rsidR="00EC5840" w:rsidRDefault="00EC5840" w:rsidP="00EC5840">
      <w:pPr>
        <w:pStyle w:val="PL"/>
        <w:rPr>
          <w:noProof w:val="0"/>
        </w:rPr>
      </w:pPr>
      <w:r>
        <w:rPr>
          <w:noProof w:val="0"/>
        </w:rPr>
        <w:t xml:space="preserve">          in: query</w:t>
      </w:r>
    </w:p>
    <w:p w14:paraId="2006BC81" w14:textId="77777777" w:rsidR="00EC5840" w:rsidRDefault="00EC5840" w:rsidP="00EC5840">
      <w:pPr>
        <w:pStyle w:val="PL"/>
        <w:rPr>
          <w:noProof w:val="0"/>
        </w:rPr>
      </w:pPr>
      <w:r>
        <w:rPr>
          <w:noProof w:val="0"/>
        </w:rPr>
        <w:t xml:space="preserve">          description: Each element identifies a configuration.</w:t>
      </w:r>
    </w:p>
    <w:p w14:paraId="3D7A663F" w14:textId="77777777" w:rsidR="00EC5840" w:rsidRDefault="00EC5840" w:rsidP="00EC5840">
      <w:pPr>
        <w:pStyle w:val="PL"/>
        <w:rPr>
          <w:noProof w:val="0"/>
        </w:rPr>
      </w:pPr>
      <w:r>
        <w:rPr>
          <w:noProof w:val="0"/>
        </w:rPr>
        <w:t xml:space="preserve">          required: false</w:t>
      </w:r>
    </w:p>
    <w:p w14:paraId="1BB1605F" w14:textId="77777777" w:rsidR="00EC5840" w:rsidRDefault="00EC5840" w:rsidP="00EC5840">
      <w:pPr>
        <w:pStyle w:val="PL"/>
        <w:rPr>
          <w:noProof w:val="0"/>
        </w:rPr>
      </w:pPr>
      <w:r>
        <w:rPr>
          <w:noProof w:val="0"/>
        </w:rPr>
        <w:t xml:space="preserve">          schema:</w:t>
      </w:r>
    </w:p>
    <w:p w14:paraId="7ECADC0C" w14:textId="77777777" w:rsidR="00EC5840" w:rsidRDefault="00EC5840" w:rsidP="00EC5840">
      <w:pPr>
        <w:pStyle w:val="PL"/>
        <w:rPr>
          <w:noProof w:val="0"/>
        </w:rPr>
      </w:pPr>
      <w:r>
        <w:rPr>
          <w:noProof w:val="0"/>
        </w:rPr>
        <w:t xml:space="preserve">            type: array</w:t>
      </w:r>
    </w:p>
    <w:p w14:paraId="4768B9C3" w14:textId="77777777" w:rsidR="00EC5840" w:rsidRDefault="00EC5840" w:rsidP="00EC5840">
      <w:pPr>
        <w:pStyle w:val="PL"/>
        <w:rPr>
          <w:noProof w:val="0"/>
        </w:rPr>
      </w:pPr>
      <w:r>
        <w:rPr>
          <w:noProof w:val="0"/>
        </w:rPr>
        <w:t xml:space="preserve">            items:</w:t>
      </w:r>
    </w:p>
    <w:p w14:paraId="17AB3BFE" w14:textId="77777777" w:rsidR="00EC5840" w:rsidRDefault="00EC5840" w:rsidP="00EC5840">
      <w:pPr>
        <w:pStyle w:val="PL"/>
        <w:rPr>
          <w:noProof w:val="0"/>
        </w:rPr>
      </w:pPr>
      <w:r>
        <w:rPr>
          <w:noProof w:val="0"/>
        </w:rPr>
        <w:t xml:space="preserve">              type: string</w:t>
      </w:r>
    </w:p>
    <w:p w14:paraId="1F29440F" w14:textId="77777777" w:rsidR="00EC5840" w:rsidRDefault="00EC5840" w:rsidP="00EC5840">
      <w:pPr>
        <w:pStyle w:val="PL"/>
        <w:rPr>
          <w:noProof w:val="0"/>
        </w:rPr>
      </w:pPr>
      <w:r>
        <w:rPr>
          <w:noProof w:val="0"/>
        </w:rPr>
        <w:t xml:space="preserve">            </w:t>
      </w:r>
      <w:proofErr w:type="spellStart"/>
      <w:r>
        <w:rPr>
          <w:noProof w:val="0"/>
        </w:rPr>
        <w:t>minItems</w:t>
      </w:r>
      <w:proofErr w:type="spellEnd"/>
      <w:r>
        <w:rPr>
          <w:noProof w:val="0"/>
        </w:rPr>
        <w:t>: 1</w:t>
      </w:r>
    </w:p>
    <w:p w14:paraId="0D24C38D" w14:textId="77777777" w:rsidR="00EC5840" w:rsidRDefault="00EC5840" w:rsidP="00EC5840">
      <w:pPr>
        <w:pStyle w:val="PL"/>
        <w:rPr>
          <w:noProof w:val="0"/>
        </w:rPr>
      </w:pPr>
      <w:r>
        <w:rPr>
          <w:noProof w:val="0"/>
        </w:rPr>
        <w:t xml:space="preserve">        - name: </w:t>
      </w:r>
      <w:proofErr w:type="spellStart"/>
      <w:r>
        <w:rPr>
          <w:noProof w:val="0"/>
        </w:rPr>
        <w:t>dnns</w:t>
      </w:r>
      <w:proofErr w:type="spellEnd"/>
    </w:p>
    <w:p w14:paraId="566EB25E" w14:textId="77777777" w:rsidR="00EC5840" w:rsidRDefault="00EC5840" w:rsidP="00EC5840">
      <w:pPr>
        <w:pStyle w:val="PL"/>
        <w:rPr>
          <w:noProof w:val="0"/>
        </w:rPr>
      </w:pPr>
      <w:r>
        <w:rPr>
          <w:noProof w:val="0"/>
        </w:rPr>
        <w:t xml:space="preserve">          in: query</w:t>
      </w:r>
    </w:p>
    <w:p w14:paraId="6FBD9830" w14:textId="77777777" w:rsidR="00EC5840" w:rsidRDefault="00EC5840" w:rsidP="00EC5840">
      <w:pPr>
        <w:pStyle w:val="PL"/>
        <w:rPr>
          <w:noProof w:val="0"/>
        </w:rPr>
      </w:pPr>
      <w:r>
        <w:rPr>
          <w:noProof w:val="0"/>
        </w:rPr>
        <w:t xml:space="preserve">          description: Each element identifies a DNN.</w:t>
      </w:r>
    </w:p>
    <w:p w14:paraId="578453AF" w14:textId="77777777" w:rsidR="00EC5840" w:rsidRDefault="00EC5840" w:rsidP="00EC5840">
      <w:pPr>
        <w:pStyle w:val="PL"/>
        <w:rPr>
          <w:noProof w:val="0"/>
        </w:rPr>
      </w:pPr>
      <w:r>
        <w:rPr>
          <w:noProof w:val="0"/>
        </w:rPr>
        <w:t xml:space="preserve">          required: false</w:t>
      </w:r>
    </w:p>
    <w:p w14:paraId="0A8B504C" w14:textId="77777777" w:rsidR="00EC5840" w:rsidRDefault="00EC5840" w:rsidP="00EC5840">
      <w:pPr>
        <w:pStyle w:val="PL"/>
        <w:rPr>
          <w:noProof w:val="0"/>
        </w:rPr>
      </w:pPr>
      <w:r>
        <w:rPr>
          <w:noProof w:val="0"/>
        </w:rPr>
        <w:t xml:space="preserve">          schema:</w:t>
      </w:r>
    </w:p>
    <w:p w14:paraId="1D94206B" w14:textId="77777777" w:rsidR="00EC5840" w:rsidRDefault="00EC5840" w:rsidP="00EC5840">
      <w:pPr>
        <w:pStyle w:val="PL"/>
        <w:rPr>
          <w:noProof w:val="0"/>
        </w:rPr>
      </w:pPr>
      <w:r>
        <w:rPr>
          <w:noProof w:val="0"/>
        </w:rPr>
        <w:t xml:space="preserve">            type: array</w:t>
      </w:r>
    </w:p>
    <w:p w14:paraId="56AC742C" w14:textId="77777777" w:rsidR="00EC5840" w:rsidRDefault="00EC5840" w:rsidP="00EC5840">
      <w:pPr>
        <w:pStyle w:val="PL"/>
        <w:rPr>
          <w:noProof w:val="0"/>
        </w:rPr>
      </w:pPr>
      <w:r>
        <w:rPr>
          <w:noProof w:val="0"/>
        </w:rPr>
        <w:t xml:space="preserve">            items:</w:t>
      </w:r>
    </w:p>
    <w:p w14:paraId="30F1AAE1" w14:textId="77777777" w:rsidR="00EC5840" w:rsidRDefault="00EC5840" w:rsidP="00EC5840">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14:paraId="42354CFC" w14:textId="77777777" w:rsidR="00EC5840" w:rsidRDefault="00EC5840" w:rsidP="00EC5840">
      <w:pPr>
        <w:pStyle w:val="PL"/>
        <w:rPr>
          <w:noProof w:val="0"/>
        </w:rPr>
      </w:pPr>
      <w:r>
        <w:rPr>
          <w:noProof w:val="0"/>
        </w:rPr>
        <w:t xml:space="preserve">            </w:t>
      </w:r>
      <w:proofErr w:type="spellStart"/>
      <w:r>
        <w:rPr>
          <w:noProof w:val="0"/>
        </w:rPr>
        <w:t>minItems</w:t>
      </w:r>
      <w:proofErr w:type="spellEnd"/>
      <w:r>
        <w:rPr>
          <w:noProof w:val="0"/>
        </w:rPr>
        <w:t>: 1</w:t>
      </w:r>
    </w:p>
    <w:p w14:paraId="11D731D2" w14:textId="77777777" w:rsidR="00EC5840" w:rsidRDefault="00EC5840" w:rsidP="00EC5840">
      <w:pPr>
        <w:pStyle w:val="PL"/>
        <w:rPr>
          <w:noProof w:val="0"/>
        </w:rPr>
      </w:pPr>
      <w:r>
        <w:rPr>
          <w:noProof w:val="0"/>
        </w:rPr>
        <w:t xml:space="preserve">        - name: </w:t>
      </w:r>
      <w:proofErr w:type="spellStart"/>
      <w:r>
        <w:rPr>
          <w:noProof w:val="0"/>
        </w:rPr>
        <w:t>snssais</w:t>
      </w:r>
      <w:proofErr w:type="spellEnd"/>
    </w:p>
    <w:p w14:paraId="079F09B4" w14:textId="77777777" w:rsidR="00EC5840" w:rsidRDefault="00EC5840" w:rsidP="00EC5840">
      <w:pPr>
        <w:pStyle w:val="PL"/>
        <w:rPr>
          <w:noProof w:val="0"/>
        </w:rPr>
      </w:pPr>
      <w:r>
        <w:rPr>
          <w:noProof w:val="0"/>
        </w:rPr>
        <w:t xml:space="preserve">          in: query</w:t>
      </w:r>
    </w:p>
    <w:p w14:paraId="7B43EBA5" w14:textId="77777777" w:rsidR="00EC5840" w:rsidRDefault="00EC5840" w:rsidP="00EC5840">
      <w:pPr>
        <w:pStyle w:val="PL"/>
        <w:rPr>
          <w:noProof w:val="0"/>
        </w:rPr>
      </w:pPr>
      <w:r>
        <w:rPr>
          <w:noProof w:val="0"/>
        </w:rPr>
        <w:t xml:space="preserve">          description: Each element identifies a slice.</w:t>
      </w:r>
    </w:p>
    <w:p w14:paraId="77B40E0D" w14:textId="77777777" w:rsidR="00EC5840" w:rsidRDefault="00EC5840" w:rsidP="00EC5840">
      <w:pPr>
        <w:pStyle w:val="PL"/>
        <w:rPr>
          <w:noProof w:val="0"/>
        </w:rPr>
      </w:pPr>
      <w:r>
        <w:rPr>
          <w:noProof w:val="0"/>
        </w:rPr>
        <w:t xml:space="preserve">          required: false</w:t>
      </w:r>
    </w:p>
    <w:p w14:paraId="518C0554" w14:textId="77777777" w:rsidR="00EC5840" w:rsidRDefault="00EC5840" w:rsidP="00EC5840">
      <w:pPr>
        <w:pStyle w:val="PL"/>
        <w:rPr>
          <w:noProof w:val="0"/>
        </w:rPr>
      </w:pPr>
      <w:r>
        <w:rPr>
          <w:noProof w:val="0"/>
        </w:rPr>
        <w:t xml:space="preserve">          content:</w:t>
      </w:r>
    </w:p>
    <w:p w14:paraId="03B5440E" w14:textId="77777777" w:rsidR="00EC5840" w:rsidRDefault="00EC5840" w:rsidP="00EC5840">
      <w:pPr>
        <w:pStyle w:val="PL"/>
        <w:rPr>
          <w:noProof w:val="0"/>
        </w:rPr>
      </w:pPr>
      <w:r>
        <w:rPr>
          <w:noProof w:val="0"/>
        </w:rPr>
        <w:t xml:space="preserve">            application/json:</w:t>
      </w:r>
    </w:p>
    <w:p w14:paraId="5C008D13" w14:textId="77777777" w:rsidR="00EC5840" w:rsidRDefault="00EC5840" w:rsidP="00EC5840">
      <w:pPr>
        <w:pStyle w:val="PL"/>
        <w:rPr>
          <w:noProof w:val="0"/>
        </w:rPr>
      </w:pPr>
      <w:r>
        <w:rPr>
          <w:noProof w:val="0"/>
        </w:rPr>
        <w:t xml:space="preserve">              schema:</w:t>
      </w:r>
    </w:p>
    <w:p w14:paraId="1C30F064" w14:textId="77777777" w:rsidR="00EC5840" w:rsidRDefault="00EC5840" w:rsidP="00EC5840">
      <w:pPr>
        <w:pStyle w:val="PL"/>
        <w:rPr>
          <w:noProof w:val="0"/>
        </w:rPr>
      </w:pPr>
      <w:r>
        <w:rPr>
          <w:noProof w:val="0"/>
        </w:rPr>
        <w:t xml:space="preserve">                type: array</w:t>
      </w:r>
    </w:p>
    <w:p w14:paraId="1C82E1AE" w14:textId="77777777" w:rsidR="00EC5840" w:rsidRDefault="00EC5840" w:rsidP="00EC5840">
      <w:pPr>
        <w:pStyle w:val="PL"/>
        <w:rPr>
          <w:noProof w:val="0"/>
        </w:rPr>
      </w:pPr>
      <w:r>
        <w:rPr>
          <w:noProof w:val="0"/>
        </w:rPr>
        <w:t xml:space="preserve">                items:</w:t>
      </w:r>
    </w:p>
    <w:p w14:paraId="64189046" w14:textId="77777777" w:rsidR="00EC5840" w:rsidRDefault="00EC5840" w:rsidP="00EC5840">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1D63B2E3" w14:textId="77777777" w:rsidR="00EC5840" w:rsidRDefault="00EC5840" w:rsidP="00EC5840">
      <w:pPr>
        <w:pStyle w:val="PL"/>
        <w:rPr>
          <w:noProof w:val="0"/>
        </w:rPr>
      </w:pPr>
      <w:r>
        <w:rPr>
          <w:noProof w:val="0"/>
        </w:rPr>
        <w:t xml:space="preserve">                </w:t>
      </w:r>
      <w:proofErr w:type="spellStart"/>
      <w:r>
        <w:rPr>
          <w:noProof w:val="0"/>
        </w:rPr>
        <w:t>minItems</w:t>
      </w:r>
      <w:proofErr w:type="spellEnd"/>
      <w:r>
        <w:rPr>
          <w:noProof w:val="0"/>
        </w:rPr>
        <w:t>: 1</w:t>
      </w:r>
    </w:p>
    <w:p w14:paraId="14D25FB2" w14:textId="77777777" w:rsidR="00EC5840" w:rsidRDefault="00EC5840" w:rsidP="00EC5840">
      <w:pPr>
        <w:pStyle w:val="PL"/>
        <w:rPr>
          <w:noProof w:val="0"/>
        </w:rPr>
      </w:pPr>
      <w:r>
        <w:rPr>
          <w:noProof w:val="0"/>
        </w:rPr>
        <w:t xml:space="preserve">        - name: </w:t>
      </w:r>
      <w:proofErr w:type="spellStart"/>
      <w:r>
        <w:rPr>
          <w:noProof w:val="0"/>
        </w:rPr>
        <w:t>supis</w:t>
      </w:r>
      <w:proofErr w:type="spellEnd"/>
    </w:p>
    <w:p w14:paraId="65ADF01A" w14:textId="77777777" w:rsidR="00EC5840" w:rsidRDefault="00EC5840" w:rsidP="00EC5840">
      <w:pPr>
        <w:pStyle w:val="PL"/>
        <w:rPr>
          <w:noProof w:val="0"/>
        </w:rPr>
      </w:pPr>
      <w:r>
        <w:rPr>
          <w:noProof w:val="0"/>
        </w:rPr>
        <w:t xml:space="preserve">          in: query</w:t>
      </w:r>
    </w:p>
    <w:p w14:paraId="5CE0F760" w14:textId="77777777" w:rsidR="00EC5840" w:rsidRDefault="00EC5840" w:rsidP="00EC5840">
      <w:pPr>
        <w:pStyle w:val="PL"/>
        <w:rPr>
          <w:noProof w:val="0"/>
        </w:rPr>
      </w:pPr>
      <w:r>
        <w:rPr>
          <w:noProof w:val="0"/>
        </w:rPr>
        <w:t xml:space="preserve">          description: Each element identifies the user.</w:t>
      </w:r>
    </w:p>
    <w:p w14:paraId="3D7F073A" w14:textId="77777777" w:rsidR="00EC5840" w:rsidRDefault="00EC5840" w:rsidP="00EC5840">
      <w:pPr>
        <w:pStyle w:val="PL"/>
        <w:rPr>
          <w:noProof w:val="0"/>
        </w:rPr>
      </w:pPr>
      <w:r>
        <w:rPr>
          <w:noProof w:val="0"/>
        </w:rPr>
        <w:t xml:space="preserve">          required: false</w:t>
      </w:r>
    </w:p>
    <w:p w14:paraId="4D44FE62" w14:textId="77777777" w:rsidR="00EC5840" w:rsidRDefault="00EC5840" w:rsidP="00EC5840">
      <w:pPr>
        <w:pStyle w:val="PL"/>
        <w:rPr>
          <w:noProof w:val="0"/>
        </w:rPr>
      </w:pPr>
      <w:r>
        <w:rPr>
          <w:noProof w:val="0"/>
        </w:rPr>
        <w:lastRenderedPageBreak/>
        <w:t xml:space="preserve">          schema:</w:t>
      </w:r>
    </w:p>
    <w:p w14:paraId="6ADFC5EC" w14:textId="77777777" w:rsidR="00EC5840" w:rsidRDefault="00EC5840" w:rsidP="00EC5840">
      <w:pPr>
        <w:pStyle w:val="PL"/>
        <w:rPr>
          <w:noProof w:val="0"/>
        </w:rPr>
      </w:pPr>
      <w:r>
        <w:rPr>
          <w:noProof w:val="0"/>
        </w:rPr>
        <w:t xml:space="preserve">            type: array</w:t>
      </w:r>
    </w:p>
    <w:p w14:paraId="25B8E426" w14:textId="77777777" w:rsidR="00EC5840" w:rsidRDefault="00EC5840" w:rsidP="00EC5840">
      <w:pPr>
        <w:pStyle w:val="PL"/>
        <w:rPr>
          <w:noProof w:val="0"/>
        </w:rPr>
      </w:pPr>
      <w:r>
        <w:rPr>
          <w:noProof w:val="0"/>
        </w:rPr>
        <w:t xml:space="preserve">            items:</w:t>
      </w:r>
    </w:p>
    <w:p w14:paraId="4115518F" w14:textId="77777777" w:rsidR="00EC5840" w:rsidRDefault="00EC5840" w:rsidP="00EC5840">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14:paraId="69E6A6ED" w14:textId="77777777" w:rsidR="00EC5840" w:rsidRDefault="00EC5840" w:rsidP="00EC5840">
      <w:pPr>
        <w:pStyle w:val="PL"/>
        <w:rPr>
          <w:noProof w:val="0"/>
        </w:rPr>
      </w:pPr>
      <w:r>
        <w:rPr>
          <w:noProof w:val="0"/>
        </w:rPr>
        <w:t xml:space="preserve">            </w:t>
      </w:r>
      <w:proofErr w:type="spellStart"/>
      <w:r>
        <w:rPr>
          <w:noProof w:val="0"/>
        </w:rPr>
        <w:t>minItems</w:t>
      </w:r>
      <w:proofErr w:type="spellEnd"/>
      <w:r>
        <w:rPr>
          <w:noProof w:val="0"/>
        </w:rPr>
        <w:t>: 1</w:t>
      </w:r>
    </w:p>
    <w:p w14:paraId="509EB2FB" w14:textId="77777777" w:rsidR="00EC5840" w:rsidRDefault="00EC5840" w:rsidP="00EC5840">
      <w:pPr>
        <w:pStyle w:val="PL"/>
        <w:rPr>
          <w:noProof w:val="0"/>
        </w:rPr>
      </w:pPr>
      <w:r>
        <w:rPr>
          <w:noProof w:val="0"/>
        </w:rPr>
        <w:t xml:space="preserve">        - name: inter-group-ids</w:t>
      </w:r>
    </w:p>
    <w:p w14:paraId="73451BB3" w14:textId="77777777" w:rsidR="00EC5840" w:rsidRDefault="00EC5840" w:rsidP="00EC5840">
      <w:pPr>
        <w:pStyle w:val="PL"/>
        <w:rPr>
          <w:noProof w:val="0"/>
        </w:rPr>
      </w:pPr>
      <w:r>
        <w:rPr>
          <w:noProof w:val="0"/>
        </w:rPr>
        <w:t xml:space="preserve">          in: query</w:t>
      </w:r>
    </w:p>
    <w:p w14:paraId="3D449E09" w14:textId="77777777" w:rsidR="00EC5840" w:rsidRDefault="00EC5840" w:rsidP="00EC5840">
      <w:pPr>
        <w:pStyle w:val="PL"/>
        <w:rPr>
          <w:noProof w:val="0"/>
        </w:rPr>
      </w:pPr>
      <w:r>
        <w:rPr>
          <w:noProof w:val="0"/>
        </w:rPr>
        <w:t xml:space="preserve">          description: Each element identifies a group of users. </w:t>
      </w:r>
    </w:p>
    <w:p w14:paraId="0C6F8A6D" w14:textId="77777777" w:rsidR="00EC5840" w:rsidRDefault="00EC5840" w:rsidP="00EC5840">
      <w:pPr>
        <w:pStyle w:val="PL"/>
        <w:rPr>
          <w:noProof w:val="0"/>
        </w:rPr>
      </w:pPr>
      <w:r>
        <w:rPr>
          <w:noProof w:val="0"/>
        </w:rPr>
        <w:t xml:space="preserve">          required: false</w:t>
      </w:r>
    </w:p>
    <w:p w14:paraId="2E1E3231" w14:textId="77777777" w:rsidR="00EC5840" w:rsidRDefault="00EC5840" w:rsidP="00EC5840">
      <w:pPr>
        <w:pStyle w:val="PL"/>
        <w:rPr>
          <w:noProof w:val="0"/>
        </w:rPr>
      </w:pPr>
      <w:r>
        <w:rPr>
          <w:noProof w:val="0"/>
        </w:rPr>
        <w:t xml:space="preserve">          schema:</w:t>
      </w:r>
    </w:p>
    <w:p w14:paraId="57785D4A" w14:textId="77777777" w:rsidR="00EC5840" w:rsidRDefault="00EC5840" w:rsidP="00EC5840">
      <w:pPr>
        <w:pStyle w:val="PL"/>
        <w:rPr>
          <w:noProof w:val="0"/>
        </w:rPr>
      </w:pPr>
      <w:r>
        <w:rPr>
          <w:noProof w:val="0"/>
        </w:rPr>
        <w:t xml:space="preserve">            type: array</w:t>
      </w:r>
    </w:p>
    <w:p w14:paraId="3F9FB168" w14:textId="77777777" w:rsidR="00EC5840" w:rsidRDefault="00EC5840" w:rsidP="00EC5840">
      <w:pPr>
        <w:pStyle w:val="PL"/>
        <w:rPr>
          <w:noProof w:val="0"/>
        </w:rPr>
      </w:pPr>
      <w:r>
        <w:rPr>
          <w:noProof w:val="0"/>
        </w:rPr>
        <w:t xml:space="preserve">            items:</w:t>
      </w:r>
    </w:p>
    <w:p w14:paraId="6C65AE3B" w14:textId="77777777" w:rsidR="00EC5840" w:rsidRDefault="00EC5840" w:rsidP="00EC5840">
      <w:pPr>
        <w:pStyle w:val="PL"/>
        <w:rPr>
          <w:noProof w:val="0"/>
        </w:rPr>
      </w:pPr>
      <w:r>
        <w:rPr>
          <w:noProof w:val="0"/>
        </w:rPr>
        <w:t xml:space="preserve">              $ref: 'TS29571_CommonData.yaml#/components/schemas/</w:t>
      </w:r>
      <w:proofErr w:type="spellStart"/>
      <w:r>
        <w:rPr>
          <w:noProof w:val="0"/>
        </w:rPr>
        <w:t>GroupId</w:t>
      </w:r>
      <w:proofErr w:type="spellEnd"/>
      <w:r>
        <w:rPr>
          <w:noProof w:val="0"/>
        </w:rPr>
        <w:t>'</w:t>
      </w:r>
    </w:p>
    <w:p w14:paraId="13DA0A44" w14:textId="77777777" w:rsidR="00EC5840" w:rsidRDefault="00EC5840" w:rsidP="00EC5840">
      <w:pPr>
        <w:pStyle w:val="PL"/>
        <w:rPr>
          <w:noProof w:val="0"/>
        </w:rPr>
      </w:pPr>
      <w:r>
        <w:rPr>
          <w:noProof w:val="0"/>
        </w:rPr>
        <w:t xml:space="preserve">            </w:t>
      </w:r>
      <w:proofErr w:type="spellStart"/>
      <w:r>
        <w:rPr>
          <w:noProof w:val="0"/>
        </w:rPr>
        <w:t>minItems</w:t>
      </w:r>
      <w:proofErr w:type="spellEnd"/>
      <w:r>
        <w:rPr>
          <w:noProof w:val="0"/>
        </w:rPr>
        <w:t>: 1</w:t>
      </w:r>
    </w:p>
    <w:p w14:paraId="2EC89DDC" w14:textId="77777777" w:rsidR="00EC5840" w:rsidRDefault="00EC5840" w:rsidP="00EC5840">
      <w:pPr>
        <w:pStyle w:val="PL"/>
        <w:rPr>
          <w:noProof w:val="0"/>
        </w:rPr>
      </w:pPr>
      <w:r>
        <w:rPr>
          <w:noProof w:val="0"/>
        </w:rPr>
        <w:t xml:space="preserve">      responses:</w:t>
      </w:r>
    </w:p>
    <w:p w14:paraId="615CBB84" w14:textId="77777777" w:rsidR="00EC5840" w:rsidRDefault="00EC5840" w:rsidP="00EC5840">
      <w:pPr>
        <w:pStyle w:val="PL"/>
        <w:rPr>
          <w:noProof w:val="0"/>
        </w:rPr>
      </w:pPr>
      <w:r>
        <w:rPr>
          <w:noProof w:val="0"/>
        </w:rPr>
        <w:t xml:space="preserve">        '200':</w:t>
      </w:r>
    </w:p>
    <w:p w14:paraId="3D929271" w14:textId="77777777" w:rsidR="00EC5840" w:rsidRDefault="00EC5840" w:rsidP="00EC5840">
      <w:pPr>
        <w:pStyle w:val="PL"/>
        <w:rPr>
          <w:noProof w:val="0"/>
        </w:rPr>
      </w:pPr>
      <w:r>
        <w:rPr>
          <w:noProof w:val="0"/>
        </w:rPr>
        <w:t xml:space="preserve">          description: The IPTV configuration data stored in the UDR are returned.</w:t>
      </w:r>
    </w:p>
    <w:p w14:paraId="3B08CA93" w14:textId="77777777" w:rsidR="00EC5840" w:rsidRDefault="00EC5840" w:rsidP="00EC5840">
      <w:pPr>
        <w:pStyle w:val="PL"/>
        <w:rPr>
          <w:noProof w:val="0"/>
        </w:rPr>
      </w:pPr>
      <w:r>
        <w:rPr>
          <w:noProof w:val="0"/>
        </w:rPr>
        <w:t xml:space="preserve">          content:</w:t>
      </w:r>
    </w:p>
    <w:p w14:paraId="5B5034DB" w14:textId="77777777" w:rsidR="00EC5840" w:rsidRDefault="00EC5840" w:rsidP="00EC5840">
      <w:pPr>
        <w:pStyle w:val="PL"/>
        <w:rPr>
          <w:noProof w:val="0"/>
        </w:rPr>
      </w:pPr>
      <w:r>
        <w:rPr>
          <w:noProof w:val="0"/>
        </w:rPr>
        <w:t xml:space="preserve">            application/json:</w:t>
      </w:r>
    </w:p>
    <w:p w14:paraId="2F088C07" w14:textId="77777777" w:rsidR="00EC5840" w:rsidRDefault="00EC5840" w:rsidP="00EC5840">
      <w:pPr>
        <w:pStyle w:val="PL"/>
        <w:rPr>
          <w:noProof w:val="0"/>
        </w:rPr>
      </w:pPr>
      <w:r>
        <w:rPr>
          <w:noProof w:val="0"/>
        </w:rPr>
        <w:t xml:space="preserve">              schema:</w:t>
      </w:r>
    </w:p>
    <w:p w14:paraId="75F0B38B" w14:textId="77777777" w:rsidR="00EC5840" w:rsidRDefault="00EC5840" w:rsidP="00EC5840">
      <w:pPr>
        <w:pStyle w:val="PL"/>
        <w:rPr>
          <w:noProof w:val="0"/>
        </w:rPr>
      </w:pPr>
      <w:r>
        <w:rPr>
          <w:noProof w:val="0"/>
        </w:rPr>
        <w:t xml:space="preserve">                type: array</w:t>
      </w:r>
    </w:p>
    <w:p w14:paraId="2E24D4E2" w14:textId="77777777" w:rsidR="00EC5840" w:rsidRDefault="00EC5840" w:rsidP="00EC5840">
      <w:pPr>
        <w:pStyle w:val="PL"/>
        <w:rPr>
          <w:noProof w:val="0"/>
        </w:rPr>
      </w:pPr>
      <w:r>
        <w:rPr>
          <w:noProof w:val="0"/>
        </w:rPr>
        <w:t xml:space="preserve">                items:</w:t>
      </w:r>
    </w:p>
    <w:p w14:paraId="56079F78" w14:textId="77777777" w:rsidR="00EC5840" w:rsidRDefault="00EC5840" w:rsidP="00EC5840">
      <w:pPr>
        <w:pStyle w:val="PL"/>
        <w:rPr>
          <w:noProof w:val="0"/>
        </w:rPr>
      </w:pPr>
      <w:r>
        <w:rPr>
          <w:noProof w:val="0"/>
        </w:rPr>
        <w:t xml:space="preserve">                  $ref: '#/components/schemas/</w:t>
      </w:r>
      <w:proofErr w:type="spellStart"/>
      <w:r>
        <w:rPr>
          <w:noProof w:val="0"/>
        </w:rPr>
        <w:t>IptvConfigData</w:t>
      </w:r>
      <w:proofErr w:type="spellEnd"/>
      <w:r>
        <w:rPr>
          <w:noProof w:val="0"/>
        </w:rPr>
        <w:t>'</w:t>
      </w:r>
    </w:p>
    <w:p w14:paraId="7D7D8F5D" w14:textId="77777777" w:rsidR="00EC5840" w:rsidRDefault="00EC5840" w:rsidP="00EC5840">
      <w:pPr>
        <w:pStyle w:val="PL"/>
        <w:rPr>
          <w:noProof w:val="0"/>
        </w:rPr>
      </w:pPr>
      <w:r>
        <w:rPr>
          <w:noProof w:val="0"/>
        </w:rPr>
        <w:t xml:space="preserve">        '400':</w:t>
      </w:r>
    </w:p>
    <w:p w14:paraId="54F1DBA5" w14:textId="77777777" w:rsidR="00EC5840" w:rsidRDefault="00EC5840" w:rsidP="00EC5840">
      <w:pPr>
        <w:pStyle w:val="PL"/>
        <w:rPr>
          <w:noProof w:val="0"/>
        </w:rPr>
      </w:pPr>
      <w:r>
        <w:rPr>
          <w:noProof w:val="0"/>
        </w:rPr>
        <w:t xml:space="preserve">          $ref: 'TS29571_CommonData.yaml#/components/responses/400'</w:t>
      </w:r>
    </w:p>
    <w:p w14:paraId="5D842254" w14:textId="77777777" w:rsidR="00EC5840" w:rsidRDefault="00EC5840" w:rsidP="00EC5840">
      <w:pPr>
        <w:pStyle w:val="PL"/>
        <w:rPr>
          <w:noProof w:val="0"/>
        </w:rPr>
      </w:pPr>
      <w:r>
        <w:rPr>
          <w:noProof w:val="0"/>
        </w:rPr>
        <w:t xml:space="preserve">        '401':</w:t>
      </w:r>
    </w:p>
    <w:p w14:paraId="3125E51B" w14:textId="77777777" w:rsidR="00EC5840" w:rsidRDefault="00EC5840" w:rsidP="00EC5840">
      <w:pPr>
        <w:pStyle w:val="PL"/>
        <w:rPr>
          <w:noProof w:val="0"/>
        </w:rPr>
      </w:pPr>
      <w:r>
        <w:rPr>
          <w:noProof w:val="0"/>
        </w:rPr>
        <w:t xml:space="preserve">          $ref: 'TS29571_CommonData.yaml#/components/responses/401'</w:t>
      </w:r>
    </w:p>
    <w:p w14:paraId="15D30890" w14:textId="77777777" w:rsidR="00EC5840" w:rsidRDefault="00EC5840" w:rsidP="00EC5840">
      <w:pPr>
        <w:pStyle w:val="PL"/>
        <w:rPr>
          <w:noProof w:val="0"/>
        </w:rPr>
      </w:pPr>
      <w:r>
        <w:rPr>
          <w:noProof w:val="0"/>
        </w:rPr>
        <w:t xml:space="preserve">        '403':</w:t>
      </w:r>
    </w:p>
    <w:p w14:paraId="5BFC484A" w14:textId="77777777" w:rsidR="00EC5840" w:rsidRDefault="00EC5840" w:rsidP="00EC5840">
      <w:pPr>
        <w:pStyle w:val="PL"/>
        <w:rPr>
          <w:noProof w:val="0"/>
        </w:rPr>
      </w:pPr>
      <w:r>
        <w:rPr>
          <w:noProof w:val="0"/>
        </w:rPr>
        <w:t xml:space="preserve">          $ref: 'TS29571_CommonData.yaml#/components/responses/403'</w:t>
      </w:r>
    </w:p>
    <w:p w14:paraId="786E1FC3" w14:textId="77777777" w:rsidR="00EC5840" w:rsidRDefault="00EC5840" w:rsidP="00EC5840">
      <w:pPr>
        <w:pStyle w:val="PL"/>
        <w:rPr>
          <w:noProof w:val="0"/>
        </w:rPr>
      </w:pPr>
      <w:r>
        <w:rPr>
          <w:noProof w:val="0"/>
        </w:rPr>
        <w:t xml:space="preserve">        '404':</w:t>
      </w:r>
    </w:p>
    <w:p w14:paraId="33C576B9" w14:textId="77777777" w:rsidR="00EC5840" w:rsidRDefault="00EC5840" w:rsidP="00EC5840">
      <w:pPr>
        <w:pStyle w:val="PL"/>
        <w:rPr>
          <w:noProof w:val="0"/>
        </w:rPr>
      </w:pPr>
      <w:r>
        <w:rPr>
          <w:noProof w:val="0"/>
        </w:rPr>
        <w:t xml:space="preserve">          $ref: 'TS29571_CommonData.yaml#/components/responses/404'</w:t>
      </w:r>
    </w:p>
    <w:p w14:paraId="39686CDA" w14:textId="77777777" w:rsidR="00EC5840" w:rsidRDefault="00EC5840" w:rsidP="00EC5840">
      <w:pPr>
        <w:pStyle w:val="PL"/>
        <w:rPr>
          <w:noProof w:val="0"/>
        </w:rPr>
      </w:pPr>
      <w:r>
        <w:rPr>
          <w:noProof w:val="0"/>
        </w:rPr>
        <w:t xml:space="preserve">        '406':</w:t>
      </w:r>
    </w:p>
    <w:p w14:paraId="7624B245" w14:textId="77777777" w:rsidR="00EC5840" w:rsidRDefault="00EC5840" w:rsidP="00EC5840">
      <w:pPr>
        <w:pStyle w:val="PL"/>
        <w:rPr>
          <w:noProof w:val="0"/>
        </w:rPr>
      </w:pPr>
      <w:r>
        <w:rPr>
          <w:noProof w:val="0"/>
        </w:rPr>
        <w:t xml:space="preserve">          $ref: 'TS29571_CommonData.yaml#/components/responses/406'</w:t>
      </w:r>
    </w:p>
    <w:p w14:paraId="78D8016A" w14:textId="77777777" w:rsidR="00EC5840" w:rsidRDefault="00EC5840" w:rsidP="00EC5840">
      <w:pPr>
        <w:pStyle w:val="PL"/>
        <w:rPr>
          <w:noProof w:val="0"/>
        </w:rPr>
      </w:pPr>
      <w:r>
        <w:rPr>
          <w:noProof w:val="0"/>
        </w:rPr>
        <w:t xml:space="preserve">        '414':</w:t>
      </w:r>
    </w:p>
    <w:p w14:paraId="11BB458F" w14:textId="77777777" w:rsidR="00EC5840" w:rsidRDefault="00EC5840" w:rsidP="00EC5840">
      <w:pPr>
        <w:pStyle w:val="PL"/>
        <w:rPr>
          <w:noProof w:val="0"/>
        </w:rPr>
      </w:pPr>
      <w:r>
        <w:rPr>
          <w:noProof w:val="0"/>
        </w:rPr>
        <w:t xml:space="preserve">          $ref: 'TS29571_CommonData.yaml#/components/responses/414'</w:t>
      </w:r>
    </w:p>
    <w:p w14:paraId="586830C6" w14:textId="77777777" w:rsidR="00EC5840" w:rsidRDefault="00EC5840" w:rsidP="00EC5840">
      <w:pPr>
        <w:pStyle w:val="PL"/>
        <w:rPr>
          <w:noProof w:val="0"/>
        </w:rPr>
      </w:pPr>
      <w:r>
        <w:rPr>
          <w:noProof w:val="0"/>
        </w:rPr>
        <w:t xml:space="preserve">        '429':</w:t>
      </w:r>
    </w:p>
    <w:p w14:paraId="3024141E" w14:textId="77777777" w:rsidR="00EC5840" w:rsidRDefault="00EC5840" w:rsidP="00EC5840">
      <w:pPr>
        <w:pStyle w:val="PL"/>
        <w:rPr>
          <w:noProof w:val="0"/>
        </w:rPr>
      </w:pPr>
      <w:r>
        <w:rPr>
          <w:noProof w:val="0"/>
        </w:rPr>
        <w:t xml:space="preserve">          $ref: 'TS29571_CommonData.yaml#/components/responses/429'</w:t>
      </w:r>
    </w:p>
    <w:p w14:paraId="732483DC" w14:textId="77777777" w:rsidR="00EC5840" w:rsidRDefault="00EC5840" w:rsidP="00EC5840">
      <w:pPr>
        <w:pStyle w:val="PL"/>
        <w:rPr>
          <w:noProof w:val="0"/>
        </w:rPr>
      </w:pPr>
      <w:r>
        <w:rPr>
          <w:noProof w:val="0"/>
        </w:rPr>
        <w:t xml:space="preserve">        '500':</w:t>
      </w:r>
    </w:p>
    <w:p w14:paraId="5AE37B44" w14:textId="77777777" w:rsidR="00EC5840" w:rsidRDefault="00EC5840" w:rsidP="00EC5840">
      <w:pPr>
        <w:pStyle w:val="PL"/>
        <w:rPr>
          <w:noProof w:val="0"/>
        </w:rPr>
      </w:pPr>
      <w:r>
        <w:rPr>
          <w:noProof w:val="0"/>
        </w:rPr>
        <w:t xml:space="preserve">          $ref: 'TS29571_CommonData.yaml#/components/responses/500'</w:t>
      </w:r>
    </w:p>
    <w:p w14:paraId="63FCD2B7" w14:textId="77777777" w:rsidR="00EC5840" w:rsidRDefault="00EC5840" w:rsidP="00EC5840">
      <w:pPr>
        <w:pStyle w:val="PL"/>
        <w:rPr>
          <w:noProof w:val="0"/>
        </w:rPr>
      </w:pPr>
      <w:r>
        <w:rPr>
          <w:noProof w:val="0"/>
        </w:rPr>
        <w:t xml:space="preserve">        '503':</w:t>
      </w:r>
    </w:p>
    <w:p w14:paraId="752CAFB6" w14:textId="77777777" w:rsidR="00EC5840" w:rsidRDefault="00EC5840" w:rsidP="00EC5840">
      <w:pPr>
        <w:pStyle w:val="PL"/>
        <w:rPr>
          <w:noProof w:val="0"/>
        </w:rPr>
      </w:pPr>
      <w:r>
        <w:rPr>
          <w:noProof w:val="0"/>
        </w:rPr>
        <w:t xml:space="preserve">          $ref: 'TS29571_CommonData.yaml#/components/responses/503'</w:t>
      </w:r>
    </w:p>
    <w:p w14:paraId="4E5DD546" w14:textId="77777777" w:rsidR="00EC5840" w:rsidRDefault="00EC5840" w:rsidP="00EC5840">
      <w:pPr>
        <w:pStyle w:val="PL"/>
        <w:rPr>
          <w:noProof w:val="0"/>
        </w:rPr>
      </w:pPr>
      <w:r>
        <w:rPr>
          <w:noProof w:val="0"/>
        </w:rPr>
        <w:t xml:space="preserve">        default:</w:t>
      </w:r>
    </w:p>
    <w:p w14:paraId="00CBB786" w14:textId="77777777" w:rsidR="00EC5840" w:rsidRDefault="00EC5840" w:rsidP="00EC5840">
      <w:pPr>
        <w:pStyle w:val="PL"/>
        <w:rPr>
          <w:noProof w:val="0"/>
        </w:rPr>
      </w:pPr>
      <w:r>
        <w:rPr>
          <w:noProof w:val="0"/>
        </w:rPr>
        <w:t xml:space="preserve">          $ref: 'TS29571_CommonData.yaml#/components/responses/default'</w:t>
      </w:r>
    </w:p>
    <w:p w14:paraId="224C4209" w14:textId="77777777" w:rsidR="00EC5840" w:rsidRDefault="00EC5840" w:rsidP="00EC5840">
      <w:pPr>
        <w:pStyle w:val="PL"/>
        <w:rPr>
          <w:noProof w:val="0"/>
        </w:rPr>
      </w:pPr>
      <w:r>
        <w:rPr>
          <w:noProof w:val="0"/>
        </w:rPr>
        <w:t xml:space="preserve">  /application-data/</w:t>
      </w:r>
      <w:proofErr w:type="spellStart"/>
      <w:r>
        <w:rPr>
          <w:noProof w:val="0"/>
        </w:rPr>
        <w:t>iptvConfigData</w:t>
      </w:r>
      <w:proofErr w:type="spellEnd"/>
      <w:r>
        <w:rPr>
          <w:noProof w:val="0"/>
        </w:rPr>
        <w:t>/{</w:t>
      </w:r>
      <w:proofErr w:type="spellStart"/>
      <w:r>
        <w:rPr>
          <w:noProof w:val="0"/>
        </w:rPr>
        <w:t>configurationId</w:t>
      </w:r>
      <w:proofErr w:type="spellEnd"/>
      <w:r>
        <w:rPr>
          <w:noProof w:val="0"/>
        </w:rPr>
        <w:t>}:</w:t>
      </w:r>
    </w:p>
    <w:p w14:paraId="628E0924" w14:textId="77777777" w:rsidR="00EC5840" w:rsidRDefault="00EC5840" w:rsidP="00EC5840">
      <w:pPr>
        <w:pStyle w:val="PL"/>
        <w:rPr>
          <w:noProof w:val="0"/>
        </w:rPr>
      </w:pPr>
      <w:r>
        <w:rPr>
          <w:noProof w:val="0"/>
        </w:rPr>
        <w:t xml:space="preserve">    put:</w:t>
      </w:r>
    </w:p>
    <w:p w14:paraId="7E01A66B" w14:textId="77777777" w:rsidR="00EC5840" w:rsidRDefault="00EC5840" w:rsidP="00EC5840">
      <w:pPr>
        <w:pStyle w:val="PL"/>
        <w:rPr>
          <w:noProof w:val="0"/>
        </w:rPr>
      </w:pPr>
      <w:r>
        <w:t xml:space="preserve">      </w:t>
      </w:r>
      <w:r>
        <w:rPr>
          <w:noProof w:val="0"/>
        </w:rPr>
        <w:t xml:space="preserve">summary: Create or update </w:t>
      </w:r>
      <w:r>
        <w:t>an individual IPTV configuration resource</w:t>
      </w:r>
    </w:p>
    <w:p w14:paraId="205A5474" w14:textId="77777777" w:rsidR="00EC5840" w:rsidRDefault="00EC5840" w:rsidP="00EC5840">
      <w:pPr>
        <w:pStyle w:val="PL"/>
      </w:pPr>
      <w:r>
        <w:rPr>
          <w:noProof w:val="0"/>
        </w:rPr>
        <w:t xml:space="preserve">      </w:t>
      </w:r>
      <w:r>
        <w:t>operationId: CreateOrReplaceIndividualIPTVConfigurationData</w:t>
      </w:r>
    </w:p>
    <w:p w14:paraId="4466AA1A" w14:textId="77777777" w:rsidR="00EC5840" w:rsidRDefault="00EC5840" w:rsidP="00EC5840">
      <w:pPr>
        <w:pStyle w:val="PL"/>
      </w:pPr>
      <w:r>
        <w:t xml:space="preserve">      tags:</w:t>
      </w:r>
    </w:p>
    <w:p w14:paraId="3198779F" w14:textId="77777777" w:rsidR="00EC5840" w:rsidRDefault="00EC5840" w:rsidP="00EC5840">
      <w:pPr>
        <w:pStyle w:val="PL"/>
      </w:pPr>
      <w:r>
        <w:t xml:space="preserve">        - Individual IPTV Configuration Data (Document)</w:t>
      </w:r>
    </w:p>
    <w:p w14:paraId="4131CFE0" w14:textId="77777777" w:rsidR="00EC5840" w:rsidRDefault="00EC5840" w:rsidP="00EC5840">
      <w:pPr>
        <w:pStyle w:val="PL"/>
      </w:pPr>
      <w:r>
        <w:t xml:space="preserve">      security:</w:t>
      </w:r>
    </w:p>
    <w:p w14:paraId="2F00984C" w14:textId="77777777" w:rsidR="00EC5840" w:rsidRDefault="00EC5840" w:rsidP="00EC5840">
      <w:pPr>
        <w:pStyle w:val="PL"/>
      </w:pPr>
      <w:r>
        <w:t xml:space="preserve">        - {}</w:t>
      </w:r>
    </w:p>
    <w:p w14:paraId="44DF5FDE" w14:textId="77777777" w:rsidR="00EC5840" w:rsidRDefault="00EC5840" w:rsidP="00EC5840">
      <w:pPr>
        <w:pStyle w:val="PL"/>
      </w:pPr>
      <w:r>
        <w:t xml:space="preserve">        - oAuth2ClientCredentials:</w:t>
      </w:r>
    </w:p>
    <w:p w14:paraId="486DB3B2" w14:textId="77777777" w:rsidR="00EC5840" w:rsidRDefault="00EC5840" w:rsidP="00EC5840">
      <w:pPr>
        <w:pStyle w:val="PL"/>
      </w:pPr>
      <w:r>
        <w:t xml:space="preserve">          - nudr-dr</w:t>
      </w:r>
    </w:p>
    <w:p w14:paraId="33938AA8" w14:textId="77777777" w:rsidR="00EC5840" w:rsidRDefault="00EC5840" w:rsidP="00EC5840">
      <w:pPr>
        <w:pStyle w:val="PL"/>
      </w:pPr>
      <w:r>
        <w:t xml:space="preserve">        - oAuth2ClientCredentials:</w:t>
      </w:r>
    </w:p>
    <w:p w14:paraId="3E3B2473" w14:textId="77777777" w:rsidR="00EC5840" w:rsidRDefault="00EC5840" w:rsidP="00EC5840">
      <w:pPr>
        <w:pStyle w:val="PL"/>
      </w:pPr>
      <w:r>
        <w:t xml:space="preserve">          - nudr-dr</w:t>
      </w:r>
    </w:p>
    <w:p w14:paraId="7DF22C4F" w14:textId="77777777" w:rsidR="00EC5840" w:rsidRDefault="00EC5840" w:rsidP="00EC5840">
      <w:pPr>
        <w:pStyle w:val="PL"/>
      </w:pPr>
      <w:r>
        <w:t xml:space="preserve">          - nudr-dr:application-data</w:t>
      </w:r>
    </w:p>
    <w:p w14:paraId="4E9ADF6A" w14:textId="77777777" w:rsidR="00EC5840" w:rsidRDefault="00EC5840" w:rsidP="00EC5840">
      <w:pPr>
        <w:pStyle w:val="PL"/>
        <w:rPr>
          <w:noProof w:val="0"/>
        </w:rPr>
      </w:pPr>
      <w:r>
        <w:rPr>
          <w:noProof w:val="0"/>
        </w:rPr>
        <w:t xml:space="preserve">      </w:t>
      </w:r>
      <w:proofErr w:type="spellStart"/>
      <w:r>
        <w:rPr>
          <w:noProof w:val="0"/>
        </w:rPr>
        <w:t>requestBody</w:t>
      </w:r>
      <w:proofErr w:type="spellEnd"/>
      <w:r>
        <w:rPr>
          <w:noProof w:val="0"/>
        </w:rPr>
        <w:t>:</w:t>
      </w:r>
    </w:p>
    <w:p w14:paraId="2679C425" w14:textId="77777777" w:rsidR="00EC5840" w:rsidRDefault="00EC5840" w:rsidP="00EC5840">
      <w:pPr>
        <w:pStyle w:val="PL"/>
        <w:rPr>
          <w:noProof w:val="0"/>
        </w:rPr>
      </w:pPr>
      <w:r>
        <w:rPr>
          <w:noProof w:val="0"/>
        </w:rPr>
        <w:t xml:space="preserve">        required: true</w:t>
      </w:r>
    </w:p>
    <w:p w14:paraId="286682BB" w14:textId="77777777" w:rsidR="00EC5840" w:rsidRDefault="00EC5840" w:rsidP="00EC5840">
      <w:pPr>
        <w:pStyle w:val="PL"/>
        <w:rPr>
          <w:noProof w:val="0"/>
        </w:rPr>
      </w:pPr>
      <w:r>
        <w:rPr>
          <w:noProof w:val="0"/>
        </w:rPr>
        <w:t xml:space="preserve">        content:</w:t>
      </w:r>
    </w:p>
    <w:p w14:paraId="7FB1F7C0" w14:textId="77777777" w:rsidR="00EC5840" w:rsidRDefault="00EC5840" w:rsidP="00EC5840">
      <w:pPr>
        <w:pStyle w:val="PL"/>
        <w:rPr>
          <w:noProof w:val="0"/>
        </w:rPr>
      </w:pPr>
      <w:r>
        <w:rPr>
          <w:noProof w:val="0"/>
        </w:rPr>
        <w:t xml:space="preserve">          application/json:</w:t>
      </w:r>
    </w:p>
    <w:p w14:paraId="697A8D50" w14:textId="77777777" w:rsidR="00EC5840" w:rsidRDefault="00EC5840" w:rsidP="00EC5840">
      <w:pPr>
        <w:pStyle w:val="PL"/>
        <w:rPr>
          <w:noProof w:val="0"/>
        </w:rPr>
      </w:pPr>
      <w:r>
        <w:rPr>
          <w:noProof w:val="0"/>
        </w:rPr>
        <w:t xml:space="preserve">            schema:</w:t>
      </w:r>
    </w:p>
    <w:p w14:paraId="1D8C2CFA" w14:textId="77777777" w:rsidR="00EC5840" w:rsidRDefault="00EC5840" w:rsidP="00EC5840">
      <w:pPr>
        <w:pStyle w:val="PL"/>
        <w:rPr>
          <w:noProof w:val="0"/>
        </w:rPr>
      </w:pPr>
      <w:r>
        <w:rPr>
          <w:noProof w:val="0"/>
        </w:rPr>
        <w:t xml:space="preserve">              $ref: '#/components/schemas/</w:t>
      </w:r>
      <w:proofErr w:type="spellStart"/>
      <w:r>
        <w:rPr>
          <w:noProof w:val="0"/>
        </w:rPr>
        <w:t>IptvConfigData</w:t>
      </w:r>
      <w:proofErr w:type="spellEnd"/>
      <w:r>
        <w:rPr>
          <w:noProof w:val="0"/>
        </w:rPr>
        <w:t>'</w:t>
      </w:r>
    </w:p>
    <w:p w14:paraId="25A6306A" w14:textId="77777777" w:rsidR="00EC5840" w:rsidRDefault="00EC5840" w:rsidP="00EC5840">
      <w:pPr>
        <w:pStyle w:val="PL"/>
        <w:rPr>
          <w:noProof w:val="0"/>
        </w:rPr>
      </w:pPr>
      <w:r>
        <w:rPr>
          <w:noProof w:val="0"/>
        </w:rPr>
        <w:t xml:space="preserve">      parameters:</w:t>
      </w:r>
    </w:p>
    <w:p w14:paraId="739C11D2" w14:textId="77777777" w:rsidR="00EC5840" w:rsidRDefault="00EC5840" w:rsidP="00EC5840">
      <w:pPr>
        <w:pStyle w:val="PL"/>
        <w:rPr>
          <w:noProof w:val="0"/>
        </w:rPr>
      </w:pPr>
      <w:r>
        <w:rPr>
          <w:noProof w:val="0"/>
        </w:rPr>
        <w:t xml:space="preserve">        - name: </w:t>
      </w:r>
      <w:proofErr w:type="spellStart"/>
      <w:r>
        <w:rPr>
          <w:noProof w:val="0"/>
        </w:rPr>
        <w:t>configurationId</w:t>
      </w:r>
      <w:proofErr w:type="spellEnd"/>
    </w:p>
    <w:p w14:paraId="456491C9" w14:textId="77777777" w:rsidR="00EC5840" w:rsidRDefault="00EC5840" w:rsidP="00EC5840">
      <w:pPr>
        <w:pStyle w:val="PL"/>
        <w:rPr>
          <w:noProof w:val="0"/>
        </w:rPr>
      </w:pPr>
      <w:r>
        <w:rPr>
          <w:noProof w:val="0"/>
        </w:rPr>
        <w:t xml:space="preserve">          in: path</w:t>
      </w:r>
    </w:p>
    <w:p w14:paraId="3E39A675" w14:textId="77777777" w:rsidR="00EC5840" w:rsidRDefault="00EC5840" w:rsidP="00EC5840">
      <w:pPr>
        <w:pStyle w:val="PL"/>
        <w:rPr>
          <w:noProof w:val="0"/>
        </w:rPr>
      </w:pPr>
      <w:r>
        <w:rPr>
          <w:noProof w:val="0"/>
        </w:rPr>
        <w:t xml:space="preserve">          description: The Identifier of an Individual IPTV Configuration Data to be created or updated. It shall apply the format of Data type string.</w:t>
      </w:r>
    </w:p>
    <w:p w14:paraId="44B3B98F" w14:textId="77777777" w:rsidR="00EC5840" w:rsidRDefault="00EC5840" w:rsidP="00EC5840">
      <w:pPr>
        <w:pStyle w:val="PL"/>
        <w:rPr>
          <w:noProof w:val="0"/>
        </w:rPr>
      </w:pPr>
      <w:r>
        <w:rPr>
          <w:noProof w:val="0"/>
        </w:rPr>
        <w:t xml:space="preserve">          required: true</w:t>
      </w:r>
    </w:p>
    <w:p w14:paraId="3DE281BC" w14:textId="77777777" w:rsidR="00EC5840" w:rsidRDefault="00EC5840" w:rsidP="00EC5840">
      <w:pPr>
        <w:pStyle w:val="PL"/>
        <w:rPr>
          <w:noProof w:val="0"/>
        </w:rPr>
      </w:pPr>
      <w:r>
        <w:rPr>
          <w:noProof w:val="0"/>
        </w:rPr>
        <w:t xml:space="preserve">          schema:</w:t>
      </w:r>
    </w:p>
    <w:p w14:paraId="3597DA85" w14:textId="77777777" w:rsidR="00EC5840" w:rsidRDefault="00EC5840" w:rsidP="00EC5840">
      <w:pPr>
        <w:pStyle w:val="PL"/>
        <w:rPr>
          <w:noProof w:val="0"/>
        </w:rPr>
      </w:pPr>
      <w:r>
        <w:rPr>
          <w:noProof w:val="0"/>
        </w:rPr>
        <w:t xml:space="preserve">            type: string</w:t>
      </w:r>
    </w:p>
    <w:p w14:paraId="1DA6F643" w14:textId="77777777" w:rsidR="00EC5840" w:rsidRDefault="00EC5840" w:rsidP="00EC5840">
      <w:pPr>
        <w:pStyle w:val="PL"/>
        <w:rPr>
          <w:noProof w:val="0"/>
        </w:rPr>
      </w:pPr>
      <w:r>
        <w:rPr>
          <w:noProof w:val="0"/>
        </w:rPr>
        <w:t xml:space="preserve">      responses:</w:t>
      </w:r>
    </w:p>
    <w:p w14:paraId="294228EE" w14:textId="77777777" w:rsidR="00EC5840" w:rsidRDefault="00EC5840" w:rsidP="00EC5840">
      <w:pPr>
        <w:pStyle w:val="PL"/>
        <w:rPr>
          <w:noProof w:val="0"/>
        </w:rPr>
      </w:pPr>
      <w:r>
        <w:rPr>
          <w:noProof w:val="0"/>
        </w:rPr>
        <w:t xml:space="preserve">        '201':</w:t>
      </w:r>
    </w:p>
    <w:p w14:paraId="6A28FBF7" w14:textId="77777777" w:rsidR="00EC5840" w:rsidRDefault="00EC5840" w:rsidP="00EC5840">
      <w:pPr>
        <w:pStyle w:val="PL"/>
        <w:rPr>
          <w:noProof w:val="0"/>
        </w:rPr>
      </w:pPr>
      <w:r>
        <w:rPr>
          <w:noProof w:val="0"/>
        </w:rPr>
        <w:t xml:space="preserve">          description: The creation of an Individual IPTV Configuration Data resource is confirmed and a representation of that resource is returned.</w:t>
      </w:r>
    </w:p>
    <w:p w14:paraId="415713D6" w14:textId="77777777" w:rsidR="00EC5840" w:rsidRDefault="00EC5840" w:rsidP="00EC5840">
      <w:pPr>
        <w:pStyle w:val="PL"/>
        <w:rPr>
          <w:noProof w:val="0"/>
        </w:rPr>
      </w:pPr>
      <w:r>
        <w:rPr>
          <w:noProof w:val="0"/>
        </w:rPr>
        <w:t xml:space="preserve">          content:</w:t>
      </w:r>
    </w:p>
    <w:p w14:paraId="44A0E22B" w14:textId="77777777" w:rsidR="00EC5840" w:rsidRDefault="00EC5840" w:rsidP="00EC5840">
      <w:pPr>
        <w:pStyle w:val="PL"/>
        <w:rPr>
          <w:noProof w:val="0"/>
        </w:rPr>
      </w:pPr>
      <w:r>
        <w:rPr>
          <w:noProof w:val="0"/>
        </w:rPr>
        <w:t xml:space="preserve">            application/json:</w:t>
      </w:r>
    </w:p>
    <w:p w14:paraId="6B1154E6" w14:textId="77777777" w:rsidR="00EC5840" w:rsidRDefault="00EC5840" w:rsidP="00EC5840">
      <w:pPr>
        <w:pStyle w:val="PL"/>
        <w:rPr>
          <w:noProof w:val="0"/>
        </w:rPr>
      </w:pPr>
      <w:r>
        <w:rPr>
          <w:noProof w:val="0"/>
        </w:rPr>
        <w:t xml:space="preserve">              schema:</w:t>
      </w:r>
    </w:p>
    <w:p w14:paraId="12F2EE20" w14:textId="77777777" w:rsidR="00EC5840" w:rsidRDefault="00EC5840" w:rsidP="00EC5840">
      <w:pPr>
        <w:pStyle w:val="PL"/>
        <w:rPr>
          <w:noProof w:val="0"/>
        </w:rPr>
      </w:pPr>
      <w:r>
        <w:rPr>
          <w:noProof w:val="0"/>
        </w:rPr>
        <w:t xml:space="preserve">                $ref: '#/components/schemas/</w:t>
      </w:r>
      <w:proofErr w:type="spellStart"/>
      <w:r>
        <w:rPr>
          <w:noProof w:val="0"/>
        </w:rPr>
        <w:t>IptvConfigData</w:t>
      </w:r>
      <w:proofErr w:type="spellEnd"/>
      <w:r>
        <w:rPr>
          <w:noProof w:val="0"/>
        </w:rPr>
        <w:t>'</w:t>
      </w:r>
    </w:p>
    <w:p w14:paraId="0CA5EAC4" w14:textId="77777777" w:rsidR="00EC5840" w:rsidRDefault="00EC5840" w:rsidP="00EC5840">
      <w:pPr>
        <w:pStyle w:val="PL"/>
        <w:rPr>
          <w:noProof w:val="0"/>
        </w:rPr>
      </w:pPr>
      <w:r>
        <w:rPr>
          <w:noProof w:val="0"/>
        </w:rPr>
        <w:lastRenderedPageBreak/>
        <w:t xml:space="preserve">          headers:</w:t>
      </w:r>
    </w:p>
    <w:p w14:paraId="542C09F7" w14:textId="77777777" w:rsidR="00EC5840" w:rsidRDefault="00EC5840" w:rsidP="00EC5840">
      <w:pPr>
        <w:pStyle w:val="PL"/>
        <w:rPr>
          <w:noProof w:val="0"/>
        </w:rPr>
      </w:pPr>
      <w:r>
        <w:rPr>
          <w:noProof w:val="0"/>
        </w:rPr>
        <w:t xml:space="preserve">            Location:</w:t>
      </w:r>
    </w:p>
    <w:p w14:paraId="38871B61" w14:textId="77777777" w:rsidR="00EC5840" w:rsidRDefault="00EC5840" w:rsidP="00EC5840">
      <w:pPr>
        <w:pStyle w:val="PL"/>
        <w:rPr>
          <w:noProof w:val="0"/>
        </w:rPr>
      </w:pPr>
      <w:r>
        <w:rPr>
          <w:noProof w:val="0"/>
        </w:rPr>
        <w:t xml:space="preserve">              description: 'Contains the URI of the newly created resource'</w:t>
      </w:r>
    </w:p>
    <w:p w14:paraId="32321921" w14:textId="77777777" w:rsidR="00EC5840" w:rsidRDefault="00EC5840" w:rsidP="00EC5840">
      <w:pPr>
        <w:pStyle w:val="PL"/>
        <w:rPr>
          <w:noProof w:val="0"/>
        </w:rPr>
      </w:pPr>
      <w:r>
        <w:rPr>
          <w:noProof w:val="0"/>
        </w:rPr>
        <w:t xml:space="preserve">              required: true</w:t>
      </w:r>
    </w:p>
    <w:p w14:paraId="46FAC601" w14:textId="77777777" w:rsidR="00EC5840" w:rsidRDefault="00EC5840" w:rsidP="00EC5840">
      <w:pPr>
        <w:pStyle w:val="PL"/>
        <w:rPr>
          <w:noProof w:val="0"/>
        </w:rPr>
      </w:pPr>
      <w:r>
        <w:rPr>
          <w:noProof w:val="0"/>
        </w:rPr>
        <w:t xml:space="preserve">              schema:</w:t>
      </w:r>
    </w:p>
    <w:p w14:paraId="1D8AE4FD" w14:textId="77777777" w:rsidR="00EC5840" w:rsidRDefault="00EC5840" w:rsidP="00EC5840">
      <w:pPr>
        <w:pStyle w:val="PL"/>
        <w:rPr>
          <w:noProof w:val="0"/>
        </w:rPr>
      </w:pPr>
      <w:r>
        <w:rPr>
          <w:noProof w:val="0"/>
        </w:rPr>
        <w:t xml:space="preserve">                type: string</w:t>
      </w:r>
    </w:p>
    <w:p w14:paraId="747F8277" w14:textId="77777777" w:rsidR="00EC5840" w:rsidRDefault="00EC5840" w:rsidP="00EC5840">
      <w:pPr>
        <w:pStyle w:val="PL"/>
        <w:rPr>
          <w:noProof w:val="0"/>
        </w:rPr>
      </w:pPr>
      <w:r>
        <w:rPr>
          <w:noProof w:val="0"/>
        </w:rPr>
        <w:t xml:space="preserve">        '200':</w:t>
      </w:r>
    </w:p>
    <w:p w14:paraId="5ABD1726" w14:textId="77777777" w:rsidR="00EC5840" w:rsidRDefault="00EC5840" w:rsidP="00EC5840">
      <w:pPr>
        <w:pStyle w:val="PL"/>
        <w:rPr>
          <w:noProof w:val="0"/>
        </w:rPr>
      </w:pPr>
      <w:r>
        <w:rPr>
          <w:noProof w:val="0"/>
        </w:rPr>
        <w:t xml:space="preserve">          description: The update of an Individual IPTV configuration resource.</w:t>
      </w:r>
    </w:p>
    <w:p w14:paraId="232DF9D4" w14:textId="77777777" w:rsidR="00EC5840" w:rsidRDefault="00EC5840" w:rsidP="00EC5840">
      <w:pPr>
        <w:pStyle w:val="PL"/>
        <w:rPr>
          <w:noProof w:val="0"/>
        </w:rPr>
      </w:pPr>
      <w:r>
        <w:rPr>
          <w:noProof w:val="0"/>
        </w:rPr>
        <w:t xml:space="preserve">          content:</w:t>
      </w:r>
    </w:p>
    <w:p w14:paraId="35D5F882" w14:textId="77777777" w:rsidR="00EC5840" w:rsidRDefault="00EC5840" w:rsidP="00EC5840">
      <w:pPr>
        <w:pStyle w:val="PL"/>
        <w:rPr>
          <w:noProof w:val="0"/>
        </w:rPr>
      </w:pPr>
      <w:r>
        <w:rPr>
          <w:noProof w:val="0"/>
        </w:rPr>
        <w:t xml:space="preserve">            application/json:</w:t>
      </w:r>
    </w:p>
    <w:p w14:paraId="6CAB596F" w14:textId="77777777" w:rsidR="00EC5840" w:rsidRDefault="00EC5840" w:rsidP="00EC5840">
      <w:pPr>
        <w:pStyle w:val="PL"/>
        <w:rPr>
          <w:noProof w:val="0"/>
        </w:rPr>
      </w:pPr>
      <w:r>
        <w:rPr>
          <w:noProof w:val="0"/>
        </w:rPr>
        <w:t xml:space="preserve">              schema:</w:t>
      </w:r>
    </w:p>
    <w:p w14:paraId="0492D8BC" w14:textId="77777777" w:rsidR="00EC5840" w:rsidRDefault="00EC5840" w:rsidP="00EC5840">
      <w:pPr>
        <w:pStyle w:val="PL"/>
        <w:rPr>
          <w:noProof w:val="0"/>
        </w:rPr>
      </w:pPr>
      <w:r>
        <w:rPr>
          <w:noProof w:val="0"/>
        </w:rPr>
        <w:t xml:space="preserve">                $ref: '#/components/schemas/</w:t>
      </w:r>
      <w:proofErr w:type="spellStart"/>
      <w:r>
        <w:rPr>
          <w:noProof w:val="0"/>
        </w:rPr>
        <w:t>IptvConfigData</w:t>
      </w:r>
      <w:proofErr w:type="spellEnd"/>
      <w:r>
        <w:rPr>
          <w:noProof w:val="0"/>
        </w:rPr>
        <w:t>'</w:t>
      </w:r>
    </w:p>
    <w:p w14:paraId="10915CDF" w14:textId="77777777" w:rsidR="00EC5840" w:rsidRDefault="00EC5840" w:rsidP="00EC5840">
      <w:pPr>
        <w:pStyle w:val="PL"/>
        <w:rPr>
          <w:noProof w:val="0"/>
        </w:rPr>
      </w:pPr>
      <w:r>
        <w:rPr>
          <w:noProof w:val="0"/>
        </w:rPr>
        <w:t xml:space="preserve">        '204':</w:t>
      </w:r>
    </w:p>
    <w:p w14:paraId="33A48FCF" w14:textId="77777777" w:rsidR="00EC5840" w:rsidRDefault="00EC5840" w:rsidP="00EC5840">
      <w:pPr>
        <w:pStyle w:val="PL"/>
        <w:rPr>
          <w:noProof w:val="0"/>
        </w:rPr>
      </w:pPr>
      <w:r>
        <w:rPr>
          <w:noProof w:val="0"/>
        </w:rPr>
        <w:t xml:space="preserve">          description: No content</w:t>
      </w:r>
    </w:p>
    <w:p w14:paraId="4B2DC5E6" w14:textId="77777777" w:rsidR="00EC5840" w:rsidRDefault="00EC5840" w:rsidP="00EC5840">
      <w:pPr>
        <w:pStyle w:val="PL"/>
        <w:rPr>
          <w:noProof w:val="0"/>
        </w:rPr>
      </w:pPr>
      <w:r>
        <w:rPr>
          <w:noProof w:val="0"/>
        </w:rPr>
        <w:t xml:space="preserve">        '400':</w:t>
      </w:r>
    </w:p>
    <w:p w14:paraId="360DF042" w14:textId="77777777" w:rsidR="00EC5840" w:rsidRDefault="00EC5840" w:rsidP="00EC5840">
      <w:pPr>
        <w:pStyle w:val="PL"/>
        <w:rPr>
          <w:noProof w:val="0"/>
        </w:rPr>
      </w:pPr>
      <w:r>
        <w:rPr>
          <w:noProof w:val="0"/>
        </w:rPr>
        <w:t xml:space="preserve">          $ref: 'TS29571_CommonData.yaml#/components/responses/400'</w:t>
      </w:r>
    </w:p>
    <w:p w14:paraId="4FC6D670" w14:textId="77777777" w:rsidR="00EC5840" w:rsidRDefault="00EC5840" w:rsidP="00EC5840">
      <w:pPr>
        <w:pStyle w:val="PL"/>
        <w:rPr>
          <w:noProof w:val="0"/>
        </w:rPr>
      </w:pPr>
      <w:r>
        <w:rPr>
          <w:noProof w:val="0"/>
        </w:rPr>
        <w:t xml:space="preserve">        '401':</w:t>
      </w:r>
    </w:p>
    <w:p w14:paraId="1A1D64F3" w14:textId="77777777" w:rsidR="00EC5840" w:rsidRDefault="00EC5840" w:rsidP="00EC5840">
      <w:pPr>
        <w:pStyle w:val="PL"/>
        <w:rPr>
          <w:noProof w:val="0"/>
        </w:rPr>
      </w:pPr>
      <w:r>
        <w:rPr>
          <w:noProof w:val="0"/>
        </w:rPr>
        <w:t xml:space="preserve">          $ref: 'TS29571_CommonData.yaml#/components/responses/401'</w:t>
      </w:r>
    </w:p>
    <w:p w14:paraId="74B68515" w14:textId="77777777" w:rsidR="00EC5840" w:rsidRDefault="00EC5840" w:rsidP="00EC5840">
      <w:pPr>
        <w:pStyle w:val="PL"/>
        <w:rPr>
          <w:noProof w:val="0"/>
        </w:rPr>
      </w:pPr>
      <w:r>
        <w:rPr>
          <w:noProof w:val="0"/>
        </w:rPr>
        <w:t xml:space="preserve">        '403':</w:t>
      </w:r>
    </w:p>
    <w:p w14:paraId="191C696C" w14:textId="77777777" w:rsidR="00EC5840" w:rsidRDefault="00EC5840" w:rsidP="00EC5840">
      <w:pPr>
        <w:pStyle w:val="PL"/>
        <w:rPr>
          <w:noProof w:val="0"/>
        </w:rPr>
      </w:pPr>
      <w:r>
        <w:rPr>
          <w:noProof w:val="0"/>
        </w:rPr>
        <w:t xml:space="preserve">          $ref: 'TS29571_CommonData.yaml#/components/responses/403'</w:t>
      </w:r>
    </w:p>
    <w:p w14:paraId="72051233" w14:textId="77777777" w:rsidR="00EC5840" w:rsidRDefault="00EC5840" w:rsidP="00EC5840">
      <w:pPr>
        <w:pStyle w:val="PL"/>
        <w:rPr>
          <w:noProof w:val="0"/>
        </w:rPr>
      </w:pPr>
      <w:r>
        <w:rPr>
          <w:noProof w:val="0"/>
        </w:rPr>
        <w:t xml:space="preserve">        '404':</w:t>
      </w:r>
    </w:p>
    <w:p w14:paraId="479810AF" w14:textId="77777777" w:rsidR="00EC5840" w:rsidRDefault="00EC5840" w:rsidP="00EC5840">
      <w:pPr>
        <w:pStyle w:val="PL"/>
        <w:rPr>
          <w:noProof w:val="0"/>
        </w:rPr>
      </w:pPr>
      <w:r>
        <w:rPr>
          <w:noProof w:val="0"/>
        </w:rPr>
        <w:t xml:space="preserve">          $ref: 'TS29571_CommonData.yaml#/components/responses/404'</w:t>
      </w:r>
    </w:p>
    <w:p w14:paraId="2FC4E19E" w14:textId="77777777" w:rsidR="00EC5840" w:rsidRDefault="00EC5840" w:rsidP="00EC5840">
      <w:pPr>
        <w:pStyle w:val="PL"/>
        <w:rPr>
          <w:noProof w:val="0"/>
        </w:rPr>
      </w:pPr>
      <w:r>
        <w:rPr>
          <w:noProof w:val="0"/>
        </w:rPr>
        <w:t xml:space="preserve">        '411':</w:t>
      </w:r>
    </w:p>
    <w:p w14:paraId="2F102E49" w14:textId="77777777" w:rsidR="00EC5840" w:rsidRDefault="00EC5840" w:rsidP="00EC5840">
      <w:pPr>
        <w:pStyle w:val="PL"/>
        <w:rPr>
          <w:noProof w:val="0"/>
        </w:rPr>
      </w:pPr>
      <w:r>
        <w:rPr>
          <w:noProof w:val="0"/>
        </w:rPr>
        <w:t xml:space="preserve">          $ref: 'TS29571_CommonData.yaml#/components/responses/411'</w:t>
      </w:r>
    </w:p>
    <w:p w14:paraId="1ACC6FBA" w14:textId="77777777" w:rsidR="00EC5840" w:rsidRDefault="00EC5840" w:rsidP="00EC5840">
      <w:pPr>
        <w:pStyle w:val="PL"/>
        <w:rPr>
          <w:noProof w:val="0"/>
        </w:rPr>
      </w:pPr>
      <w:r>
        <w:rPr>
          <w:noProof w:val="0"/>
        </w:rPr>
        <w:t xml:space="preserve">        '413':</w:t>
      </w:r>
    </w:p>
    <w:p w14:paraId="2FE6F7CE" w14:textId="77777777" w:rsidR="00EC5840" w:rsidRDefault="00EC5840" w:rsidP="00EC5840">
      <w:pPr>
        <w:pStyle w:val="PL"/>
        <w:rPr>
          <w:noProof w:val="0"/>
        </w:rPr>
      </w:pPr>
      <w:r>
        <w:rPr>
          <w:noProof w:val="0"/>
        </w:rPr>
        <w:t xml:space="preserve">          $ref: 'TS29571_CommonData.yaml#/components/responses/413'</w:t>
      </w:r>
    </w:p>
    <w:p w14:paraId="4ABD6D61" w14:textId="77777777" w:rsidR="00EC5840" w:rsidRDefault="00EC5840" w:rsidP="00EC5840">
      <w:pPr>
        <w:pStyle w:val="PL"/>
        <w:rPr>
          <w:noProof w:val="0"/>
        </w:rPr>
      </w:pPr>
      <w:r>
        <w:rPr>
          <w:noProof w:val="0"/>
        </w:rPr>
        <w:t xml:space="preserve">        '414':</w:t>
      </w:r>
    </w:p>
    <w:p w14:paraId="601A1062" w14:textId="77777777" w:rsidR="00EC5840" w:rsidRDefault="00EC5840" w:rsidP="00EC5840">
      <w:pPr>
        <w:pStyle w:val="PL"/>
        <w:rPr>
          <w:noProof w:val="0"/>
        </w:rPr>
      </w:pPr>
      <w:r>
        <w:rPr>
          <w:noProof w:val="0"/>
        </w:rPr>
        <w:t xml:space="preserve">          $ref: 'TS29571_CommonData.yaml#/components/responses/414'</w:t>
      </w:r>
    </w:p>
    <w:p w14:paraId="62F359E3" w14:textId="77777777" w:rsidR="00EC5840" w:rsidRDefault="00EC5840" w:rsidP="00EC5840">
      <w:pPr>
        <w:pStyle w:val="PL"/>
        <w:rPr>
          <w:noProof w:val="0"/>
        </w:rPr>
      </w:pPr>
      <w:r>
        <w:rPr>
          <w:noProof w:val="0"/>
        </w:rPr>
        <w:t xml:space="preserve">        '415':</w:t>
      </w:r>
    </w:p>
    <w:p w14:paraId="2CCC54F3" w14:textId="77777777" w:rsidR="00EC5840" w:rsidRDefault="00EC5840" w:rsidP="00EC5840">
      <w:pPr>
        <w:pStyle w:val="PL"/>
        <w:rPr>
          <w:noProof w:val="0"/>
        </w:rPr>
      </w:pPr>
      <w:r>
        <w:rPr>
          <w:noProof w:val="0"/>
        </w:rPr>
        <w:t xml:space="preserve">          $ref: 'TS29571_CommonData.yaml#/components/responses/415'</w:t>
      </w:r>
    </w:p>
    <w:p w14:paraId="35E3AEF1" w14:textId="77777777" w:rsidR="00EC5840" w:rsidRDefault="00EC5840" w:rsidP="00EC5840">
      <w:pPr>
        <w:pStyle w:val="PL"/>
        <w:rPr>
          <w:noProof w:val="0"/>
        </w:rPr>
      </w:pPr>
      <w:r>
        <w:rPr>
          <w:noProof w:val="0"/>
        </w:rPr>
        <w:t xml:space="preserve">        '429':</w:t>
      </w:r>
    </w:p>
    <w:p w14:paraId="7ABB2405" w14:textId="77777777" w:rsidR="00EC5840" w:rsidRDefault="00EC5840" w:rsidP="00EC5840">
      <w:pPr>
        <w:pStyle w:val="PL"/>
        <w:rPr>
          <w:noProof w:val="0"/>
        </w:rPr>
      </w:pPr>
      <w:r>
        <w:rPr>
          <w:noProof w:val="0"/>
        </w:rPr>
        <w:t xml:space="preserve">          $ref: 'TS29571_CommonData.yaml#/components/responses/429'</w:t>
      </w:r>
    </w:p>
    <w:p w14:paraId="7861D72A" w14:textId="77777777" w:rsidR="00EC5840" w:rsidRDefault="00EC5840" w:rsidP="00EC5840">
      <w:pPr>
        <w:pStyle w:val="PL"/>
        <w:rPr>
          <w:noProof w:val="0"/>
        </w:rPr>
      </w:pPr>
      <w:r>
        <w:rPr>
          <w:noProof w:val="0"/>
        </w:rPr>
        <w:t xml:space="preserve">        '500':</w:t>
      </w:r>
    </w:p>
    <w:p w14:paraId="5C885021" w14:textId="77777777" w:rsidR="00EC5840" w:rsidRDefault="00EC5840" w:rsidP="00EC5840">
      <w:pPr>
        <w:pStyle w:val="PL"/>
        <w:rPr>
          <w:noProof w:val="0"/>
        </w:rPr>
      </w:pPr>
      <w:r>
        <w:rPr>
          <w:noProof w:val="0"/>
        </w:rPr>
        <w:t xml:space="preserve">          $ref: 'TS29571_CommonData.yaml#/components/responses/500'</w:t>
      </w:r>
    </w:p>
    <w:p w14:paraId="7476F526" w14:textId="77777777" w:rsidR="00EC5840" w:rsidRDefault="00EC5840" w:rsidP="00EC5840">
      <w:pPr>
        <w:pStyle w:val="PL"/>
        <w:rPr>
          <w:noProof w:val="0"/>
        </w:rPr>
      </w:pPr>
      <w:r>
        <w:rPr>
          <w:noProof w:val="0"/>
        </w:rPr>
        <w:t xml:space="preserve">        '503':</w:t>
      </w:r>
    </w:p>
    <w:p w14:paraId="12A7B9FA" w14:textId="77777777" w:rsidR="00EC5840" w:rsidRDefault="00EC5840" w:rsidP="00EC5840">
      <w:pPr>
        <w:pStyle w:val="PL"/>
        <w:rPr>
          <w:noProof w:val="0"/>
        </w:rPr>
      </w:pPr>
      <w:r>
        <w:rPr>
          <w:noProof w:val="0"/>
        </w:rPr>
        <w:t xml:space="preserve">          $ref: 'TS29571_CommonData.yaml#/components/responses/503'</w:t>
      </w:r>
    </w:p>
    <w:p w14:paraId="4796795F" w14:textId="77777777" w:rsidR="00EC5840" w:rsidRDefault="00EC5840" w:rsidP="00EC5840">
      <w:pPr>
        <w:pStyle w:val="PL"/>
        <w:rPr>
          <w:noProof w:val="0"/>
        </w:rPr>
      </w:pPr>
      <w:r>
        <w:rPr>
          <w:noProof w:val="0"/>
        </w:rPr>
        <w:t xml:space="preserve">        default:</w:t>
      </w:r>
    </w:p>
    <w:p w14:paraId="72BB0B46" w14:textId="77777777" w:rsidR="00EC5840" w:rsidRDefault="00EC5840" w:rsidP="00EC5840">
      <w:pPr>
        <w:pStyle w:val="PL"/>
        <w:rPr>
          <w:noProof w:val="0"/>
        </w:rPr>
      </w:pPr>
      <w:r>
        <w:rPr>
          <w:noProof w:val="0"/>
        </w:rPr>
        <w:t xml:space="preserve">          $ref: 'TS29571_CommonData.yaml#/components/responses/default'</w:t>
      </w:r>
    </w:p>
    <w:p w14:paraId="0CAC6D80" w14:textId="77777777" w:rsidR="00EC5840" w:rsidRDefault="00EC5840" w:rsidP="00EC5840">
      <w:pPr>
        <w:pStyle w:val="PL"/>
        <w:rPr>
          <w:noProof w:val="0"/>
        </w:rPr>
      </w:pPr>
      <w:r>
        <w:rPr>
          <w:noProof w:val="0"/>
        </w:rPr>
        <w:t xml:space="preserve">    patch:</w:t>
      </w:r>
    </w:p>
    <w:p w14:paraId="4DF17EB9" w14:textId="77777777" w:rsidR="00EC5840" w:rsidRDefault="00EC5840" w:rsidP="00EC5840">
      <w:pPr>
        <w:pStyle w:val="PL"/>
        <w:rPr>
          <w:noProof w:val="0"/>
        </w:rPr>
      </w:pPr>
      <w:r>
        <w:t xml:space="preserve">      </w:t>
      </w:r>
      <w:r>
        <w:rPr>
          <w:noProof w:val="0"/>
        </w:rPr>
        <w:t xml:space="preserve">summary: Partial update </w:t>
      </w:r>
      <w:r>
        <w:t>an individual IPTV configuration resource</w:t>
      </w:r>
    </w:p>
    <w:p w14:paraId="44975407" w14:textId="77777777" w:rsidR="00EC5840" w:rsidRDefault="00EC5840" w:rsidP="00EC5840">
      <w:pPr>
        <w:pStyle w:val="PL"/>
      </w:pPr>
      <w:r>
        <w:rPr>
          <w:noProof w:val="0"/>
        </w:rPr>
        <w:t xml:space="preserve">      </w:t>
      </w:r>
      <w:r>
        <w:t>operationId: PartialReplaceIndividualIPTVConfigurationData</w:t>
      </w:r>
    </w:p>
    <w:p w14:paraId="7C7F5BB1" w14:textId="77777777" w:rsidR="00EC5840" w:rsidRDefault="00EC5840" w:rsidP="00EC5840">
      <w:pPr>
        <w:pStyle w:val="PL"/>
      </w:pPr>
      <w:r>
        <w:t xml:space="preserve">      tags:</w:t>
      </w:r>
    </w:p>
    <w:p w14:paraId="3CED9C9F" w14:textId="77777777" w:rsidR="00EC5840" w:rsidRDefault="00EC5840" w:rsidP="00EC5840">
      <w:pPr>
        <w:pStyle w:val="PL"/>
      </w:pPr>
      <w:r>
        <w:t xml:space="preserve">        - Individual IPTV Configuration Data (Document)</w:t>
      </w:r>
    </w:p>
    <w:p w14:paraId="029E5B67" w14:textId="77777777" w:rsidR="00EC5840" w:rsidRDefault="00EC5840" w:rsidP="00EC5840">
      <w:pPr>
        <w:pStyle w:val="PL"/>
      </w:pPr>
      <w:r>
        <w:t xml:space="preserve">      security:</w:t>
      </w:r>
    </w:p>
    <w:p w14:paraId="10253784" w14:textId="77777777" w:rsidR="00EC5840" w:rsidRDefault="00EC5840" w:rsidP="00EC5840">
      <w:pPr>
        <w:pStyle w:val="PL"/>
      </w:pPr>
      <w:r>
        <w:t xml:space="preserve">        - {}</w:t>
      </w:r>
    </w:p>
    <w:p w14:paraId="7ECF862A" w14:textId="77777777" w:rsidR="00EC5840" w:rsidRDefault="00EC5840" w:rsidP="00EC5840">
      <w:pPr>
        <w:pStyle w:val="PL"/>
      </w:pPr>
      <w:r>
        <w:t xml:space="preserve">        - oAuth2ClientCredentials:</w:t>
      </w:r>
    </w:p>
    <w:p w14:paraId="7A5AE779" w14:textId="77777777" w:rsidR="00EC5840" w:rsidRDefault="00EC5840" w:rsidP="00EC5840">
      <w:pPr>
        <w:pStyle w:val="PL"/>
      </w:pPr>
      <w:r>
        <w:t xml:space="preserve">          - nudr-dr</w:t>
      </w:r>
    </w:p>
    <w:p w14:paraId="0C6F14A8" w14:textId="77777777" w:rsidR="00EC5840" w:rsidRDefault="00EC5840" w:rsidP="00EC5840">
      <w:pPr>
        <w:pStyle w:val="PL"/>
      </w:pPr>
      <w:r>
        <w:t xml:space="preserve">        - oAuth2ClientCredentials:</w:t>
      </w:r>
    </w:p>
    <w:p w14:paraId="1C7822B6" w14:textId="77777777" w:rsidR="00EC5840" w:rsidRDefault="00EC5840" w:rsidP="00EC5840">
      <w:pPr>
        <w:pStyle w:val="PL"/>
      </w:pPr>
      <w:r>
        <w:t xml:space="preserve">          - nudr-dr</w:t>
      </w:r>
    </w:p>
    <w:p w14:paraId="47D86401" w14:textId="77777777" w:rsidR="00EC5840" w:rsidRDefault="00EC5840" w:rsidP="00EC5840">
      <w:pPr>
        <w:pStyle w:val="PL"/>
      </w:pPr>
      <w:r>
        <w:t xml:space="preserve">          - nudr-dr:application-data</w:t>
      </w:r>
    </w:p>
    <w:p w14:paraId="53814391" w14:textId="77777777" w:rsidR="00EC5840" w:rsidRDefault="00EC5840" w:rsidP="00EC5840">
      <w:pPr>
        <w:pStyle w:val="PL"/>
        <w:rPr>
          <w:noProof w:val="0"/>
        </w:rPr>
      </w:pPr>
      <w:r>
        <w:rPr>
          <w:noProof w:val="0"/>
        </w:rPr>
        <w:t xml:space="preserve">      </w:t>
      </w:r>
      <w:proofErr w:type="spellStart"/>
      <w:r>
        <w:rPr>
          <w:noProof w:val="0"/>
        </w:rPr>
        <w:t>requestBody</w:t>
      </w:r>
      <w:proofErr w:type="spellEnd"/>
      <w:r>
        <w:rPr>
          <w:noProof w:val="0"/>
        </w:rPr>
        <w:t>:</w:t>
      </w:r>
    </w:p>
    <w:p w14:paraId="2109FD46" w14:textId="77777777" w:rsidR="00EC5840" w:rsidRDefault="00EC5840" w:rsidP="00EC5840">
      <w:pPr>
        <w:pStyle w:val="PL"/>
        <w:rPr>
          <w:noProof w:val="0"/>
        </w:rPr>
      </w:pPr>
      <w:r>
        <w:rPr>
          <w:noProof w:val="0"/>
        </w:rPr>
        <w:t xml:space="preserve">        required: true</w:t>
      </w:r>
    </w:p>
    <w:p w14:paraId="174639FA" w14:textId="77777777" w:rsidR="00EC5840" w:rsidRDefault="00EC5840" w:rsidP="00EC5840">
      <w:pPr>
        <w:pStyle w:val="PL"/>
        <w:rPr>
          <w:noProof w:val="0"/>
        </w:rPr>
      </w:pPr>
      <w:r>
        <w:rPr>
          <w:noProof w:val="0"/>
        </w:rPr>
        <w:t xml:space="preserve">        content:</w:t>
      </w:r>
    </w:p>
    <w:p w14:paraId="7C2AF399" w14:textId="77777777" w:rsidR="00EC5840" w:rsidRDefault="00EC5840" w:rsidP="00EC5840">
      <w:pPr>
        <w:pStyle w:val="PL"/>
        <w:rPr>
          <w:noProof w:val="0"/>
        </w:rPr>
      </w:pPr>
      <w:r>
        <w:rPr>
          <w:noProof w:val="0"/>
        </w:rPr>
        <w:t xml:space="preserve">          application/</w:t>
      </w:r>
      <w:proofErr w:type="spellStart"/>
      <w:r>
        <w:rPr>
          <w:noProof w:val="0"/>
        </w:rPr>
        <w:t>merge-patch+json</w:t>
      </w:r>
      <w:proofErr w:type="spellEnd"/>
      <w:r>
        <w:rPr>
          <w:noProof w:val="0"/>
        </w:rPr>
        <w:t>:</w:t>
      </w:r>
    </w:p>
    <w:p w14:paraId="16D0353D" w14:textId="77777777" w:rsidR="00EC5840" w:rsidRDefault="00EC5840" w:rsidP="00EC5840">
      <w:pPr>
        <w:pStyle w:val="PL"/>
        <w:rPr>
          <w:noProof w:val="0"/>
        </w:rPr>
      </w:pPr>
      <w:r>
        <w:rPr>
          <w:noProof w:val="0"/>
        </w:rPr>
        <w:t xml:space="preserve">            schema:</w:t>
      </w:r>
    </w:p>
    <w:p w14:paraId="4C9713FD" w14:textId="77777777" w:rsidR="00EC5840" w:rsidRDefault="00EC5840" w:rsidP="00EC5840">
      <w:pPr>
        <w:pStyle w:val="PL"/>
        <w:rPr>
          <w:noProof w:val="0"/>
        </w:rPr>
      </w:pPr>
      <w:r>
        <w:rPr>
          <w:noProof w:val="0"/>
        </w:rPr>
        <w:t xml:space="preserve">              $ref: 'TS29522_</w:t>
      </w:r>
      <w:r>
        <w:t>IPTVConfiguration</w:t>
      </w:r>
      <w:r>
        <w:rPr>
          <w:noProof w:val="0"/>
        </w:rPr>
        <w:t>.yaml#/components/schemas/IptvConfigDataPatch'</w:t>
      </w:r>
    </w:p>
    <w:p w14:paraId="5AE6BEE7" w14:textId="77777777" w:rsidR="00EC5840" w:rsidRDefault="00EC5840" w:rsidP="00EC5840">
      <w:pPr>
        <w:pStyle w:val="PL"/>
        <w:rPr>
          <w:noProof w:val="0"/>
        </w:rPr>
      </w:pPr>
      <w:r>
        <w:rPr>
          <w:noProof w:val="0"/>
        </w:rPr>
        <w:t xml:space="preserve">      parameters:</w:t>
      </w:r>
    </w:p>
    <w:p w14:paraId="613696A2" w14:textId="77777777" w:rsidR="00EC5840" w:rsidRDefault="00EC5840" w:rsidP="00EC5840">
      <w:pPr>
        <w:pStyle w:val="PL"/>
        <w:rPr>
          <w:noProof w:val="0"/>
        </w:rPr>
      </w:pPr>
      <w:r>
        <w:rPr>
          <w:noProof w:val="0"/>
        </w:rPr>
        <w:t xml:space="preserve">        - name: </w:t>
      </w:r>
      <w:proofErr w:type="spellStart"/>
      <w:r>
        <w:rPr>
          <w:noProof w:val="0"/>
        </w:rPr>
        <w:t>configurationId</w:t>
      </w:r>
      <w:proofErr w:type="spellEnd"/>
    </w:p>
    <w:p w14:paraId="063DA237" w14:textId="77777777" w:rsidR="00EC5840" w:rsidRDefault="00EC5840" w:rsidP="00EC5840">
      <w:pPr>
        <w:pStyle w:val="PL"/>
        <w:rPr>
          <w:noProof w:val="0"/>
        </w:rPr>
      </w:pPr>
      <w:r>
        <w:rPr>
          <w:noProof w:val="0"/>
        </w:rPr>
        <w:t xml:space="preserve">          in: path</w:t>
      </w:r>
    </w:p>
    <w:p w14:paraId="0584D7E6" w14:textId="77777777" w:rsidR="00EC5840" w:rsidRDefault="00EC5840" w:rsidP="00EC5840">
      <w:pPr>
        <w:pStyle w:val="PL"/>
        <w:rPr>
          <w:noProof w:val="0"/>
        </w:rPr>
      </w:pPr>
      <w:r>
        <w:rPr>
          <w:noProof w:val="0"/>
        </w:rPr>
        <w:t xml:space="preserve">          description: The Identifier of an Individual IPTV Configuration Data to be updated. It shall apply the format of Data type string.</w:t>
      </w:r>
    </w:p>
    <w:p w14:paraId="545B43B5" w14:textId="77777777" w:rsidR="00EC5840" w:rsidRDefault="00EC5840" w:rsidP="00EC5840">
      <w:pPr>
        <w:pStyle w:val="PL"/>
        <w:rPr>
          <w:noProof w:val="0"/>
        </w:rPr>
      </w:pPr>
      <w:r>
        <w:rPr>
          <w:noProof w:val="0"/>
        </w:rPr>
        <w:t xml:space="preserve">          required: true</w:t>
      </w:r>
    </w:p>
    <w:p w14:paraId="4C415696" w14:textId="77777777" w:rsidR="00EC5840" w:rsidRDefault="00EC5840" w:rsidP="00EC5840">
      <w:pPr>
        <w:pStyle w:val="PL"/>
        <w:rPr>
          <w:noProof w:val="0"/>
        </w:rPr>
      </w:pPr>
      <w:r>
        <w:rPr>
          <w:noProof w:val="0"/>
        </w:rPr>
        <w:t xml:space="preserve">          schema:</w:t>
      </w:r>
    </w:p>
    <w:p w14:paraId="01A39E8C" w14:textId="77777777" w:rsidR="00EC5840" w:rsidRDefault="00EC5840" w:rsidP="00EC5840">
      <w:pPr>
        <w:pStyle w:val="PL"/>
        <w:rPr>
          <w:noProof w:val="0"/>
        </w:rPr>
      </w:pPr>
      <w:r>
        <w:rPr>
          <w:noProof w:val="0"/>
        </w:rPr>
        <w:t xml:space="preserve">            type: string</w:t>
      </w:r>
    </w:p>
    <w:p w14:paraId="7D062378" w14:textId="77777777" w:rsidR="00EC5840" w:rsidRDefault="00EC5840" w:rsidP="00EC5840">
      <w:pPr>
        <w:pStyle w:val="PL"/>
        <w:rPr>
          <w:noProof w:val="0"/>
        </w:rPr>
      </w:pPr>
      <w:r>
        <w:rPr>
          <w:noProof w:val="0"/>
        </w:rPr>
        <w:t xml:space="preserve">      responses:</w:t>
      </w:r>
    </w:p>
    <w:p w14:paraId="6F8B9ECA" w14:textId="77777777" w:rsidR="00EC5840" w:rsidRDefault="00EC5840" w:rsidP="00EC5840">
      <w:pPr>
        <w:pStyle w:val="PL"/>
        <w:rPr>
          <w:noProof w:val="0"/>
        </w:rPr>
      </w:pPr>
      <w:r>
        <w:rPr>
          <w:noProof w:val="0"/>
        </w:rPr>
        <w:t xml:space="preserve">        '200':</w:t>
      </w:r>
    </w:p>
    <w:p w14:paraId="5A579BD9" w14:textId="77777777" w:rsidR="00EC5840" w:rsidRDefault="00EC5840" w:rsidP="00EC5840">
      <w:pPr>
        <w:pStyle w:val="PL"/>
        <w:rPr>
          <w:noProof w:val="0"/>
        </w:rPr>
      </w:pPr>
      <w:r>
        <w:rPr>
          <w:noProof w:val="0"/>
        </w:rPr>
        <w:t xml:space="preserve">          description: The update of an Individual IPTV configuration resource.</w:t>
      </w:r>
    </w:p>
    <w:p w14:paraId="6E02C665" w14:textId="77777777" w:rsidR="00EC5840" w:rsidRDefault="00EC5840" w:rsidP="00EC5840">
      <w:pPr>
        <w:pStyle w:val="PL"/>
        <w:rPr>
          <w:noProof w:val="0"/>
        </w:rPr>
      </w:pPr>
      <w:r>
        <w:rPr>
          <w:noProof w:val="0"/>
        </w:rPr>
        <w:t xml:space="preserve">          content:</w:t>
      </w:r>
    </w:p>
    <w:p w14:paraId="7B82067A" w14:textId="77777777" w:rsidR="00EC5840" w:rsidRDefault="00EC5840" w:rsidP="00EC5840">
      <w:pPr>
        <w:pStyle w:val="PL"/>
        <w:rPr>
          <w:noProof w:val="0"/>
        </w:rPr>
      </w:pPr>
      <w:r>
        <w:rPr>
          <w:noProof w:val="0"/>
        </w:rPr>
        <w:t xml:space="preserve">            application/json:</w:t>
      </w:r>
    </w:p>
    <w:p w14:paraId="463F64D7" w14:textId="77777777" w:rsidR="00EC5840" w:rsidRDefault="00EC5840" w:rsidP="00EC5840">
      <w:pPr>
        <w:pStyle w:val="PL"/>
        <w:rPr>
          <w:noProof w:val="0"/>
        </w:rPr>
      </w:pPr>
      <w:r>
        <w:rPr>
          <w:noProof w:val="0"/>
        </w:rPr>
        <w:t xml:space="preserve">              schema:</w:t>
      </w:r>
    </w:p>
    <w:p w14:paraId="090C62F3" w14:textId="77777777" w:rsidR="00EC5840" w:rsidRDefault="00EC5840" w:rsidP="00EC5840">
      <w:pPr>
        <w:pStyle w:val="PL"/>
        <w:rPr>
          <w:noProof w:val="0"/>
        </w:rPr>
      </w:pPr>
      <w:r>
        <w:rPr>
          <w:noProof w:val="0"/>
        </w:rPr>
        <w:t xml:space="preserve">                $ref: '#/components/schemas/</w:t>
      </w:r>
      <w:proofErr w:type="spellStart"/>
      <w:r>
        <w:rPr>
          <w:noProof w:val="0"/>
        </w:rPr>
        <w:t>IptvConfigData</w:t>
      </w:r>
      <w:proofErr w:type="spellEnd"/>
      <w:r>
        <w:rPr>
          <w:noProof w:val="0"/>
        </w:rPr>
        <w:t>'</w:t>
      </w:r>
    </w:p>
    <w:p w14:paraId="3B3CCBC2" w14:textId="77777777" w:rsidR="00EC5840" w:rsidRDefault="00EC5840" w:rsidP="00EC5840">
      <w:pPr>
        <w:pStyle w:val="PL"/>
        <w:rPr>
          <w:noProof w:val="0"/>
        </w:rPr>
      </w:pPr>
      <w:r>
        <w:rPr>
          <w:noProof w:val="0"/>
        </w:rPr>
        <w:t xml:space="preserve">        '204':</w:t>
      </w:r>
    </w:p>
    <w:p w14:paraId="2661B642" w14:textId="77777777" w:rsidR="00EC5840" w:rsidRDefault="00EC5840" w:rsidP="00EC5840">
      <w:pPr>
        <w:pStyle w:val="PL"/>
        <w:rPr>
          <w:noProof w:val="0"/>
        </w:rPr>
      </w:pPr>
      <w:r>
        <w:rPr>
          <w:noProof w:val="0"/>
        </w:rPr>
        <w:t xml:space="preserve">          description: No content</w:t>
      </w:r>
    </w:p>
    <w:p w14:paraId="0D99C138" w14:textId="77777777" w:rsidR="00EC5840" w:rsidRDefault="00EC5840" w:rsidP="00EC5840">
      <w:pPr>
        <w:pStyle w:val="PL"/>
        <w:rPr>
          <w:noProof w:val="0"/>
        </w:rPr>
      </w:pPr>
      <w:r>
        <w:rPr>
          <w:noProof w:val="0"/>
        </w:rPr>
        <w:t xml:space="preserve">        '400':</w:t>
      </w:r>
    </w:p>
    <w:p w14:paraId="5E964082" w14:textId="77777777" w:rsidR="00EC5840" w:rsidRDefault="00EC5840" w:rsidP="00EC5840">
      <w:pPr>
        <w:pStyle w:val="PL"/>
        <w:rPr>
          <w:noProof w:val="0"/>
        </w:rPr>
      </w:pPr>
      <w:r>
        <w:rPr>
          <w:noProof w:val="0"/>
        </w:rPr>
        <w:t xml:space="preserve">          $ref: 'TS29571_CommonData.yaml#/components/responses/400'</w:t>
      </w:r>
    </w:p>
    <w:p w14:paraId="453599C9" w14:textId="77777777" w:rsidR="00EC5840" w:rsidRDefault="00EC5840" w:rsidP="00EC5840">
      <w:pPr>
        <w:pStyle w:val="PL"/>
        <w:rPr>
          <w:noProof w:val="0"/>
        </w:rPr>
      </w:pPr>
      <w:r>
        <w:rPr>
          <w:noProof w:val="0"/>
        </w:rPr>
        <w:t xml:space="preserve">        '401':</w:t>
      </w:r>
    </w:p>
    <w:p w14:paraId="345996B3" w14:textId="77777777" w:rsidR="00EC5840" w:rsidRDefault="00EC5840" w:rsidP="00EC5840">
      <w:pPr>
        <w:pStyle w:val="PL"/>
        <w:rPr>
          <w:noProof w:val="0"/>
        </w:rPr>
      </w:pPr>
      <w:r>
        <w:rPr>
          <w:noProof w:val="0"/>
        </w:rPr>
        <w:t xml:space="preserve">          $ref: 'TS29571_CommonData.yaml#/components/responses/401'</w:t>
      </w:r>
    </w:p>
    <w:p w14:paraId="6BF73355" w14:textId="77777777" w:rsidR="00EC5840" w:rsidRDefault="00EC5840" w:rsidP="00EC5840">
      <w:pPr>
        <w:pStyle w:val="PL"/>
        <w:rPr>
          <w:noProof w:val="0"/>
        </w:rPr>
      </w:pPr>
      <w:r>
        <w:rPr>
          <w:noProof w:val="0"/>
        </w:rPr>
        <w:t xml:space="preserve">        '403':</w:t>
      </w:r>
    </w:p>
    <w:p w14:paraId="057929B6" w14:textId="77777777" w:rsidR="00EC5840" w:rsidRDefault="00EC5840" w:rsidP="00EC5840">
      <w:pPr>
        <w:pStyle w:val="PL"/>
        <w:rPr>
          <w:noProof w:val="0"/>
        </w:rPr>
      </w:pPr>
      <w:r>
        <w:rPr>
          <w:noProof w:val="0"/>
        </w:rPr>
        <w:lastRenderedPageBreak/>
        <w:t xml:space="preserve">          $ref: 'TS29571_CommonData.yaml#/components/responses/403'</w:t>
      </w:r>
    </w:p>
    <w:p w14:paraId="1441D8E7" w14:textId="77777777" w:rsidR="00EC5840" w:rsidRDefault="00EC5840" w:rsidP="00EC5840">
      <w:pPr>
        <w:pStyle w:val="PL"/>
        <w:rPr>
          <w:noProof w:val="0"/>
        </w:rPr>
      </w:pPr>
      <w:r>
        <w:rPr>
          <w:noProof w:val="0"/>
        </w:rPr>
        <w:t xml:space="preserve">        '404':</w:t>
      </w:r>
    </w:p>
    <w:p w14:paraId="3D2AC8B8" w14:textId="77777777" w:rsidR="00EC5840" w:rsidRDefault="00EC5840" w:rsidP="00EC5840">
      <w:pPr>
        <w:pStyle w:val="PL"/>
        <w:rPr>
          <w:noProof w:val="0"/>
        </w:rPr>
      </w:pPr>
      <w:r>
        <w:rPr>
          <w:noProof w:val="0"/>
        </w:rPr>
        <w:t xml:space="preserve">          $ref: 'TS29571_CommonData.yaml#/components/responses/404'</w:t>
      </w:r>
    </w:p>
    <w:p w14:paraId="2D631A87" w14:textId="77777777" w:rsidR="00EC5840" w:rsidRDefault="00EC5840" w:rsidP="00EC5840">
      <w:pPr>
        <w:pStyle w:val="PL"/>
        <w:rPr>
          <w:noProof w:val="0"/>
        </w:rPr>
      </w:pPr>
      <w:r>
        <w:rPr>
          <w:noProof w:val="0"/>
        </w:rPr>
        <w:t xml:space="preserve">        '411':</w:t>
      </w:r>
    </w:p>
    <w:p w14:paraId="4DFD8528" w14:textId="77777777" w:rsidR="00EC5840" w:rsidRDefault="00EC5840" w:rsidP="00EC5840">
      <w:pPr>
        <w:pStyle w:val="PL"/>
        <w:rPr>
          <w:noProof w:val="0"/>
        </w:rPr>
      </w:pPr>
      <w:r>
        <w:rPr>
          <w:noProof w:val="0"/>
        </w:rPr>
        <w:t xml:space="preserve">          $ref: 'TS29571_CommonData.yaml#/components/responses/411'</w:t>
      </w:r>
    </w:p>
    <w:p w14:paraId="11EA40C0" w14:textId="77777777" w:rsidR="00EC5840" w:rsidRDefault="00EC5840" w:rsidP="00EC5840">
      <w:pPr>
        <w:pStyle w:val="PL"/>
        <w:rPr>
          <w:noProof w:val="0"/>
        </w:rPr>
      </w:pPr>
      <w:r>
        <w:rPr>
          <w:noProof w:val="0"/>
        </w:rPr>
        <w:t xml:space="preserve">        '413':</w:t>
      </w:r>
    </w:p>
    <w:p w14:paraId="62C2CAD5" w14:textId="77777777" w:rsidR="00EC5840" w:rsidRDefault="00EC5840" w:rsidP="00EC5840">
      <w:pPr>
        <w:pStyle w:val="PL"/>
        <w:rPr>
          <w:noProof w:val="0"/>
        </w:rPr>
      </w:pPr>
      <w:r>
        <w:rPr>
          <w:noProof w:val="0"/>
        </w:rPr>
        <w:t xml:space="preserve">          $ref: 'TS29571_CommonData.yaml#/components/responses/413'</w:t>
      </w:r>
    </w:p>
    <w:p w14:paraId="65EC3959" w14:textId="77777777" w:rsidR="00EC5840" w:rsidRDefault="00EC5840" w:rsidP="00EC5840">
      <w:pPr>
        <w:pStyle w:val="PL"/>
        <w:rPr>
          <w:noProof w:val="0"/>
        </w:rPr>
      </w:pPr>
      <w:r>
        <w:rPr>
          <w:noProof w:val="0"/>
        </w:rPr>
        <w:t xml:space="preserve">        '414':</w:t>
      </w:r>
    </w:p>
    <w:p w14:paraId="326101B8" w14:textId="77777777" w:rsidR="00EC5840" w:rsidRDefault="00EC5840" w:rsidP="00EC5840">
      <w:pPr>
        <w:pStyle w:val="PL"/>
        <w:rPr>
          <w:noProof w:val="0"/>
        </w:rPr>
      </w:pPr>
      <w:r>
        <w:rPr>
          <w:noProof w:val="0"/>
        </w:rPr>
        <w:t xml:space="preserve">          $ref: 'TS29571_CommonData.yaml#/components/responses/414'</w:t>
      </w:r>
    </w:p>
    <w:p w14:paraId="4E8BC962" w14:textId="77777777" w:rsidR="00EC5840" w:rsidRDefault="00EC5840" w:rsidP="00EC5840">
      <w:pPr>
        <w:pStyle w:val="PL"/>
        <w:rPr>
          <w:noProof w:val="0"/>
        </w:rPr>
      </w:pPr>
      <w:r>
        <w:rPr>
          <w:noProof w:val="0"/>
        </w:rPr>
        <w:t xml:space="preserve">        '415':</w:t>
      </w:r>
    </w:p>
    <w:p w14:paraId="63B990C3" w14:textId="77777777" w:rsidR="00EC5840" w:rsidRDefault="00EC5840" w:rsidP="00EC5840">
      <w:pPr>
        <w:pStyle w:val="PL"/>
        <w:rPr>
          <w:noProof w:val="0"/>
        </w:rPr>
      </w:pPr>
      <w:r>
        <w:rPr>
          <w:noProof w:val="0"/>
        </w:rPr>
        <w:t xml:space="preserve">          $ref: 'TS29571_CommonData.yaml#/components/responses/415'</w:t>
      </w:r>
    </w:p>
    <w:p w14:paraId="60F372B6" w14:textId="77777777" w:rsidR="00EC5840" w:rsidRDefault="00EC5840" w:rsidP="00EC5840">
      <w:pPr>
        <w:pStyle w:val="PL"/>
        <w:rPr>
          <w:noProof w:val="0"/>
        </w:rPr>
      </w:pPr>
      <w:r>
        <w:rPr>
          <w:noProof w:val="0"/>
        </w:rPr>
        <w:t xml:space="preserve">        '429':</w:t>
      </w:r>
    </w:p>
    <w:p w14:paraId="7684A334" w14:textId="77777777" w:rsidR="00EC5840" w:rsidRDefault="00EC5840" w:rsidP="00EC5840">
      <w:pPr>
        <w:pStyle w:val="PL"/>
        <w:rPr>
          <w:noProof w:val="0"/>
        </w:rPr>
      </w:pPr>
      <w:r>
        <w:rPr>
          <w:noProof w:val="0"/>
        </w:rPr>
        <w:t xml:space="preserve">          $ref: 'TS29571_CommonData.yaml#/components/responses/429'</w:t>
      </w:r>
    </w:p>
    <w:p w14:paraId="59760217" w14:textId="77777777" w:rsidR="00EC5840" w:rsidRDefault="00EC5840" w:rsidP="00EC5840">
      <w:pPr>
        <w:pStyle w:val="PL"/>
        <w:rPr>
          <w:noProof w:val="0"/>
        </w:rPr>
      </w:pPr>
      <w:r>
        <w:rPr>
          <w:noProof w:val="0"/>
        </w:rPr>
        <w:t xml:space="preserve">        '500':</w:t>
      </w:r>
    </w:p>
    <w:p w14:paraId="1F3B2478" w14:textId="77777777" w:rsidR="00EC5840" w:rsidRDefault="00EC5840" w:rsidP="00EC5840">
      <w:pPr>
        <w:pStyle w:val="PL"/>
        <w:rPr>
          <w:noProof w:val="0"/>
        </w:rPr>
      </w:pPr>
      <w:r>
        <w:rPr>
          <w:noProof w:val="0"/>
        </w:rPr>
        <w:t xml:space="preserve">          $ref: 'TS29571_CommonData.yaml#/components/responses/500'</w:t>
      </w:r>
    </w:p>
    <w:p w14:paraId="3AF2C997" w14:textId="77777777" w:rsidR="00EC5840" w:rsidRDefault="00EC5840" w:rsidP="00EC5840">
      <w:pPr>
        <w:pStyle w:val="PL"/>
        <w:rPr>
          <w:noProof w:val="0"/>
        </w:rPr>
      </w:pPr>
      <w:r>
        <w:rPr>
          <w:noProof w:val="0"/>
        </w:rPr>
        <w:t xml:space="preserve">        '503':</w:t>
      </w:r>
    </w:p>
    <w:p w14:paraId="0F2C6FF6" w14:textId="77777777" w:rsidR="00EC5840" w:rsidRDefault="00EC5840" w:rsidP="00EC5840">
      <w:pPr>
        <w:pStyle w:val="PL"/>
        <w:rPr>
          <w:noProof w:val="0"/>
        </w:rPr>
      </w:pPr>
      <w:r>
        <w:rPr>
          <w:noProof w:val="0"/>
        </w:rPr>
        <w:t xml:space="preserve">          $ref: 'TS29571_CommonData.yaml#/components/responses/503'</w:t>
      </w:r>
    </w:p>
    <w:p w14:paraId="36CFFC7F" w14:textId="77777777" w:rsidR="00EC5840" w:rsidRDefault="00EC5840" w:rsidP="00EC5840">
      <w:pPr>
        <w:pStyle w:val="PL"/>
        <w:rPr>
          <w:noProof w:val="0"/>
        </w:rPr>
      </w:pPr>
      <w:r>
        <w:rPr>
          <w:noProof w:val="0"/>
        </w:rPr>
        <w:t xml:space="preserve">        default:</w:t>
      </w:r>
    </w:p>
    <w:p w14:paraId="64165C97" w14:textId="77777777" w:rsidR="00EC5840" w:rsidRDefault="00EC5840" w:rsidP="00EC5840">
      <w:pPr>
        <w:pStyle w:val="PL"/>
        <w:rPr>
          <w:noProof w:val="0"/>
        </w:rPr>
      </w:pPr>
      <w:r>
        <w:rPr>
          <w:noProof w:val="0"/>
        </w:rPr>
        <w:t xml:space="preserve">          $ref: 'TS29571_CommonData.yaml#/components/responses/default'</w:t>
      </w:r>
    </w:p>
    <w:p w14:paraId="48EAFF7F" w14:textId="77777777" w:rsidR="00EC5840" w:rsidRDefault="00EC5840" w:rsidP="00EC5840">
      <w:pPr>
        <w:pStyle w:val="PL"/>
        <w:rPr>
          <w:noProof w:val="0"/>
        </w:rPr>
      </w:pPr>
      <w:r>
        <w:rPr>
          <w:noProof w:val="0"/>
        </w:rPr>
        <w:t xml:space="preserve">    delete:</w:t>
      </w:r>
    </w:p>
    <w:p w14:paraId="7A588187" w14:textId="77777777" w:rsidR="00EC5840" w:rsidRDefault="00EC5840" w:rsidP="00EC5840">
      <w:pPr>
        <w:pStyle w:val="PL"/>
        <w:rPr>
          <w:noProof w:val="0"/>
        </w:rPr>
      </w:pPr>
      <w:r>
        <w:t xml:space="preserve">      </w:t>
      </w:r>
      <w:r>
        <w:rPr>
          <w:noProof w:val="0"/>
        </w:rPr>
        <w:t xml:space="preserve">summary: </w:t>
      </w:r>
      <w:r>
        <w:t>Delete an individual IPTV configuration resource</w:t>
      </w:r>
    </w:p>
    <w:p w14:paraId="306E0271" w14:textId="77777777" w:rsidR="00EC5840" w:rsidRDefault="00EC5840" w:rsidP="00EC5840">
      <w:pPr>
        <w:pStyle w:val="PL"/>
      </w:pPr>
      <w:r>
        <w:rPr>
          <w:noProof w:val="0"/>
        </w:rPr>
        <w:t xml:space="preserve">      </w:t>
      </w:r>
      <w:r>
        <w:t>operationId: DeleteIndividualIPTVConfigurationData</w:t>
      </w:r>
    </w:p>
    <w:p w14:paraId="07608032" w14:textId="77777777" w:rsidR="00EC5840" w:rsidRDefault="00EC5840" w:rsidP="00EC5840">
      <w:pPr>
        <w:pStyle w:val="PL"/>
      </w:pPr>
      <w:r>
        <w:t xml:space="preserve">      tags:</w:t>
      </w:r>
    </w:p>
    <w:p w14:paraId="1C22BB29" w14:textId="77777777" w:rsidR="00EC5840" w:rsidRDefault="00EC5840" w:rsidP="00EC5840">
      <w:pPr>
        <w:pStyle w:val="PL"/>
      </w:pPr>
      <w:r>
        <w:t xml:space="preserve">        - Individual IPTV Configuration Data (Document)</w:t>
      </w:r>
    </w:p>
    <w:p w14:paraId="7B72C1D3" w14:textId="77777777" w:rsidR="00EC5840" w:rsidRDefault="00EC5840" w:rsidP="00EC5840">
      <w:pPr>
        <w:pStyle w:val="PL"/>
      </w:pPr>
      <w:r>
        <w:t xml:space="preserve">      security:</w:t>
      </w:r>
    </w:p>
    <w:p w14:paraId="7C82A2C0" w14:textId="77777777" w:rsidR="00EC5840" w:rsidRDefault="00EC5840" w:rsidP="00EC5840">
      <w:pPr>
        <w:pStyle w:val="PL"/>
      </w:pPr>
      <w:r>
        <w:t xml:space="preserve">        - {}</w:t>
      </w:r>
    </w:p>
    <w:p w14:paraId="3AAA9D8E" w14:textId="77777777" w:rsidR="00EC5840" w:rsidRDefault="00EC5840" w:rsidP="00EC5840">
      <w:pPr>
        <w:pStyle w:val="PL"/>
      </w:pPr>
      <w:r>
        <w:t xml:space="preserve">        - oAuth2ClientCredentials:</w:t>
      </w:r>
    </w:p>
    <w:p w14:paraId="3E6B2987" w14:textId="77777777" w:rsidR="00EC5840" w:rsidRDefault="00EC5840" w:rsidP="00EC5840">
      <w:pPr>
        <w:pStyle w:val="PL"/>
      </w:pPr>
      <w:r>
        <w:t xml:space="preserve">          - nudr-dr</w:t>
      </w:r>
    </w:p>
    <w:p w14:paraId="3024EAD3" w14:textId="77777777" w:rsidR="00EC5840" w:rsidRDefault="00EC5840" w:rsidP="00EC5840">
      <w:pPr>
        <w:pStyle w:val="PL"/>
      </w:pPr>
      <w:r>
        <w:t xml:space="preserve">        - oAuth2ClientCredentials:</w:t>
      </w:r>
    </w:p>
    <w:p w14:paraId="13515EC5" w14:textId="77777777" w:rsidR="00EC5840" w:rsidRDefault="00EC5840" w:rsidP="00EC5840">
      <w:pPr>
        <w:pStyle w:val="PL"/>
      </w:pPr>
      <w:r>
        <w:t xml:space="preserve">          - nudr-dr</w:t>
      </w:r>
    </w:p>
    <w:p w14:paraId="33AD754C" w14:textId="77777777" w:rsidR="00EC5840" w:rsidRDefault="00EC5840" w:rsidP="00EC5840">
      <w:pPr>
        <w:pStyle w:val="PL"/>
      </w:pPr>
      <w:r>
        <w:t xml:space="preserve">          - nudr-dr:application-data</w:t>
      </w:r>
    </w:p>
    <w:p w14:paraId="2079B443" w14:textId="77777777" w:rsidR="00EC5840" w:rsidRDefault="00EC5840" w:rsidP="00EC5840">
      <w:pPr>
        <w:pStyle w:val="PL"/>
        <w:rPr>
          <w:noProof w:val="0"/>
        </w:rPr>
      </w:pPr>
      <w:r>
        <w:rPr>
          <w:noProof w:val="0"/>
        </w:rPr>
        <w:t xml:space="preserve">      parameters:</w:t>
      </w:r>
    </w:p>
    <w:p w14:paraId="78052509" w14:textId="77777777" w:rsidR="00EC5840" w:rsidRDefault="00EC5840" w:rsidP="00EC5840">
      <w:pPr>
        <w:pStyle w:val="PL"/>
        <w:rPr>
          <w:noProof w:val="0"/>
        </w:rPr>
      </w:pPr>
      <w:r>
        <w:rPr>
          <w:noProof w:val="0"/>
        </w:rPr>
        <w:t xml:space="preserve">        - name: </w:t>
      </w:r>
      <w:proofErr w:type="spellStart"/>
      <w:r>
        <w:rPr>
          <w:noProof w:val="0"/>
        </w:rPr>
        <w:t>configurationId</w:t>
      </w:r>
      <w:proofErr w:type="spellEnd"/>
    </w:p>
    <w:p w14:paraId="786ABB09" w14:textId="77777777" w:rsidR="00EC5840" w:rsidRDefault="00EC5840" w:rsidP="00EC5840">
      <w:pPr>
        <w:pStyle w:val="PL"/>
        <w:rPr>
          <w:noProof w:val="0"/>
        </w:rPr>
      </w:pPr>
      <w:r>
        <w:rPr>
          <w:noProof w:val="0"/>
        </w:rPr>
        <w:t xml:space="preserve">          in: path</w:t>
      </w:r>
    </w:p>
    <w:p w14:paraId="31963059" w14:textId="77777777" w:rsidR="00EC5840" w:rsidRDefault="00EC5840" w:rsidP="00EC5840">
      <w:pPr>
        <w:pStyle w:val="PL"/>
        <w:rPr>
          <w:noProof w:val="0"/>
        </w:rPr>
      </w:pPr>
      <w:r>
        <w:rPr>
          <w:noProof w:val="0"/>
        </w:rPr>
        <w:t xml:space="preserve">          description: The Identifier of an Individual IPTV Configuration to be updated. It shall apply the format of Data type string.</w:t>
      </w:r>
    </w:p>
    <w:p w14:paraId="69C98558" w14:textId="77777777" w:rsidR="00EC5840" w:rsidRDefault="00EC5840" w:rsidP="00EC5840">
      <w:pPr>
        <w:pStyle w:val="PL"/>
        <w:rPr>
          <w:noProof w:val="0"/>
        </w:rPr>
      </w:pPr>
      <w:r>
        <w:rPr>
          <w:noProof w:val="0"/>
        </w:rPr>
        <w:t xml:space="preserve">          required: true</w:t>
      </w:r>
    </w:p>
    <w:p w14:paraId="730D77F4" w14:textId="77777777" w:rsidR="00EC5840" w:rsidRDefault="00EC5840" w:rsidP="00EC5840">
      <w:pPr>
        <w:pStyle w:val="PL"/>
        <w:rPr>
          <w:noProof w:val="0"/>
        </w:rPr>
      </w:pPr>
      <w:r>
        <w:rPr>
          <w:noProof w:val="0"/>
        </w:rPr>
        <w:t xml:space="preserve">          schema:</w:t>
      </w:r>
    </w:p>
    <w:p w14:paraId="66BFB690" w14:textId="77777777" w:rsidR="00EC5840" w:rsidRDefault="00EC5840" w:rsidP="00EC5840">
      <w:pPr>
        <w:pStyle w:val="PL"/>
        <w:rPr>
          <w:noProof w:val="0"/>
        </w:rPr>
      </w:pPr>
      <w:r>
        <w:rPr>
          <w:noProof w:val="0"/>
        </w:rPr>
        <w:t xml:space="preserve">            type: string</w:t>
      </w:r>
    </w:p>
    <w:p w14:paraId="63CB93F1" w14:textId="77777777" w:rsidR="00EC5840" w:rsidRDefault="00EC5840" w:rsidP="00EC5840">
      <w:pPr>
        <w:pStyle w:val="PL"/>
        <w:rPr>
          <w:noProof w:val="0"/>
        </w:rPr>
      </w:pPr>
      <w:r>
        <w:rPr>
          <w:noProof w:val="0"/>
        </w:rPr>
        <w:t xml:space="preserve">      responses:</w:t>
      </w:r>
    </w:p>
    <w:p w14:paraId="13F77865" w14:textId="77777777" w:rsidR="00EC5840" w:rsidRDefault="00EC5840" w:rsidP="00EC5840">
      <w:pPr>
        <w:pStyle w:val="PL"/>
        <w:rPr>
          <w:noProof w:val="0"/>
        </w:rPr>
      </w:pPr>
      <w:r>
        <w:rPr>
          <w:noProof w:val="0"/>
        </w:rPr>
        <w:t xml:space="preserve">        '204':</w:t>
      </w:r>
    </w:p>
    <w:p w14:paraId="17D26720" w14:textId="77777777" w:rsidR="00EC5840" w:rsidRDefault="00EC5840" w:rsidP="00EC5840">
      <w:pPr>
        <w:pStyle w:val="PL"/>
        <w:rPr>
          <w:noProof w:val="0"/>
        </w:rPr>
      </w:pPr>
      <w:r>
        <w:rPr>
          <w:noProof w:val="0"/>
        </w:rPr>
        <w:t xml:space="preserve">          description: The resource was deleted successfully.</w:t>
      </w:r>
    </w:p>
    <w:p w14:paraId="7DCB0572" w14:textId="77777777" w:rsidR="00EC5840" w:rsidRDefault="00EC5840" w:rsidP="00EC5840">
      <w:pPr>
        <w:pStyle w:val="PL"/>
        <w:rPr>
          <w:noProof w:val="0"/>
        </w:rPr>
      </w:pPr>
      <w:r>
        <w:rPr>
          <w:noProof w:val="0"/>
        </w:rPr>
        <w:t xml:space="preserve">        '400':</w:t>
      </w:r>
    </w:p>
    <w:p w14:paraId="709CE9E9" w14:textId="77777777" w:rsidR="00EC5840" w:rsidRDefault="00EC5840" w:rsidP="00EC5840">
      <w:pPr>
        <w:pStyle w:val="PL"/>
        <w:rPr>
          <w:noProof w:val="0"/>
        </w:rPr>
      </w:pPr>
      <w:r>
        <w:rPr>
          <w:noProof w:val="0"/>
        </w:rPr>
        <w:t xml:space="preserve">          $ref: 'TS29571_CommonData.yaml#/components/responses/400'</w:t>
      </w:r>
    </w:p>
    <w:p w14:paraId="4EC68774" w14:textId="77777777" w:rsidR="00EC5840" w:rsidRDefault="00EC5840" w:rsidP="00EC5840">
      <w:pPr>
        <w:pStyle w:val="PL"/>
        <w:rPr>
          <w:noProof w:val="0"/>
        </w:rPr>
      </w:pPr>
      <w:r>
        <w:rPr>
          <w:noProof w:val="0"/>
        </w:rPr>
        <w:t xml:space="preserve">        '401':</w:t>
      </w:r>
    </w:p>
    <w:p w14:paraId="31475811" w14:textId="77777777" w:rsidR="00EC5840" w:rsidRDefault="00EC5840" w:rsidP="00EC5840">
      <w:pPr>
        <w:pStyle w:val="PL"/>
        <w:rPr>
          <w:noProof w:val="0"/>
        </w:rPr>
      </w:pPr>
      <w:r>
        <w:rPr>
          <w:noProof w:val="0"/>
        </w:rPr>
        <w:t xml:space="preserve">          $ref: 'TS29571_CommonData.yaml#/components/responses/401'</w:t>
      </w:r>
    </w:p>
    <w:p w14:paraId="190A3F5F" w14:textId="77777777" w:rsidR="00EC5840" w:rsidRDefault="00EC5840" w:rsidP="00EC5840">
      <w:pPr>
        <w:pStyle w:val="PL"/>
        <w:rPr>
          <w:noProof w:val="0"/>
        </w:rPr>
      </w:pPr>
      <w:r>
        <w:rPr>
          <w:noProof w:val="0"/>
        </w:rPr>
        <w:t xml:space="preserve">        '403':</w:t>
      </w:r>
    </w:p>
    <w:p w14:paraId="392DE605" w14:textId="77777777" w:rsidR="00EC5840" w:rsidRDefault="00EC5840" w:rsidP="00EC5840">
      <w:pPr>
        <w:pStyle w:val="PL"/>
        <w:rPr>
          <w:noProof w:val="0"/>
        </w:rPr>
      </w:pPr>
      <w:r>
        <w:rPr>
          <w:noProof w:val="0"/>
        </w:rPr>
        <w:t xml:space="preserve">          $ref: 'TS29571_CommonData.yaml#/components/responses/403'</w:t>
      </w:r>
    </w:p>
    <w:p w14:paraId="30DE24BC" w14:textId="77777777" w:rsidR="00EC5840" w:rsidRDefault="00EC5840" w:rsidP="00EC5840">
      <w:pPr>
        <w:pStyle w:val="PL"/>
        <w:rPr>
          <w:noProof w:val="0"/>
        </w:rPr>
      </w:pPr>
      <w:r>
        <w:rPr>
          <w:noProof w:val="0"/>
        </w:rPr>
        <w:t xml:space="preserve">        '404':</w:t>
      </w:r>
    </w:p>
    <w:p w14:paraId="55340EBF" w14:textId="77777777" w:rsidR="00EC5840" w:rsidRDefault="00EC5840" w:rsidP="00EC5840">
      <w:pPr>
        <w:pStyle w:val="PL"/>
        <w:rPr>
          <w:noProof w:val="0"/>
        </w:rPr>
      </w:pPr>
      <w:r>
        <w:rPr>
          <w:noProof w:val="0"/>
        </w:rPr>
        <w:t xml:space="preserve">          $ref: 'TS29571_CommonData.yaml#/components/responses/404'</w:t>
      </w:r>
    </w:p>
    <w:p w14:paraId="4926960B" w14:textId="77777777" w:rsidR="00EC5840" w:rsidRDefault="00EC5840" w:rsidP="00EC5840">
      <w:pPr>
        <w:pStyle w:val="PL"/>
        <w:rPr>
          <w:noProof w:val="0"/>
        </w:rPr>
      </w:pPr>
      <w:r>
        <w:rPr>
          <w:noProof w:val="0"/>
        </w:rPr>
        <w:t xml:space="preserve">        '429':</w:t>
      </w:r>
    </w:p>
    <w:p w14:paraId="685709F9" w14:textId="77777777" w:rsidR="00EC5840" w:rsidRDefault="00EC5840" w:rsidP="00EC5840">
      <w:pPr>
        <w:pStyle w:val="PL"/>
        <w:rPr>
          <w:noProof w:val="0"/>
        </w:rPr>
      </w:pPr>
      <w:r>
        <w:rPr>
          <w:noProof w:val="0"/>
        </w:rPr>
        <w:t xml:space="preserve">          $ref: 'TS29571_CommonData.yaml#/components/responses/429'</w:t>
      </w:r>
    </w:p>
    <w:p w14:paraId="6E267776" w14:textId="77777777" w:rsidR="00EC5840" w:rsidRDefault="00EC5840" w:rsidP="00EC5840">
      <w:pPr>
        <w:pStyle w:val="PL"/>
        <w:rPr>
          <w:noProof w:val="0"/>
        </w:rPr>
      </w:pPr>
      <w:r>
        <w:rPr>
          <w:noProof w:val="0"/>
        </w:rPr>
        <w:t xml:space="preserve">        '500':</w:t>
      </w:r>
    </w:p>
    <w:p w14:paraId="54C1DA2F" w14:textId="77777777" w:rsidR="00EC5840" w:rsidRDefault="00EC5840" w:rsidP="00EC5840">
      <w:pPr>
        <w:pStyle w:val="PL"/>
        <w:rPr>
          <w:noProof w:val="0"/>
        </w:rPr>
      </w:pPr>
      <w:r>
        <w:rPr>
          <w:noProof w:val="0"/>
        </w:rPr>
        <w:t xml:space="preserve">          $ref: 'TS29571_CommonData.yaml#/components/responses/500'</w:t>
      </w:r>
    </w:p>
    <w:p w14:paraId="2BDC21B4" w14:textId="77777777" w:rsidR="00EC5840" w:rsidRDefault="00EC5840" w:rsidP="00EC5840">
      <w:pPr>
        <w:pStyle w:val="PL"/>
        <w:rPr>
          <w:noProof w:val="0"/>
        </w:rPr>
      </w:pPr>
      <w:r>
        <w:rPr>
          <w:noProof w:val="0"/>
        </w:rPr>
        <w:t xml:space="preserve">        '503':</w:t>
      </w:r>
    </w:p>
    <w:p w14:paraId="3705CE0F" w14:textId="77777777" w:rsidR="00EC5840" w:rsidRDefault="00EC5840" w:rsidP="00EC5840">
      <w:pPr>
        <w:pStyle w:val="PL"/>
        <w:rPr>
          <w:noProof w:val="0"/>
        </w:rPr>
      </w:pPr>
      <w:r>
        <w:rPr>
          <w:noProof w:val="0"/>
        </w:rPr>
        <w:t xml:space="preserve">          $ref: 'TS29571_CommonData.yaml#/components/responses/503'</w:t>
      </w:r>
    </w:p>
    <w:p w14:paraId="74BEDCDA" w14:textId="77777777" w:rsidR="00EC5840" w:rsidRDefault="00EC5840" w:rsidP="00EC5840">
      <w:pPr>
        <w:pStyle w:val="PL"/>
        <w:rPr>
          <w:noProof w:val="0"/>
        </w:rPr>
      </w:pPr>
      <w:r>
        <w:rPr>
          <w:noProof w:val="0"/>
        </w:rPr>
        <w:t xml:space="preserve">        default:</w:t>
      </w:r>
    </w:p>
    <w:p w14:paraId="592B9B5E" w14:textId="77777777" w:rsidR="00EC5840" w:rsidRDefault="00EC5840" w:rsidP="00EC5840">
      <w:pPr>
        <w:pStyle w:val="PL"/>
        <w:rPr>
          <w:noProof w:val="0"/>
        </w:rPr>
      </w:pPr>
      <w:r>
        <w:rPr>
          <w:noProof w:val="0"/>
        </w:rPr>
        <w:t xml:space="preserve">          $ref: 'TS29571_CommonData.yaml#/components/responses/default'</w:t>
      </w:r>
    </w:p>
    <w:p w14:paraId="78F44EDE" w14:textId="77777777" w:rsidR="00EC5840" w:rsidRDefault="00EC5840" w:rsidP="00EC5840">
      <w:pPr>
        <w:pStyle w:val="PL"/>
        <w:rPr>
          <w:noProof w:val="0"/>
        </w:rPr>
      </w:pPr>
      <w:r>
        <w:rPr>
          <w:noProof w:val="0"/>
        </w:rPr>
        <w:t xml:space="preserve">  /application-data/</w:t>
      </w:r>
      <w:proofErr w:type="spellStart"/>
      <w:r>
        <w:rPr>
          <w:noProof w:val="0"/>
        </w:rPr>
        <w:t>serviceParamData</w:t>
      </w:r>
      <w:proofErr w:type="spellEnd"/>
      <w:r>
        <w:rPr>
          <w:noProof w:val="0"/>
        </w:rPr>
        <w:t>:</w:t>
      </w:r>
    </w:p>
    <w:p w14:paraId="4F82A62A" w14:textId="77777777" w:rsidR="00EC5840" w:rsidRDefault="00EC5840" w:rsidP="00EC5840">
      <w:pPr>
        <w:pStyle w:val="PL"/>
        <w:rPr>
          <w:noProof w:val="0"/>
        </w:rPr>
      </w:pPr>
      <w:r>
        <w:rPr>
          <w:noProof w:val="0"/>
        </w:rPr>
        <w:t xml:space="preserve">    get:</w:t>
      </w:r>
    </w:p>
    <w:p w14:paraId="622D7B7D" w14:textId="77777777" w:rsidR="00EC5840" w:rsidRDefault="00EC5840" w:rsidP="00EC5840">
      <w:pPr>
        <w:pStyle w:val="PL"/>
        <w:rPr>
          <w:noProof w:val="0"/>
        </w:rPr>
      </w:pPr>
      <w:r>
        <w:t xml:space="preserve">      </w:t>
      </w:r>
      <w:r>
        <w:rPr>
          <w:noProof w:val="0"/>
        </w:rPr>
        <w:t xml:space="preserve">summary: </w:t>
      </w:r>
      <w:r>
        <w:t>Retrieve Service Parameter Data</w:t>
      </w:r>
    </w:p>
    <w:p w14:paraId="05E74946" w14:textId="77777777" w:rsidR="00EC5840" w:rsidRDefault="00EC5840" w:rsidP="00EC5840">
      <w:pPr>
        <w:pStyle w:val="PL"/>
      </w:pPr>
      <w:r>
        <w:rPr>
          <w:noProof w:val="0"/>
        </w:rPr>
        <w:t xml:space="preserve">      </w:t>
      </w:r>
      <w:r>
        <w:t>operationId: ReadServiceParameterData</w:t>
      </w:r>
    </w:p>
    <w:p w14:paraId="14F2B443" w14:textId="77777777" w:rsidR="00EC5840" w:rsidRDefault="00EC5840" w:rsidP="00EC5840">
      <w:pPr>
        <w:pStyle w:val="PL"/>
      </w:pPr>
      <w:r>
        <w:t xml:space="preserve">      tags:</w:t>
      </w:r>
    </w:p>
    <w:p w14:paraId="3DFA19CC" w14:textId="77777777" w:rsidR="00EC5840" w:rsidRDefault="00EC5840" w:rsidP="00EC5840">
      <w:pPr>
        <w:pStyle w:val="PL"/>
      </w:pPr>
      <w:r>
        <w:t xml:space="preserve">        - Service Parameter Data (Store)</w:t>
      </w:r>
    </w:p>
    <w:p w14:paraId="3EBC8E70" w14:textId="77777777" w:rsidR="00EC5840" w:rsidRDefault="00EC5840" w:rsidP="00EC5840">
      <w:pPr>
        <w:pStyle w:val="PL"/>
      </w:pPr>
      <w:r>
        <w:t xml:space="preserve">      security:</w:t>
      </w:r>
    </w:p>
    <w:p w14:paraId="62B124AB" w14:textId="77777777" w:rsidR="00EC5840" w:rsidRDefault="00EC5840" w:rsidP="00EC5840">
      <w:pPr>
        <w:pStyle w:val="PL"/>
      </w:pPr>
      <w:r>
        <w:t xml:space="preserve">        - {}</w:t>
      </w:r>
    </w:p>
    <w:p w14:paraId="40D8A6FD" w14:textId="77777777" w:rsidR="00EC5840" w:rsidRDefault="00EC5840" w:rsidP="00EC5840">
      <w:pPr>
        <w:pStyle w:val="PL"/>
      </w:pPr>
      <w:r>
        <w:t xml:space="preserve">        - oAuth2ClientCredentials:</w:t>
      </w:r>
    </w:p>
    <w:p w14:paraId="528AFCD8" w14:textId="77777777" w:rsidR="00EC5840" w:rsidRDefault="00EC5840" w:rsidP="00EC5840">
      <w:pPr>
        <w:pStyle w:val="PL"/>
      </w:pPr>
      <w:r>
        <w:t xml:space="preserve">          - nudr-dr</w:t>
      </w:r>
    </w:p>
    <w:p w14:paraId="3912C881" w14:textId="77777777" w:rsidR="00EC5840" w:rsidRDefault="00EC5840" w:rsidP="00EC5840">
      <w:pPr>
        <w:pStyle w:val="PL"/>
      </w:pPr>
      <w:r>
        <w:t xml:space="preserve">        - oAuth2ClientCredentials:</w:t>
      </w:r>
    </w:p>
    <w:p w14:paraId="20A2D522" w14:textId="77777777" w:rsidR="00EC5840" w:rsidRDefault="00EC5840" w:rsidP="00EC5840">
      <w:pPr>
        <w:pStyle w:val="PL"/>
      </w:pPr>
      <w:r>
        <w:t xml:space="preserve">          - nudr-dr</w:t>
      </w:r>
    </w:p>
    <w:p w14:paraId="21D72BC8" w14:textId="77777777" w:rsidR="00EC5840" w:rsidRDefault="00EC5840" w:rsidP="00EC5840">
      <w:pPr>
        <w:pStyle w:val="PL"/>
      </w:pPr>
      <w:r>
        <w:t xml:space="preserve">          - nudr-dr:application-data</w:t>
      </w:r>
    </w:p>
    <w:p w14:paraId="56B7547F" w14:textId="77777777" w:rsidR="00EC5840" w:rsidRDefault="00EC5840" w:rsidP="00EC5840">
      <w:pPr>
        <w:pStyle w:val="PL"/>
        <w:rPr>
          <w:noProof w:val="0"/>
        </w:rPr>
      </w:pPr>
      <w:r>
        <w:rPr>
          <w:noProof w:val="0"/>
        </w:rPr>
        <w:t xml:space="preserve">      parameters:</w:t>
      </w:r>
    </w:p>
    <w:p w14:paraId="523178DB" w14:textId="77777777" w:rsidR="00EC5840" w:rsidRDefault="00EC5840" w:rsidP="00EC5840">
      <w:pPr>
        <w:pStyle w:val="PL"/>
        <w:rPr>
          <w:noProof w:val="0"/>
        </w:rPr>
      </w:pPr>
      <w:r>
        <w:rPr>
          <w:noProof w:val="0"/>
        </w:rPr>
        <w:t xml:space="preserve">        - name: service-param-ids</w:t>
      </w:r>
    </w:p>
    <w:p w14:paraId="4EF658E7" w14:textId="77777777" w:rsidR="00EC5840" w:rsidRDefault="00EC5840" w:rsidP="00EC5840">
      <w:pPr>
        <w:pStyle w:val="PL"/>
        <w:rPr>
          <w:noProof w:val="0"/>
        </w:rPr>
      </w:pPr>
      <w:r>
        <w:rPr>
          <w:noProof w:val="0"/>
        </w:rPr>
        <w:t xml:space="preserve">          in: query</w:t>
      </w:r>
    </w:p>
    <w:p w14:paraId="5BBD6C9C" w14:textId="77777777" w:rsidR="00EC5840" w:rsidRDefault="00EC5840" w:rsidP="00EC5840">
      <w:pPr>
        <w:pStyle w:val="PL"/>
        <w:rPr>
          <w:noProof w:val="0"/>
        </w:rPr>
      </w:pPr>
      <w:r>
        <w:rPr>
          <w:noProof w:val="0"/>
        </w:rPr>
        <w:t xml:space="preserve">          description: Each element identifies a service.</w:t>
      </w:r>
    </w:p>
    <w:p w14:paraId="0CFC7C95" w14:textId="77777777" w:rsidR="00EC5840" w:rsidRDefault="00EC5840" w:rsidP="00EC5840">
      <w:pPr>
        <w:pStyle w:val="PL"/>
        <w:rPr>
          <w:noProof w:val="0"/>
        </w:rPr>
      </w:pPr>
      <w:r>
        <w:rPr>
          <w:noProof w:val="0"/>
        </w:rPr>
        <w:t xml:space="preserve">          required: false</w:t>
      </w:r>
    </w:p>
    <w:p w14:paraId="4D4426C9" w14:textId="77777777" w:rsidR="00EC5840" w:rsidRDefault="00EC5840" w:rsidP="00EC5840">
      <w:pPr>
        <w:pStyle w:val="PL"/>
        <w:rPr>
          <w:noProof w:val="0"/>
        </w:rPr>
      </w:pPr>
      <w:r>
        <w:rPr>
          <w:noProof w:val="0"/>
        </w:rPr>
        <w:t xml:space="preserve">          schema:</w:t>
      </w:r>
    </w:p>
    <w:p w14:paraId="4A90D1DF" w14:textId="77777777" w:rsidR="00EC5840" w:rsidRDefault="00EC5840" w:rsidP="00EC5840">
      <w:pPr>
        <w:pStyle w:val="PL"/>
        <w:rPr>
          <w:noProof w:val="0"/>
        </w:rPr>
      </w:pPr>
      <w:r>
        <w:rPr>
          <w:noProof w:val="0"/>
        </w:rPr>
        <w:t xml:space="preserve">            type: array</w:t>
      </w:r>
    </w:p>
    <w:p w14:paraId="30D04496" w14:textId="77777777" w:rsidR="00EC5840" w:rsidRDefault="00EC5840" w:rsidP="00EC5840">
      <w:pPr>
        <w:pStyle w:val="PL"/>
        <w:rPr>
          <w:noProof w:val="0"/>
        </w:rPr>
      </w:pPr>
      <w:r>
        <w:rPr>
          <w:noProof w:val="0"/>
        </w:rPr>
        <w:lastRenderedPageBreak/>
        <w:t xml:space="preserve">            items:</w:t>
      </w:r>
    </w:p>
    <w:p w14:paraId="40E3E989" w14:textId="77777777" w:rsidR="00EC5840" w:rsidRDefault="00EC5840" w:rsidP="00EC5840">
      <w:pPr>
        <w:pStyle w:val="PL"/>
        <w:rPr>
          <w:noProof w:val="0"/>
        </w:rPr>
      </w:pPr>
      <w:r>
        <w:rPr>
          <w:noProof w:val="0"/>
        </w:rPr>
        <w:t xml:space="preserve">              type: string</w:t>
      </w:r>
    </w:p>
    <w:p w14:paraId="02830BB5" w14:textId="77777777" w:rsidR="00EC5840" w:rsidRDefault="00EC5840" w:rsidP="00EC5840">
      <w:pPr>
        <w:pStyle w:val="PL"/>
        <w:rPr>
          <w:noProof w:val="0"/>
        </w:rPr>
      </w:pPr>
      <w:r>
        <w:rPr>
          <w:noProof w:val="0"/>
        </w:rPr>
        <w:t xml:space="preserve">            </w:t>
      </w:r>
      <w:proofErr w:type="spellStart"/>
      <w:r>
        <w:rPr>
          <w:noProof w:val="0"/>
        </w:rPr>
        <w:t>minItems</w:t>
      </w:r>
      <w:proofErr w:type="spellEnd"/>
      <w:r>
        <w:rPr>
          <w:noProof w:val="0"/>
        </w:rPr>
        <w:t>: 1</w:t>
      </w:r>
    </w:p>
    <w:p w14:paraId="7864D78C" w14:textId="77777777" w:rsidR="00EC5840" w:rsidRDefault="00EC5840" w:rsidP="00EC5840">
      <w:pPr>
        <w:pStyle w:val="PL"/>
        <w:rPr>
          <w:noProof w:val="0"/>
        </w:rPr>
      </w:pPr>
      <w:r>
        <w:rPr>
          <w:noProof w:val="0"/>
        </w:rPr>
        <w:t xml:space="preserve">        - name: </w:t>
      </w:r>
      <w:proofErr w:type="spellStart"/>
      <w:r>
        <w:rPr>
          <w:noProof w:val="0"/>
        </w:rPr>
        <w:t>dnns</w:t>
      </w:r>
      <w:proofErr w:type="spellEnd"/>
    </w:p>
    <w:p w14:paraId="4FAE09ED" w14:textId="77777777" w:rsidR="00EC5840" w:rsidRDefault="00EC5840" w:rsidP="00EC5840">
      <w:pPr>
        <w:pStyle w:val="PL"/>
        <w:rPr>
          <w:noProof w:val="0"/>
        </w:rPr>
      </w:pPr>
      <w:r>
        <w:rPr>
          <w:noProof w:val="0"/>
        </w:rPr>
        <w:t xml:space="preserve">          in: query</w:t>
      </w:r>
    </w:p>
    <w:p w14:paraId="62BFA170" w14:textId="77777777" w:rsidR="00EC5840" w:rsidRDefault="00EC5840" w:rsidP="00EC5840">
      <w:pPr>
        <w:pStyle w:val="PL"/>
        <w:rPr>
          <w:noProof w:val="0"/>
        </w:rPr>
      </w:pPr>
      <w:r>
        <w:rPr>
          <w:noProof w:val="0"/>
        </w:rPr>
        <w:t xml:space="preserve">          description: Each element identifies a DNN.</w:t>
      </w:r>
    </w:p>
    <w:p w14:paraId="6CA12572" w14:textId="77777777" w:rsidR="00EC5840" w:rsidRDefault="00EC5840" w:rsidP="00EC5840">
      <w:pPr>
        <w:pStyle w:val="PL"/>
        <w:rPr>
          <w:noProof w:val="0"/>
        </w:rPr>
      </w:pPr>
      <w:r>
        <w:rPr>
          <w:noProof w:val="0"/>
        </w:rPr>
        <w:t xml:space="preserve">          required: false</w:t>
      </w:r>
    </w:p>
    <w:p w14:paraId="7D26657F" w14:textId="77777777" w:rsidR="00EC5840" w:rsidRDefault="00EC5840" w:rsidP="00EC5840">
      <w:pPr>
        <w:pStyle w:val="PL"/>
        <w:rPr>
          <w:noProof w:val="0"/>
        </w:rPr>
      </w:pPr>
      <w:r>
        <w:rPr>
          <w:noProof w:val="0"/>
        </w:rPr>
        <w:t xml:space="preserve">          schema:</w:t>
      </w:r>
    </w:p>
    <w:p w14:paraId="4510A64F" w14:textId="77777777" w:rsidR="00EC5840" w:rsidRDefault="00EC5840" w:rsidP="00EC5840">
      <w:pPr>
        <w:pStyle w:val="PL"/>
        <w:rPr>
          <w:noProof w:val="0"/>
        </w:rPr>
      </w:pPr>
      <w:r>
        <w:rPr>
          <w:noProof w:val="0"/>
        </w:rPr>
        <w:t xml:space="preserve">            type: array</w:t>
      </w:r>
    </w:p>
    <w:p w14:paraId="2AC8F134" w14:textId="77777777" w:rsidR="00EC5840" w:rsidRDefault="00EC5840" w:rsidP="00EC5840">
      <w:pPr>
        <w:pStyle w:val="PL"/>
        <w:rPr>
          <w:noProof w:val="0"/>
        </w:rPr>
      </w:pPr>
      <w:r>
        <w:rPr>
          <w:noProof w:val="0"/>
        </w:rPr>
        <w:t xml:space="preserve">            items:</w:t>
      </w:r>
    </w:p>
    <w:p w14:paraId="79DA1CD2" w14:textId="77777777" w:rsidR="00EC5840" w:rsidRDefault="00EC5840" w:rsidP="00EC5840">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14:paraId="3F90A8B0" w14:textId="77777777" w:rsidR="00EC5840" w:rsidRDefault="00EC5840" w:rsidP="00EC5840">
      <w:pPr>
        <w:pStyle w:val="PL"/>
        <w:rPr>
          <w:noProof w:val="0"/>
        </w:rPr>
      </w:pPr>
      <w:r>
        <w:rPr>
          <w:noProof w:val="0"/>
        </w:rPr>
        <w:t xml:space="preserve">            </w:t>
      </w:r>
      <w:proofErr w:type="spellStart"/>
      <w:r>
        <w:rPr>
          <w:noProof w:val="0"/>
        </w:rPr>
        <w:t>minItems</w:t>
      </w:r>
      <w:proofErr w:type="spellEnd"/>
      <w:r>
        <w:rPr>
          <w:noProof w:val="0"/>
        </w:rPr>
        <w:t>: 1</w:t>
      </w:r>
    </w:p>
    <w:p w14:paraId="2BA44048" w14:textId="77777777" w:rsidR="00EC5840" w:rsidRDefault="00EC5840" w:rsidP="00EC5840">
      <w:pPr>
        <w:pStyle w:val="PL"/>
        <w:rPr>
          <w:noProof w:val="0"/>
        </w:rPr>
      </w:pPr>
      <w:r>
        <w:rPr>
          <w:noProof w:val="0"/>
        </w:rPr>
        <w:t xml:space="preserve">        - name: </w:t>
      </w:r>
      <w:proofErr w:type="spellStart"/>
      <w:r>
        <w:rPr>
          <w:noProof w:val="0"/>
        </w:rPr>
        <w:t>snssais</w:t>
      </w:r>
      <w:proofErr w:type="spellEnd"/>
    </w:p>
    <w:p w14:paraId="5742C38D" w14:textId="77777777" w:rsidR="00EC5840" w:rsidRDefault="00EC5840" w:rsidP="00EC5840">
      <w:pPr>
        <w:pStyle w:val="PL"/>
        <w:rPr>
          <w:noProof w:val="0"/>
        </w:rPr>
      </w:pPr>
      <w:r>
        <w:rPr>
          <w:noProof w:val="0"/>
        </w:rPr>
        <w:t xml:space="preserve">          in: query</w:t>
      </w:r>
    </w:p>
    <w:p w14:paraId="3754D74F" w14:textId="77777777" w:rsidR="00EC5840" w:rsidRDefault="00EC5840" w:rsidP="00EC5840">
      <w:pPr>
        <w:pStyle w:val="PL"/>
        <w:rPr>
          <w:noProof w:val="0"/>
        </w:rPr>
      </w:pPr>
      <w:r>
        <w:rPr>
          <w:noProof w:val="0"/>
        </w:rPr>
        <w:t xml:space="preserve">          description: Each element identifies a slice.</w:t>
      </w:r>
    </w:p>
    <w:p w14:paraId="4CD4B86E" w14:textId="77777777" w:rsidR="00EC5840" w:rsidRDefault="00EC5840" w:rsidP="00EC5840">
      <w:pPr>
        <w:pStyle w:val="PL"/>
        <w:rPr>
          <w:noProof w:val="0"/>
        </w:rPr>
      </w:pPr>
      <w:r>
        <w:rPr>
          <w:noProof w:val="0"/>
        </w:rPr>
        <w:t xml:space="preserve">          required: false</w:t>
      </w:r>
    </w:p>
    <w:p w14:paraId="17B43FC9" w14:textId="77777777" w:rsidR="00EC5840" w:rsidRDefault="00EC5840" w:rsidP="00EC5840">
      <w:pPr>
        <w:pStyle w:val="PL"/>
        <w:rPr>
          <w:noProof w:val="0"/>
        </w:rPr>
      </w:pPr>
      <w:r>
        <w:rPr>
          <w:noProof w:val="0"/>
        </w:rPr>
        <w:t xml:space="preserve">          content:</w:t>
      </w:r>
    </w:p>
    <w:p w14:paraId="78FFC41A" w14:textId="77777777" w:rsidR="00EC5840" w:rsidRDefault="00EC5840" w:rsidP="00EC5840">
      <w:pPr>
        <w:pStyle w:val="PL"/>
        <w:rPr>
          <w:noProof w:val="0"/>
        </w:rPr>
      </w:pPr>
      <w:r>
        <w:rPr>
          <w:noProof w:val="0"/>
        </w:rPr>
        <w:t xml:space="preserve">            application/json:</w:t>
      </w:r>
    </w:p>
    <w:p w14:paraId="07132198" w14:textId="77777777" w:rsidR="00EC5840" w:rsidRDefault="00EC5840" w:rsidP="00EC5840">
      <w:pPr>
        <w:pStyle w:val="PL"/>
        <w:rPr>
          <w:noProof w:val="0"/>
        </w:rPr>
      </w:pPr>
      <w:r>
        <w:rPr>
          <w:noProof w:val="0"/>
        </w:rPr>
        <w:t xml:space="preserve">              schema:</w:t>
      </w:r>
    </w:p>
    <w:p w14:paraId="03FC7959" w14:textId="77777777" w:rsidR="00EC5840" w:rsidRDefault="00EC5840" w:rsidP="00EC5840">
      <w:pPr>
        <w:pStyle w:val="PL"/>
        <w:rPr>
          <w:noProof w:val="0"/>
        </w:rPr>
      </w:pPr>
      <w:r>
        <w:rPr>
          <w:noProof w:val="0"/>
        </w:rPr>
        <w:t xml:space="preserve">                type: array</w:t>
      </w:r>
    </w:p>
    <w:p w14:paraId="07C7F67F" w14:textId="77777777" w:rsidR="00EC5840" w:rsidRDefault="00EC5840" w:rsidP="00EC5840">
      <w:pPr>
        <w:pStyle w:val="PL"/>
        <w:rPr>
          <w:noProof w:val="0"/>
        </w:rPr>
      </w:pPr>
      <w:r>
        <w:rPr>
          <w:noProof w:val="0"/>
        </w:rPr>
        <w:t xml:space="preserve">                items:</w:t>
      </w:r>
    </w:p>
    <w:p w14:paraId="1D480B3B" w14:textId="77777777" w:rsidR="00EC5840" w:rsidRDefault="00EC5840" w:rsidP="00EC5840">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6FE38689" w14:textId="77777777" w:rsidR="00EC5840" w:rsidRDefault="00EC5840" w:rsidP="00EC5840">
      <w:pPr>
        <w:pStyle w:val="PL"/>
        <w:rPr>
          <w:noProof w:val="0"/>
        </w:rPr>
      </w:pPr>
      <w:r>
        <w:rPr>
          <w:noProof w:val="0"/>
        </w:rPr>
        <w:t xml:space="preserve">                </w:t>
      </w:r>
      <w:proofErr w:type="spellStart"/>
      <w:r>
        <w:rPr>
          <w:noProof w:val="0"/>
        </w:rPr>
        <w:t>minItems</w:t>
      </w:r>
      <w:proofErr w:type="spellEnd"/>
      <w:r>
        <w:rPr>
          <w:noProof w:val="0"/>
        </w:rPr>
        <w:t>: 1</w:t>
      </w:r>
    </w:p>
    <w:p w14:paraId="06AD2724" w14:textId="77777777" w:rsidR="00EC5840" w:rsidRDefault="00EC5840" w:rsidP="00EC5840">
      <w:pPr>
        <w:pStyle w:val="PL"/>
        <w:rPr>
          <w:noProof w:val="0"/>
        </w:rPr>
      </w:pPr>
      <w:r>
        <w:rPr>
          <w:noProof w:val="0"/>
        </w:rPr>
        <w:t xml:space="preserve">        - name: internal-group-ids</w:t>
      </w:r>
    </w:p>
    <w:p w14:paraId="3BC33CD0" w14:textId="77777777" w:rsidR="00EC5840" w:rsidRDefault="00EC5840" w:rsidP="00EC5840">
      <w:pPr>
        <w:pStyle w:val="PL"/>
        <w:rPr>
          <w:noProof w:val="0"/>
        </w:rPr>
      </w:pPr>
      <w:r>
        <w:rPr>
          <w:noProof w:val="0"/>
        </w:rPr>
        <w:t xml:space="preserve">          in: query</w:t>
      </w:r>
    </w:p>
    <w:p w14:paraId="4C00BBE6" w14:textId="77777777" w:rsidR="00EC5840" w:rsidRDefault="00EC5840" w:rsidP="00EC5840">
      <w:pPr>
        <w:pStyle w:val="PL"/>
        <w:rPr>
          <w:noProof w:val="0"/>
        </w:rPr>
      </w:pPr>
      <w:r>
        <w:rPr>
          <w:noProof w:val="0"/>
        </w:rPr>
        <w:t xml:space="preserve">          description: Each element identifies a group of users. </w:t>
      </w:r>
    </w:p>
    <w:p w14:paraId="53353335" w14:textId="77777777" w:rsidR="00EC5840" w:rsidRDefault="00EC5840" w:rsidP="00EC5840">
      <w:pPr>
        <w:pStyle w:val="PL"/>
        <w:rPr>
          <w:noProof w:val="0"/>
        </w:rPr>
      </w:pPr>
      <w:r>
        <w:rPr>
          <w:noProof w:val="0"/>
        </w:rPr>
        <w:t xml:space="preserve">          required: false</w:t>
      </w:r>
    </w:p>
    <w:p w14:paraId="3AFA4B20" w14:textId="77777777" w:rsidR="00EC5840" w:rsidRDefault="00EC5840" w:rsidP="00EC5840">
      <w:pPr>
        <w:pStyle w:val="PL"/>
        <w:rPr>
          <w:noProof w:val="0"/>
        </w:rPr>
      </w:pPr>
      <w:r>
        <w:rPr>
          <w:noProof w:val="0"/>
        </w:rPr>
        <w:t xml:space="preserve">          schema:</w:t>
      </w:r>
    </w:p>
    <w:p w14:paraId="2F20E06B" w14:textId="77777777" w:rsidR="00EC5840" w:rsidRDefault="00EC5840" w:rsidP="00EC5840">
      <w:pPr>
        <w:pStyle w:val="PL"/>
        <w:rPr>
          <w:noProof w:val="0"/>
        </w:rPr>
      </w:pPr>
      <w:r>
        <w:rPr>
          <w:noProof w:val="0"/>
        </w:rPr>
        <w:t xml:space="preserve">            type: array</w:t>
      </w:r>
    </w:p>
    <w:p w14:paraId="1B4E41E3" w14:textId="77777777" w:rsidR="00EC5840" w:rsidRDefault="00EC5840" w:rsidP="00EC5840">
      <w:pPr>
        <w:pStyle w:val="PL"/>
        <w:rPr>
          <w:noProof w:val="0"/>
        </w:rPr>
      </w:pPr>
      <w:r>
        <w:rPr>
          <w:noProof w:val="0"/>
        </w:rPr>
        <w:t xml:space="preserve">            items:</w:t>
      </w:r>
    </w:p>
    <w:p w14:paraId="24427337" w14:textId="77777777" w:rsidR="00EC5840" w:rsidRDefault="00EC5840" w:rsidP="00EC5840">
      <w:pPr>
        <w:pStyle w:val="PL"/>
        <w:rPr>
          <w:noProof w:val="0"/>
        </w:rPr>
      </w:pPr>
      <w:r>
        <w:rPr>
          <w:noProof w:val="0"/>
        </w:rPr>
        <w:t xml:space="preserve">              $ref: 'TS29571_CommonData.yaml#/components/schemas/</w:t>
      </w:r>
      <w:proofErr w:type="spellStart"/>
      <w:r>
        <w:rPr>
          <w:noProof w:val="0"/>
        </w:rPr>
        <w:t>GroupId</w:t>
      </w:r>
      <w:proofErr w:type="spellEnd"/>
      <w:r>
        <w:rPr>
          <w:noProof w:val="0"/>
        </w:rPr>
        <w:t>'</w:t>
      </w:r>
    </w:p>
    <w:p w14:paraId="244ABEFA" w14:textId="77777777" w:rsidR="00EC5840" w:rsidRDefault="00EC5840" w:rsidP="00EC5840">
      <w:pPr>
        <w:pStyle w:val="PL"/>
        <w:rPr>
          <w:noProof w:val="0"/>
        </w:rPr>
      </w:pPr>
      <w:r>
        <w:rPr>
          <w:noProof w:val="0"/>
        </w:rPr>
        <w:t xml:space="preserve">            </w:t>
      </w:r>
      <w:proofErr w:type="spellStart"/>
      <w:r>
        <w:rPr>
          <w:noProof w:val="0"/>
        </w:rPr>
        <w:t>minItems</w:t>
      </w:r>
      <w:proofErr w:type="spellEnd"/>
      <w:r>
        <w:rPr>
          <w:noProof w:val="0"/>
        </w:rPr>
        <w:t>: 1</w:t>
      </w:r>
    </w:p>
    <w:p w14:paraId="628D46EC" w14:textId="77777777" w:rsidR="00EC5840" w:rsidRDefault="00EC5840" w:rsidP="00EC5840">
      <w:pPr>
        <w:pStyle w:val="PL"/>
        <w:rPr>
          <w:noProof w:val="0"/>
        </w:rPr>
      </w:pPr>
      <w:r>
        <w:rPr>
          <w:noProof w:val="0"/>
        </w:rPr>
        <w:t xml:space="preserve">        - name: </w:t>
      </w:r>
      <w:proofErr w:type="spellStart"/>
      <w:r>
        <w:rPr>
          <w:noProof w:val="0"/>
        </w:rPr>
        <w:t>supis</w:t>
      </w:r>
      <w:proofErr w:type="spellEnd"/>
    </w:p>
    <w:p w14:paraId="60E6BE39" w14:textId="77777777" w:rsidR="00EC5840" w:rsidRDefault="00EC5840" w:rsidP="00EC5840">
      <w:pPr>
        <w:pStyle w:val="PL"/>
        <w:rPr>
          <w:noProof w:val="0"/>
        </w:rPr>
      </w:pPr>
      <w:r>
        <w:rPr>
          <w:noProof w:val="0"/>
        </w:rPr>
        <w:t xml:space="preserve">          in: query</w:t>
      </w:r>
    </w:p>
    <w:p w14:paraId="0F1C7F87" w14:textId="77777777" w:rsidR="00EC5840" w:rsidRDefault="00EC5840" w:rsidP="00EC5840">
      <w:pPr>
        <w:pStyle w:val="PL"/>
        <w:rPr>
          <w:noProof w:val="0"/>
        </w:rPr>
      </w:pPr>
      <w:r>
        <w:rPr>
          <w:noProof w:val="0"/>
        </w:rPr>
        <w:t xml:space="preserve">          description: Each element identifies the user.</w:t>
      </w:r>
    </w:p>
    <w:p w14:paraId="53552A52" w14:textId="77777777" w:rsidR="00EC5840" w:rsidRDefault="00EC5840" w:rsidP="00EC5840">
      <w:pPr>
        <w:pStyle w:val="PL"/>
        <w:rPr>
          <w:noProof w:val="0"/>
        </w:rPr>
      </w:pPr>
      <w:r>
        <w:rPr>
          <w:noProof w:val="0"/>
        </w:rPr>
        <w:t xml:space="preserve">          required: false</w:t>
      </w:r>
    </w:p>
    <w:p w14:paraId="0545622F" w14:textId="77777777" w:rsidR="00EC5840" w:rsidRDefault="00EC5840" w:rsidP="00EC5840">
      <w:pPr>
        <w:pStyle w:val="PL"/>
        <w:rPr>
          <w:noProof w:val="0"/>
        </w:rPr>
      </w:pPr>
      <w:r>
        <w:rPr>
          <w:noProof w:val="0"/>
        </w:rPr>
        <w:t xml:space="preserve">          schema:</w:t>
      </w:r>
    </w:p>
    <w:p w14:paraId="51D4691C" w14:textId="77777777" w:rsidR="00EC5840" w:rsidRDefault="00EC5840" w:rsidP="00EC5840">
      <w:pPr>
        <w:pStyle w:val="PL"/>
        <w:rPr>
          <w:noProof w:val="0"/>
        </w:rPr>
      </w:pPr>
      <w:r>
        <w:rPr>
          <w:noProof w:val="0"/>
        </w:rPr>
        <w:t xml:space="preserve">            type: array</w:t>
      </w:r>
    </w:p>
    <w:p w14:paraId="5CD12E50" w14:textId="77777777" w:rsidR="00EC5840" w:rsidRDefault="00EC5840" w:rsidP="00EC5840">
      <w:pPr>
        <w:pStyle w:val="PL"/>
        <w:rPr>
          <w:noProof w:val="0"/>
        </w:rPr>
      </w:pPr>
      <w:r>
        <w:rPr>
          <w:noProof w:val="0"/>
        </w:rPr>
        <w:t xml:space="preserve">            items:</w:t>
      </w:r>
    </w:p>
    <w:p w14:paraId="5FEA966A" w14:textId="77777777" w:rsidR="00EC5840" w:rsidRDefault="00EC5840" w:rsidP="00EC5840">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14:paraId="45995B2A" w14:textId="77777777" w:rsidR="00EC5840" w:rsidRDefault="00EC5840" w:rsidP="00EC5840">
      <w:pPr>
        <w:pStyle w:val="PL"/>
        <w:rPr>
          <w:noProof w:val="0"/>
        </w:rPr>
      </w:pPr>
      <w:r>
        <w:rPr>
          <w:noProof w:val="0"/>
        </w:rPr>
        <w:t xml:space="preserve">            </w:t>
      </w:r>
      <w:proofErr w:type="spellStart"/>
      <w:r>
        <w:rPr>
          <w:noProof w:val="0"/>
        </w:rPr>
        <w:t>minItems</w:t>
      </w:r>
      <w:proofErr w:type="spellEnd"/>
      <w:r>
        <w:rPr>
          <w:noProof w:val="0"/>
        </w:rPr>
        <w:t>: 1</w:t>
      </w:r>
    </w:p>
    <w:p w14:paraId="274B415C" w14:textId="77777777" w:rsidR="00EC5840" w:rsidRDefault="00EC5840" w:rsidP="00EC5840">
      <w:pPr>
        <w:pStyle w:val="PL"/>
        <w:rPr>
          <w:noProof w:val="0"/>
        </w:rPr>
      </w:pPr>
      <w:r>
        <w:rPr>
          <w:noProof w:val="0"/>
        </w:rPr>
        <w:t xml:space="preserve">        - name: ue-ipv4s</w:t>
      </w:r>
    </w:p>
    <w:p w14:paraId="0D173DDE" w14:textId="77777777" w:rsidR="00EC5840" w:rsidRDefault="00EC5840" w:rsidP="00EC5840">
      <w:pPr>
        <w:pStyle w:val="PL"/>
        <w:rPr>
          <w:noProof w:val="0"/>
        </w:rPr>
      </w:pPr>
      <w:r>
        <w:rPr>
          <w:noProof w:val="0"/>
        </w:rPr>
        <w:t xml:space="preserve">          in: query</w:t>
      </w:r>
    </w:p>
    <w:p w14:paraId="4FAD2026" w14:textId="77777777" w:rsidR="00EC5840" w:rsidRDefault="00EC5840" w:rsidP="00EC5840">
      <w:pPr>
        <w:pStyle w:val="PL"/>
        <w:rPr>
          <w:noProof w:val="0"/>
        </w:rPr>
      </w:pPr>
      <w:r>
        <w:rPr>
          <w:noProof w:val="0"/>
        </w:rPr>
        <w:t xml:space="preserve">          description: Each element identifies the user.</w:t>
      </w:r>
    </w:p>
    <w:p w14:paraId="3FB73BFA" w14:textId="77777777" w:rsidR="00EC5840" w:rsidRDefault="00EC5840" w:rsidP="00EC5840">
      <w:pPr>
        <w:pStyle w:val="PL"/>
        <w:rPr>
          <w:noProof w:val="0"/>
        </w:rPr>
      </w:pPr>
      <w:r>
        <w:rPr>
          <w:noProof w:val="0"/>
        </w:rPr>
        <w:t xml:space="preserve">          required: false</w:t>
      </w:r>
    </w:p>
    <w:p w14:paraId="7384CE6B" w14:textId="77777777" w:rsidR="00EC5840" w:rsidRDefault="00EC5840" w:rsidP="00EC5840">
      <w:pPr>
        <w:pStyle w:val="PL"/>
        <w:rPr>
          <w:noProof w:val="0"/>
        </w:rPr>
      </w:pPr>
      <w:r>
        <w:rPr>
          <w:noProof w:val="0"/>
        </w:rPr>
        <w:t xml:space="preserve">          schema:</w:t>
      </w:r>
    </w:p>
    <w:p w14:paraId="48EFCE97" w14:textId="77777777" w:rsidR="00EC5840" w:rsidRDefault="00EC5840" w:rsidP="00EC5840">
      <w:pPr>
        <w:pStyle w:val="PL"/>
        <w:rPr>
          <w:noProof w:val="0"/>
        </w:rPr>
      </w:pPr>
      <w:r>
        <w:rPr>
          <w:noProof w:val="0"/>
        </w:rPr>
        <w:t xml:space="preserve">            type: array</w:t>
      </w:r>
    </w:p>
    <w:p w14:paraId="32D54A1A" w14:textId="77777777" w:rsidR="00EC5840" w:rsidRDefault="00EC5840" w:rsidP="00EC5840">
      <w:pPr>
        <w:pStyle w:val="PL"/>
        <w:rPr>
          <w:noProof w:val="0"/>
        </w:rPr>
      </w:pPr>
      <w:r>
        <w:rPr>
          <w:noProof w:val="0"/>
        </w:rPr>
        <w:t xml:space="preserve">            items:</w:t>
      </w:r>
    </w:p>
    <w:p w14:paraId="3B8899B8" w14:textId="77777777" w:rsidR="00EC5840" w:rsidRDefault="00EC5840" w:rsidP="00EC5840">
      <w:pPr>
        <w:pStyle w:val="PL"/>
        <w:rPr>
          <w:noProof w:val="0"/>
        </w:rPr>
      </w:pPr>
      <w:r>
        <w:rPr>
          <w:noProof w:val="0"/>
        </w:rPr>
        <w:t xml:space="preserve">              $ref: 'TS29571_CommonData.yaml#/components/schemas/I</w:t>
      </w:r>
      <w:r>
        <w:t>pv4Addr</w:t>
      </w:r>
      <w:r>
        <w:rPr>
          <w:noProof w:val="0"/>
        </w:rPr>
        <w:t>'</w:t>
      </w:r>
    </w:p>
    <w:p w14:paraId="027DEC42" w14:textId="77777777" w:rsidR="00EC5840" w:rsidRDefault="00EC5840" w:rsidP="00EC5840">
      <w:pPr>
        <w:pStyle w:val="PL"/>
        <w:rPr>
          <w:noProof w:val="0"/>
        </w:rPr>
      </w:pPr>
      <w:r>
        <w:rPr>
          <w:noProof w:val="0"/>
        </w:rPr>
        <w:t xml:space="preserve">            </w:t>
      </w:r>
      <w:proofErr w:type="spellStart"/>
      <w:r>
        <w:rPr>
          <w:noProof w:val="0"/>
        </w:rPr>
        <w:t>minItems</w:t>
      </w:r>
      <w:proofErr w:type="spellEnd"/>
      <w:r>
        <w:rPr>
          <w:noProof w:val="0"/>
        </w:rPr>
        <w:t>: 1</w:t>
      </w:r>
    </w:p>
    <w:p w14:paraId="33DD4D3C" w14:textId="77777777" w:rsidR="00EC5840" w:rsidRDefault="00EC5840" w:rsidP="00EC5840">
      <w:pPr>
        <w:pStyle w:val="PL"/>
        <w:rPr>
          <w:noProof w:val="0"/>
        </w:rPr>
      </w:pPr>
      <w:r>
        <w:rPr>
          <w:noProof w:val="0"/>
        </w:rPr>
        <w:t xml:space="preserve">        - name: ue-ipv6s</w:t>
      </w:r>
    </w:p>
    <w:p w14:paraId="4BE8C58C" w14:textId="77777777" w:rsidR="00EC5840" w:rsidRDefault="00EC5840" w:rsidP="00EC5840">
      <w:pPr>
        <w:pStyle w:val="PL"/>
        <w:rPr>
          <w:noProof w:val="0"/>
        </w:rPr>
      </w:pPr>
      <w:r>
        <w:rPr>
          <w:noProof w:val="0"/>
        </w:rPr>
        <w:t xml:space="preserve">          in: query</w:t>
      </w:r>
    </w:p>
    <w:p w14:paraId="3BEF7908" w14:textId="77777777" w:rsidR="00EC5840" w:rsidRDefault="00EC5840" w:rsidP="00EC5840">
      <w:pPr>
        <w:pStyle w:val="PL"/>
        <w:rPr>
          <w:noProof w:val="0"/>
        </w:rPr>
      </w:pPr>
      <w:r>
        <w:rPr>
          <w:noProof w:val="0"/>
        </w:rPr>
        <w:t xml:space="preserve">          description: Each element identifies the user.</w:t>
      </w:r>
    </w:p>
    <w:p w14:paraId="6D02F455" w14:textId="77777777" w:rsidR="00EC5840" w:rsidRDefault="00EC5840" w:rsidP="00EC5840">
      <w:pPr>
        <w:pStyle w:val="PL"/>
        <w:rPr>
          <w:noProof w:val="0"/>
        </w:rPr>
      </w:pPr>
      <w:r>
        <w:rPr>
          <w:noProof w:val="0"/>
        </w:rPr>
        <w:t xml:space="preserve">          required: false</w:t>
      </w:r>
    </w:p>
    <w:p w14:paraId="25644536" w14:textId="77777777" w:rsidR="00EC5840" w:rsidRDefault="00EC5840" w:rsidP="00EC5840">
      <w:pPr>
        <w:pStyle w:val="PL"/>
        <w:rPr>
          <w:noProof w:val="0"/>
        </w:rPr>
      </w:pPr>
      <w:r>
        <w:rPr>
          <w:noProof w:val="0"/>
        </w:rPr>
        <w:t xml:space="preserve">          schema:</w:t>
      </w:r>
    </w:p>
    <w:p w14:paraId="12BFE47D" w14:textId="77777777" w:rsidR="00EC5840" w:rsidRDefault="00EC5840" w:rsidP="00EC5840">
      <w:pPr>
        <w:pStyle w:val="PL"/>
        <w:rPr>
          <w:noProof w:val="0"/>
        </w:rPr>
      </w:pPr>
      <w:r>
        <w:rPr>
          <w:noProof w:val="0"/>
        </w:rPr>
        <w:t xml:space="preserve">            type: array</w:t>
      </w:r>
    </w:p>
    <w:p w14:paraId="66AD47E7" w14:textId="77777777" w:rsidR="00EC5840" w:rsidRDefault="00EC5840" w:rsidP="00EC5840">
      <w:pPr>
        <w:pStyle w:val="PL"/>
        <w:rPr>
          <w:noProof w:val="0"/>
        </w:rPr>
      </w:pPr>
      <w:r>
        <w:rPr>
          <w:noProof w:val="0"/>
        </w:rPr>
        <w:t xml:space="preserve">            items:</w:t>
      </w:r>
    </w:p>
    <w:p w14:paraId="20AC6779" w14:textId="77777777" w:rsidR="00EC5840" w:rsidRDefault="00EC5840" w:rsidP="00EC5840">
      <w:pPr>
        <w:pStyle w:val="PL"/>
        <w:rPr>
          <w:noProof w:val="0"/>
        </w:rPr>
      </w:pPr>
      <w:r>
        <w:rPr>
          <w:noProof w:val="0"/>
        </w:rPr>
        <w:t xml:space="preserve">              $ref: 'TS29571_CommonData.yaml#/components/schemas/I</w:t>
      </w:r>
      <w:r>
        <w:t>pv6Addr</w:t>
      </w:r>
      <w:r>
        <w:rPr>
          <w:noProof w:val="0"/>
        </w:rPr>
        <w:t>'</w:t>
      </w:r>
    </w:p>
    <w:p w14:paraId="110A5EC8" w14:textId="77777777" w:rsidR="00EC5840" w:rsidRDefault="00EC5840" w:rsidP="00EC5840">
      <w:pPr>
        <w:pStyle w:val="PL"/>
        <w:rPr>
          <w:noProof w:val="0"/>
        </w:rPr>
      </w:pPr>
      <w:r>
        <w:rPr>
          <w:noProof w:val="0"/>
        </w:rPr>
        <w:t xml:space="preserve">            </w:t>
      </w:r>
      <w:proofErr w:type="spellStart"/>
      <w:r>
        <w:rPr>
          <w:noProof w:val="0"/>
        </w:rPr>
        <w:t>minItems</w:t>
      </w:r>
      <w:proofErr w:type="spellEnd"/>
      <w:r>
        <w:rPr>
          <w:noProof w:val="0"/>
        </w:rPr>
        <w:t>: 1</w:t>
      </w:r>
    </w:p>
    <w:p w14:paraId="55E2DF9E" w14:textId="77777777" w:rsidR="00EC5840" w:rsidRDefault="00EC5840" w:rsidP="00EC5840">
      <w:pPr>
        <w:pStyle w:val="PL"/>
        <w:rPr>
          <w:noProof w:val="0"/>
        </w:rPr>
      </w:pPr>
      <w:r>
        <w:rPr>
          <w:noProof w:val="0"/>
        </w:rPr>
        <w:t xml:space="preserve">        - name: </w:t>
      </w:r>
      <w:proofErr w:type="spellStart"/>
      <w:r>
        <w:rPr>
          <w:noProof w:val="0"/>
        </w:rPr>
        <w:t>ue</w:t>
      </w:r>
      <w:proofErr w:type="spellEnd"/>
      <w:r>
        <w:rPr>
          <w:noProof w:val="0"/>
        </w:rPr>
        <w:t>-macs</w:t>
      </w:r>
    </w:p>
    <w:p w14:paraId="7BA99CBE" w14:textId="77777777" w:rsidR="00EC5840" w:rsidRDefault="00EC5840" w:rsidP="00EC5840">
      <w:pPr>
        <w:pStyle w:val="PL"/>
        <w:rPr>
          <w:noProof w:val="0"/>
        </w:rPr>
      </w:pPr>
      <w:r>
        <w:rPr>
          <w:noProof w:val="0"/>
        </w:rPr>
        <w:t xml:space="preserve">          in: query</w:t>
      </w:r>
    </w:p>
    <w:p w14:paraId="34EF17E4" w14:textId="77777777" w:rsidR="00EC5840" w:rsidRDefault="00EC5840" w:rsidP="00EC5840">
      <w:pPr>
        <w:pStyle w:val="PL"/>
        <w:rPr>
          <w:noProof w:val="0"/>
        </w:rPr>
      </w:pPr>
      <w:r>
        <w:rPr>
          <w:noProof w:val="0"/>
        </w:rPr>
        <w:t xml:space="preserve">          description: Each element identifies the user.</w:t>
      </w:r>
    </w:p>
    <w:p w14:paraId="53744AD6" w14:textId="77777777" w:rsidR="00EC5840" w:rsidRDefault="00EC5840" w:rsidP="00EC5840">
      <w:pPr>
        <w:pStyle w:val="PL"/>
        <w:rPr>
          <w:noProof w:val="0"/>
        </w:rPr>
      </w:pPr>
      <w:r>
        <w:rPr>
          <w:noProof w:val="0"/>
        </w:rPr>
        <w:t xml:space="preserve">          required: false</w:t>
      </w:r>
    </w:p>
    <w:p w14:paraId="2F67D8BF" w14:textId="77777777" w:rsidR="00EC5840" w:rsidRDefault="00EC5840" w:rsidP="00EC5840">
      <w:pPr>
        <w:pStyle w:val="PL"/>
        <w:rPr>
          <w:noProof w:val="0"/>
        </w:rPr>
      </w:pPr>
      <w:r>
        <w:rPr>
          <w:noProof w:val="0"/>
        </w:rPr>
        <w:t xml:space="preserve">          schema:</w:t>
      </w:r>
    </w:p>
    <w:p w14:paraId="3DF2EB88" w14:textId="77777777" w:rsidR="00EC5840" w:rsidRDefault="00EC5840" w:rsidP="00EC5840">
      <w:pPr>
        <w:pStyle w:val="PL"/>
        <w:rPr>
          <w:noProof w:val="0"/>
        </w:rPr>
      </w:pPr>
      <w:r>
        <w:rPr>
          <w:noProof w:val="0"/>
        </w:rPr>
        <w:t xml:space="preserve">            type: array</w:t>
      </w:r>
    </w:p>
    <w:p w14:paraId="2B429993" w14:textId="77777777" w:rsidR="00EC5840" w:rsidRDefault="00EC5840" w:rsidP="00EC5840">
      <w:pPr>
        <w:pStyle w:val="PL"/>
        <w:rPr>
          <w:noProof w:val="0"/>
        </w:rPr>
      </w:pPr>
      <w:r>
        <w:rPr>
          <w:noProof w:val="0"/>
        </w:rPr>
        <w:t xml:space="preserve">            items:</w:t>
      </w:r>
    </w:p>
    <w:p w14:paraId="350A55B9" w14:textId="77777777" w:rsidR="00EC5840" w:rsidRDefault="00EC5840" w:rsidP="00EC5840">
      <w:pPr>
        <w:pStyle w:val="PL"/>
        <w:rPr>
          <w:noProof w:val="0"/>
        </w:rPr>
      </w:pPr>
      <w:r>
        <w:rPr>
          <w:noProof w:val="0"/>
        </w:rPr>
        <w:t xml:space="preserve">              $ref: 'TS29571_CommonData.yaml#/components/schemas/</w:t>
      </w:r>
      <w:r>
        <w:t>MacAddr48</w:t>
      </w:r>
      <w:r>
        <w:rPr>
          <w:noProof w:val="0"/>
        </w:rPr>
        <w:t>'</w:t>
      </w:r>
    </w:p>
    <w:p w14:paraId="68877252" w14:textId="77777777" w:rsidR="00EC5840" w:rsidRDefault="00EC5840" w:rsidP="00EC5840">
      <w:pPr>
        <w:pStyle w:val="PL"/>
        <w:rPr>
          <w:noProof w:val="0"/>
        </w:rPr>
      </w:pPr>
      <w:r>
        <w:rPr>
          <w:noProof w:val="0"/>
        </w:rPr>
        <w:t xml:space="preserve">            </w:t>
      </w:r>
      <w:proofErr w:type="spellStart"/>
      <w:r>
        <w:rPr>
          <w:noProof w:val="0"/>
        </w:rPr>
        <w:t>minItems</w:t>
      </w:r>
      <w:proofErr w:type="spellEnd"/>
      <w:r>
        <w:rPr>
          <w:noProof w:val="0"/>
        </w:rPr>
        <w:t>: 1</w:t>
      </w:r>
    </w:p>
    <w:p w14:paraId="2F39A502" w14:textId="77777777" w:rsidR="00EC5840" w:rsidRDefault="00EC5840" w:rsidP="00EC5840">
      <w:pPr>
        <w:pStyle w:val="PL"/>
        <w:rPr>
          <w:noProof w:val="0"/>
        </w:rPr>
      </w:pPr>
      <w:r>
        <w:rPr>
          <w:noProof w:val="0"/>
        </w:rPr>
        <w:t xml:space="preserve">        - name: supp-feat</w:t>
      </w:r>
    </w:p>
    <w:p w14:paraId="517C02CF" w14:textId="77777777" w:rsidR="00EC5840" w:rsidRDefault="00EC5840" w:rsidP="00EC5840">
      <w:pPr>
        <w:pStyle w:val="PL"/>
        <w:rPr>
          <w:noProof w:val="0"/>
        </w:rPr>
      </w:pPr>
      <w:r>
        <w:rPr>
          <w:noProof w:val="0"/>
        </w:rPr>
        <w:t xml:space="preserve">          in: query</w:t>
      </w:r>
    </w:p>
    <w:p w14:paraId="1D84AB2C" w14:textId="77777777" w:rsidR="00EC5840" w:rsidRDefault="00EC5840" w:rsidP="00EC5840">
      <w:pPr>
        <w:pStyle w:val="PL"/>
        <w:rPr>
          <w:noProof w:val="0"/>
        </w:rPr>
      </w:pPr>
      <w:r>
        <w:rPr>
          <w:noProof w:val="0"/>
        </w:rPr>
        <w:t xml:space="preserve">          description: Supported Features</w:t>
      </w:r>
    </w:p>
    <w:p w14:paraId="05A78703" w14:textId="77777777" w:rsidR="00EC5840" w:rsidRDefault="00EC5840" w:rsidP="00EC5840">
      <w:pPr>
        <w:pStyle w:val="PL"/>
        <w:rPr>
          <w:noProof w:val="0"/>
        </w:rPr>
      </w:pPr>
      <w:r>
        <w:rPr>
          <w:noProof w:val="0"/>
        </w:rPr>
        <w:t xml:space="preserve">          required: false</w:t>
      </w:r>
    </w:p>
    <w:p w14:paraId="06F33145" w14:textId="77777777" w:rsidR="00EC5840" w:rsidRDefault="00EC5840" w:rsidP="00EC5840">
      <w:pPr>
        <w:pStyle w:val="PL"/>
        <w:rPr>
          <w:noProof w:val="0"/>
        </w:rPr>
      </w:pPr>
      <w:r>
        <w:rPr>
          <w:noProof w:val="0"/>
        </w:rPr>
        <w:t xml:space="preserve">          schema:</w:t>
      </w:r>
    </w:p>
    <w:p w14:paraId="3AB5D9DE" w14:textId="77777777" w:rsidR="00EC5840" w:rsidRDefault="00EC5840" w:rsidP="00EC5840">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6D73DD28" w14:textId="77777777" w:rsidR="00EC5840" w:rsidRDefault="00EC5840" w:rsidP="00EC5840">
      <w:pPr>
        <w:pStyle w:val="PL"/>
        <w:rPr>
          <w:noProof w:val="0"/>
        </w:rPr>
      </w:pPr>
      <w:r>
        <w:rPr>
          <w:noProof w:val="0"/>
        </w:rPr>
        <w:t xml:space="preserve">      responses:</w:t>
      </w:r>
    </w:p>
    <w:p w14:paraId="10F83AA0" w14:textId="77777777" w:rsidR="00EC5840" w:rsidRDefault="00EC5840" w:rsidP="00EC5840">
      <w:pPr>
        <w:pStyle w:val="PL"/>
        <w:rPr>
          <w:noProof w:val="0"/>
        </w:rPr>
      </w:pPr>
      <w:r>
        <w:rPr>
          <w:noProof w:val="0"/>
        </w:rPr>
        <w:t xml:space="preserve">        '200':</w:t>
      </w:r>
    </w:p>
    <w:p w14:paraId="1DEDBF9A" w14:textId="77777777" w:rsidR="00EC5840" w:rsidRDefault="00EC5840" w:rsidP="00EC5840">
      <w:pPr>
        <w:pStyle w:val="PL"/>
        <w:rPr>
          <w:noProof w:val="0"/>
        </w:rPr>
      </w:pPr>
      <w:r>
        <w:rPr>
          <w:noProof w:val="0"/>
        </w:rPr>
        <w:t xml:space="preserve">          description: The Service Parameter Data stored in the UDR are returned.</w:t>
      </w:r>
    </w:p>
    <w:p w14:paraId="44DC489E" w14:textId="77777777" w:rsidR="00EC5840" w:rsidRDefault="00EC5840" w:rsidP="00EC5840">
      <w:pPr>
        <w:pStyle w:val="PL"/>
        <w:rPr>
          <w:noProof w:val="0"/>
        </w:rPr>
      </w:pPr>
      <w:r>
        <w:rPr>
          <w:noProof w:val="0"/>
        </w:rPr>
        <w:t xml:space="preserve">          content:</w:t>
      </w:r>
    </w:p>
    <w:p w14:paraId="51DAAECA" w14:textId="77777777" w:rsidR="00EC5840" w:rsidRDefault="00EC5840" w:rsidP="00EC5840">
      <w:pPr>
        <w:pStyle w:val="PL"/>
        <w:rPr>
          <w:noProof w:val="0"/>
        </w:rPr>
      </w:pPr>
      <w:r>
        <w:rPr>
          <w:noProof w:val="0"/>
        </w:rPr>
        <w:lastRenderedPageBreak/>
        <w:t xml:space="preserve">            application/json:</w:t>
      </w:r>
    </w:p>
    <w:p w14:paraId="4D70499C" w14:textId="77777777" w:rsidR="00EC5840" w:rsidRDefault="00EC5840" w:rsidP="00EC5840">
      <w:pPr>
        <w:pStyle w:val="PL"/>
        <w:rPr>
          <w:noProof w:val="0"/>
        </w:rPr>
      </w:pPr>
      <w:r>
        <w:rPr>
          <w:noProof w:val="0"/>
        </w:rPr>
        <w:t xml:space="preserve">              schema:</w:t>
      </w:r>
    </w:p>
    <w:p w14:paraId="67C4B16C" w14:textId="77777777" w:rsidR="00EC5840" w:rsidRDefault="00EC5840" w:rsidP="00EC5840">
      <w:pPr>
        <w:pStyle w:val="PL"/>
        <w:rPr>
          <w:noProof w:val="0"/>
        </w:rPr>
      </w:pPr>
      <w:r>
        <w:rPr>
          <w:noProof w:val="0"/>
        </w:rPr>
        <w:t xml:space="preserve">                type: array</w:t>
      </w:r>
    </w:p>
    <w:p w14:paraId="7FD76E92" w14:textId="77777777" w:rsidR="00EC5840" w:rsidRDefault="00EC5840" w:rsidP="00EC5840">
      <w:pPr>
        <w:pStyle w:val="PL"/>
        <w:rPr>
          <w:noProof w:val="0"/>
        </w:rPr>
      </w:pPr>
      <w:r>
        <w:rPr>
          <w:noProof w:val="0"/>
        </w:rPr>
        <w:t xml:space="preserve">                items:</w:t>
      </w:r>
    </w:p>
    <w:p w14:paraId="06B9DE4A" w14:textId="77777777" w:rsidR="00EC5840" w:rsidRDefault="00EC5840" w:rsidP="00EC5840">
      <w:pPr>
        <w:pStyle w:val="PL"/>
        <w:rPr>
          <w:noProof w:val="0"/>
        </w:rPr>
      </w:pPr>
      <w:r>
        <w:rPr>
          <w:noProof w:val="0"/>
        </w:rPr>
        <w:t xml:space="preserve">                  $ref: '#/components/schemas/</w:t>
      </w:r>
      <w:proofErr w:type="spellStart"/>
      <w:r>
        <w:rPr>
          <w:noProof w:val="0"/>
        </w:rPr>
        <w:t>ServiceParameterData</w:t>
      </w:r>
      <w:proofErr w:type="spellEnd"/>
      <w:r>
        <w:rPr>
          <w:noProof w:val="0"/>
        </w:rPr>
        <w:t>'</w:t>
      </w:r>
    </w:p>
    <w:p w14:paraId="23916B1E" w14:textId="77777777" w:rsidR="00EC5840" w:rsidRDefault="00EC5840" w:rsidP="00EC5840">
      <w:pPr>
        <w:pStyle w:val="PL"/>
        <w:rPr>
          <w:noProof w:val="0"/>
        </w:rPr>
      </w:pPr>
      <w:r>
        <w:rPr>
          <w:noProof w:val="0"/>
        </w:rPr>
        <w:t xml:space="preserve">        '400':</w:t>
      </w:r>
    </w:p>
    <w:p w14:paraId="1CC71426" w14:textId="77777777" w:rsidR="00EC5840" w:rsidRDefault="00EC5840" w:rsidP="00EC5840">
      <w:pPr>
        <w:pStyle w:val="PL"/>
        <w:rPr>
          <w:noProof w:val="0"/>
        </w:rPr>
      </w:pPr>
      <w:r>
        <w:rPr>
          <w:noProof w:val="0"/>
        </w:rPr>
        <w:t xml:space="preserve">          $ref: 'TS29571_CommonData.yaml#/components/responses/400'</w:t>
      </w:r>
    </w:p>
    <w:p w14:paraId="1C5CBCC4" w14:textId="77777777" w:rsidR="00EC5840" w:rsidRDefault="00EC5840" w:rsidP="00EC5840">
      <w:pPr>
        <w:pStyle w:val="PL"/>
        <w:rPr>
          <w:noProof w:val="0"/>
        </w:rPr>
      </w:pPr>
      <w:r>
        <w:rPr>
          <w:noProof w:val="0"/>
        </w:rPr>
        <w:t xml:space="preserve">        '401':</w:t>
      </w:r>
    </w:p>
    <w:p w14:paraId="2CC25F34" w14:textId="77777777" w:rsidR="00EC5840" w:rsidRDefault="00EC5840" w:rsidP="00EC5840">
      <w:pPr>
        <w:pStyle w:val="PL"/>
        <w:rPr>
          <w:noProof w:val="0"/>
        </w:rPr>
      </w:pPr>
      <w:r>
        <w:rPr>
          <w:noProof w:val="0"/>
        </w:rPr>
        <w:t xml:space="preserve">          $ref: 'TS29571_CommonData.yaml#/components/responses/401'</w:t>
      </w:r>
    </w:p>
    <w:p w14:paraId="37CB29FA" w14:textId="77777777" w:rsidR="00EC5840" w:rsidRDefault="00EC5840" w:rsidP="00EC5840">
      <w:pPr>
        <w:pStyle w:val="PL"/>
        <w:rPr>
          <w:noProof w:val="0"/>
        </w:rPr>
      </w:pPr>
      <w:r>
        <w:rPr>
          <w:noProof w:val="0"/>
        </w:rPr>
        <w:t xml:space="preserve">        '403':</w:t>
      </w:r>
    </w:p>
    <w:p w14:paraId="08163EBB" w14:textId="77777777" w:rsidR="00EC5840" w:rsidRDefault="00EC5840" w:rsidP="00EC5840">
      <w:pPr>
        <w:pStyle w:val="PL"/>
        <w:rPr>
          <w:noProof w:val="0"/>
        </w:rPr>
      </w:pPr>
      <w:r>
        <w:rPr>
          <w:noProof w:val="0"/>
        </w:rPr>
        <w:t xml:space="preserve">          $ref: 'TS29571_CommonData.yaml#/components/responses/403'</w:t>
      </w:r>
    </w:p>
    <w:p w14:paraId="5871366B" w14:textId="77777777" w:rsidR="00EC5840" w:rsidRDefault="00EC5840" w:rsidP="00EC5840">
      <w:pPr>
        <w:pStyle w:val="PL"/>
        <w:rPr>
          <w:noProof w:val="0"/>
        </w:rPr>
      </w:pPr>
      <w:r>
        <w:rPr>
          <w:noProof w:val="0"/>
        </w:rPr>
        <w:t xml:space="preserve">        '404':</w:t>
      </w:r>
    </w:p>
    <w:p w14:paraId="0A418057" w14:textId="77777777" w:rsidR="00EC5840" w:rsidRDefault="00EC5840" w:rsidP="00EC5840">
      <w:pPr>
        <w:pStyle w:val="PL"/>
        <w:rPr>
          <w:noProof w:val="0"/>
        </w:rPr>
      </w:pPr>
      <w:r>
        <w:rPr>
          <w:noProof w:val="0"/>
        </w:rPr>
        <w:t xml:space="preserve">          $ref: 'TS29571_CommonData.yaml#/components/responses/404'</w:t>
      </w:r>
    </w:p>
    <w:p w14:paraId="0DE53870" w14:textId="77777777" w:rsidR="00EC5840" w:rsidRDefault="00EC5840" w:rsidP="00EC5840">
      <w:pPr>
        <w:pStyle w:val="PL"/>
        <w:rPr>
          <w:noProof w:val="0"/>
        </w:rPr>
      </w:pPr>
      <w:r>
        <w:rPr>
          <w:noProof w:val="0"/>
        </w:rPr>
        <w:t xml:space="preserve">        '406':</w:t>
      </w:r>
    </w:p>
    <w:p w14:paraId="2DB2E852" w14:textId="77777777" w:rsidR="00EC5840" w:rsidRDefault="00EC5840" w:rsidP="00EC5840">
      <w:pPr>
        <w:pStyle w:val="PL"/>
        <w:rPr>
          <w:noProof w:val="0"/>
        </w:rPr>
      </w:pPr>
      <w:r>
        <w:rPr>
          <w:noProof w:val="0"/>
        </w:rPr>
        <w:t xml:space="preserve">          $ref: 'TS29571_CommonData.yaml#/components/responses/406'</w:t>
      </w:r>
    </w:p>
    <w:p w14:paraId="43875E24" w14:textId="77777777" w:rsidR="00EC5840" w:rsidRDefault="00EC5840" w:rsidP="00EC5840">
      <w:pPr>
        <w:pStyle w:val="PL"/>
        <w:rPr>
          <w:noProof w:val="0"/>
        </w:rPr>
      </w:pPr>
      <w:r>
        <w:rPr>
          <w:noProof w:val="0"/>
        </w:rPr>
        <w:t xml:space="preserve">        '414':</w:t>
      </w:r>
    </w:p>
    <w:p w14:paraId="3B336870" w14:textId="77777777" w:rsidR="00EC5840" w:rsidRDefault="00EC5840" w:rsidP="00EC5840">
      <w:pPr>
        <w:pStyle w:val="PL"/>
        <w:rPr>
          <w:noProof w:val="0"/>
        </w:rPr>
      </w:pPr>
      <w:r>
        <w:rPr>
          <w:noProof w:val="0"/>
        </w:rPr>
        <w:t xml:space="preserve">          $ref: 'TS29571_CommonData.yaml#/components/responses/414'</w:t>
      </w:r>
    </w:p>
    <w:p w14:paraId="3E3A76F7" w14:textId="77777777" w:rsidR="00EC5840" w:rsidRDefault="00EC5840" w:rsidP="00EC5840">
      <w:pPr>
        <w:pStyle w:val="PL"/>
        <w:rPr>
          <w:noProof w:val="0"/>
        </w:rPr>
      </w:pPr>
      <w:r>
        <w:rPr>
          <w:noProof w:val="0"/>
        </w:rPr>
        <w:t xml:space="preserve">        '429':</w:t>
      </w:r>
    </w:p>
    <w:p w14:paraId="63F2B93F" w14:textId="77777777" w:rsidR="00EC5840" w:rsidRDefault="00EC5840" w:rsidP="00EC5840">
      <w:pPr>
        <w:pStyle w:val="PL"/>
        <w:rPr>
          <w:noProof w:val="0"/>
        </w:rPr>
      </w:pPr>
      <w:r>
        <w:rPr>
          <w:noProof w:val="0"/>
        </w:rPr>
        <w:t xml:space="preserve">          $ref: 'TS29571_CommonData.yaml#/components/responses/429'</w:t>
      </w:r>
    </w:p>
    <w:p w14:paraId="71B985B8" w14:textId="77777777" w:rsidR="00EC5840" w:rsidRDefault="00EC5840" w:rsidP="00EC5840">
      <w:pPr>
        <w:pStyle w:val="PL"/>
        <w:rPr>
          <w:noProof w:val="0"/>
        </w:rPr>
      </w:pPr>
      <w:r>
        <w:rPr>
          <w:noProof w:val="0"/>
        </w:rPr>
        <w:t xml:space="preserve">        '500':</w:t>
      </w:r>
    </w:p>
    <w:p w14:paraId="754BC9E5" w14:textId="77777777" w:rsidR="00EC5840" w:rsidRDefault="00EC5840" w:rsidP="00EC5840">
      <w:pPr>
        <w:pStyle w:val="PL"/>
        <w:rPr>
          <w:noProof w:val="0"/>
        </w:rPr>
      </w:pPr>
      <w:r>
        <w:rPr>
          <w:noProof w:val="0"/>
        </w:rPr>
        <w:t xml:space="preserve">          $ref: 'TS29571_CommonData.yaml#/components/responses/500'</w:t>
      </w:r>
    </w:p>
    <w:p w14:paraId="778D3F50" w14:textId="77777777" w:rsidR="00EC5840" w:rsidRDefault="00EC5840" w:rsidP="00EC5840">
      <w:pPr>
        <w:pStyle w:val="PL"/>
        <w:rPr>
          <w:noProof w:val="0"/>
        </w:rPr>
      </w:pPr>
      <w:r>
        <w:rPr>
          <w:noProof w:val="0"/>
        </w:rPr>
        <w:t xml:space="preserve">        '503':</w:t>
      </w:r>
    </w:p>
    <w:p w14:paraId="00C2DA46" w14:textId="77777777" w:rsidR="00EC5840" w:rsidRDefault="00EC5840" w:rsidP="00EC5840">
      <w:pPr>
        <w:pStyle w:val="PL"/>
        <w:rPr>
          <w:noProof w:val="0"/>
        </w:rPr>
      </w:pPr>
      <w:r>
        <w:rPr>
          <w:noProof w:val="0"/>
        </w:rPr>
        <w:t xml:space="preserve">          $ref: 'TS29571_CommonData.yaml#/components/responses/503'</w:t>
      </w:r>
    </w:p>
    <w:p w14:paraId="4E3C6CCC" w14:textId="77777777" w:rsidR="00EC5840" w:rsidRDefault="00EC5840" w:rsidP="00EC5840">
      <w:pPr>
        <w:pStyle w:val="PL"/>
        <w:rPr>
          <w:noProof w:val="0"/>
        </w:rPr>
      </w:pPr>
      <w:r>
        <w:rPr>
          <w:noProof w:val="0"/>
        </w:rPr>
        <w:t xml:space="preserve">        default:</w:t>
      </w:r>
    </w:p>
    <w:p w14:paraId="7F269EE1" w14:textId="77777777" w:rsidR="00EC5840" w:rsidRDefault="00EC5840" w:rsidP="00EC5840">
      <w:pPr>
        <w:pStyle w:val="PL"/>
        <w:rPr>
          <w:noProof w:val="0"/>
        </w:rPr>
      </w:pPr>
      <w:r>
        <w:rPr>
          <w:noProof w:val="0"/>
        </w:rPr>
        <w:t xml:space="preserve">          $ref: 'TS29571_CommonData.yaml#/components/responses/default'</w:t>
      </w:r>
    </w:p>
    <w:p w14:paraId="07AA2211" w14:textId="77777777" w:rsidR="00EC5840" w:rsidRDefault="00EC5840" w:rsidP="00EC5840">
      <w:pPr>
        <w:pStyle w:val="PL"/>
        <w:rPr>
          <w:noProof w:val="0"/>
        </w:rPr>
      </w:pPr>
      <w:r>
        <w:rPr>
          <w:noProof w:val="0"/>
        </w:rPr>
        <w:t xml:space="preserve">  /application-data/</w:t>
      </w:r>
      <w:proofErr w:type="spellStart"/>
      <w:r>
        <w:rPr>
          <w:noProof w:val="0"/>
        </w:rPr>
        <w:t>serviceParamData</w:t>
      </w:r>
      <w:proofErr w:type="spellEnd"/>
      <w:r>
        <w:rPr>
          <w:noProof w:val="0"/>
        </w:rPr>
        <w:t>/{</w:t>
      </w:r>
      <w:proofErr w:type="spellStart"/>
      <w:r>
        <w:rPr>
          <w:noProof w:val="0"/>
        </w:rPr>
        <w:t>serviceParamId</w:t>
      </w:r>
      <w:proofErr w:type="spellEnd"/>
      <w:r>
        <w:rPr>
          <w:noProof w:val="0"/>
        </w:rPr>
        <w:t>}:</w:t>
      </w:r>
    </w:p>
    <w:p w14:paraId="24E99143" w14:textId="77777777" w:rsidR="00EC5840" w:rsidRDefault="00EC5840" w:rsidP="00EC5840">
      <w:pPr>
        <w:pStyle w:val="PL"/>
        <w:rPr>
          <w:noProof w:val="0"/>
        </w:rPr>
      </w:pPr>
      <w:r>
        <w:rPr>
          <w:noProof w:val="0"/>
        </w:rPr>
        <w:t xml:space="preserve">    put:</w:t>
      </w:r>
    </w:p>
    <w:p w14:paraId="2F767BD3" w14:textId="77777777" w:rsidR="00EC5840" w:rsidRDefault="00EC5840" w:rsidP="00EC5840">
      <w:pPr>
        <w:pStyle w:val="PL"/>
        <w:rPr>
          <w:noProof w:val="0"/>
        </w:rPr>
      </w:pPr>
      <w:r>
        <w:t xml:space="preserve">      </w:t>
      </w:r>
      <w:r>
        <w:rPr>
          <w:noProof w:val="0"/>
        </w:rPr>
        <w:t xml:space="preserve">summary: Create or update </w:t>
      </w:r>
      <w:r>
        <w:t>an individual Service Parameter Data resource</w:t>
      </w:r>
    </w:p>
    <w:p w14:paraId="6F79283D" w14:textId="77777777" w:rsidR="00EC5840" w:rsidRDefault="00EC5840" w:rsidP="00EC5840">
      <w:pPr>
        <w:pStyle w:val="PL"/>
      </w:pPr>
      <w:r>
        <w:rPr>
          <w:noProof w:val="0"/>
        </w:rPr>
        <w:t xml:space="preserve">      </w:t>
      </w:r>
      <w:r>
        <w:t>operationId: CreateOrReplaceServiceParameterData</w:t>
      </w:r>
    </w:p>
    <w:p w14:paraId="16099D28" w14:textId="77777777" w:rsidR="00EC5840" w:rsidRDefault="00EC5840" w:rsidP="00EC5840">
      <w:pPr>
        <w:pStyle w:val="PL"/>
      </w:pPr>
      <w:r>
        <w:t xml:space="preserve">      tags:</w:t>
      </w:r>
    </w:p>
    <w:p w14:paraId="09DEB7B7" w14:textId="77777777" w:rsidR="00EC5840" w:rsidRDefault="00EC5840" w:rsidP="00EC5840">
      <w:pPr>
        <w:pStyle w:val="PL"/>
      </w:pPr>
      <w:r>
        <w:t xml:space="preserve">        - Individual Service Parameter Data (Document)</w:t>
      </w:r>
    </w:p>
    <w:p w14:paraId="403A9317" w14:textId="77777777" w:rsidR="00EC5840" w:rsidRDefault="00EC5840" w:rsidP="00EC5840">
      <w:pPr>
        <w:pStyle w:val="PL"/>
      </w:pPr>
      <w:r>
        <w:t xml:space="preserve">      security:</w:t>
      </w:r>
    </w:p>
    <w:p w14:paraId="2229A842" w14:textId="77777777" w:rsidR="00EC5840" w:rsidRDefault="00EC5840" w:rsidP="00EC5840">
      <w:pPr>
        <w:pStyle w:val="PL"/>
      </w:pPr>
      <w:r>
        <w:t xml:space="preserve">        - {}</w:t>
      </w:r>
    </w:p>
    <w:p w14:paraId="3328A9B8" w14:textId="77777777" w:rsidR="00EC5840" w:rsidRDefault="00EC5840" w:rsidP="00EC5840">
      <w:pPr>
        <w:pStyle w:val="PL"/>
      </w:pPr>
      <w:r>
        <w:t xml:space="preserve">        - oAuth2ClientCredentials:</w:t>
      </w:r>
    </w:p>
    <w:p w14:paraId="3A03C518" w14:textId="77777777" w:rsidR="00EC5840" w:rsidRDefault="00EC5840" w:rsidP="00EC5840">
      <w:pPr>
        <w:pStyle w:val="PL"/>
      </w:pPr>
      <w:r>
        <w:t xml:space="preserve">          - nudr-dr</w:t>
      </w:r>
    </w:p>
    <w:p w14:paraId="3DAD0DF9" w14:textId="77777777" w:rsidR="00EC5840" w:rsidRDefault="00EC5840" w:rsidP="00EC5840">
      <w:pPr>
        <w:pStyle w:val="PL"/>
      </w:pPr>
      <w:r>
        <w:t xml:space="preserve">        - oAuth2ClientCredentials:</w:t>
      </w:r>
    </w:p>
    <w:p w14:paraId="32FDE4A5" w14:textId="77777777" w:rsidR="00EC5840" w:rsidRDefault="00EC5840" w:rsidP="00EC5840">
      <w:pPr>
        <w:pStyle w:val="PL"/>
      </w:pPr>
      <w:r>
        <w:t xml:space="preserve">          - nudr-dr</w:t>
      </w:r>
    </w:p>
    <w:p w14:paraId="513969F4" w14:textId="77777777" w:rsidR="00EC5840" w:rsidRDefault="00EC5840" w:rsidP="00EC5840">
      <w:pPr>
        <w:pStyle w:val="PL"/>
      </w:pPr>
      <w:r>
        <w:t xml:space="preserve">          - nudr-dr:application-data</w:t>
      </w:r>
    </w:p>
    <w:p w14:paraId="22A29194" w14:textId="77777777" w:rsidR="00EC5840" w:rsidRDefault="00EC5840" w:rsidP="00EC5840">
      <w:pPr>
        <w:pStyle w:val="PL"/>
        <w:rPr>
          <w:noProof w:val="0"/>
        </w:rPr>
      </w:pPr>
      <w:r>
        <w:rPr>
          <w:noProof w:val="0"/>
        </w:rPr>
        <w:t xml:space="preserve">      </w:t>
      </w:r>
      <w:proofErr w:type="spellStart"/>
      <w:r>
        <w:rPr>
          <w:noProof w:val="0"/>
        </w:rPr>
        <w:t>requestBody</w:t>
      </w:r>
      <w:proofErr w:type="spellEnd"/>
      <w:r>
        <w:rPr>
          <w:noProof w:val="0"/>
        </w:rPr>
        <w:t>:</w:t>
      </w:r>
    </w:p>
    <w:p w14:paraId="51B7AFBC" w14:textId="77777777" w:rsidR="00EC5840" w:rsidRDefault="00EC5840" w:rsidP="00EC5840">
      <w:pPr>
        <w:pStyle w:val="PL"/>
        <w:rPr>
          <w:noProof w:val="0"/>
        </w:rPr>
      </w:pPr>
      <w:r>
        <w:rPr>
          <w:noProof w:val="0"/>
        </w:rPr>
        <w:t xml:space="preserve">        required: true</w:t>
      </w:r>
    </w:p>
    <w:p w14:paraId="0EDD9864" w14:textId="77777777" w:rsidR="00EC5840" w:rsidRDefault="00EC5840" w:rsidP="00EC5840">
      <w:pPr>
        <w:pStyle w:val="PL"/>
        <w:rPr>
          <w:noProof w:val="0"/>
        </w:rPr>
      </w:pPr>
      <w:r>
        <w:rPr>
          <w:noProof w:val="0"/>
        </w:rPr>
        <w:t xml:space="preserve">        content:</w:t>
      </w:r>
    </w:p>
    <w:p w14:paraId="662BE6AE" w14:textId="77777777" w:rsidR="00EC5840" w:rsidRDefault="00EC5840" w:rsidP="00EC5840">
      <w:pPr>
        <w:pStyle w:val="PL"/>
        <w:rPr>
          <w:noProof w:val="0"/>
        </w:rPr>
      </w:pPr>
      <w:r>
        <w:rPr>
          <w:noProof w:val="0"/>
        </w:rPr>
        <w:t xml:space="preserve">          application/json:</w:t>
      </w:r>
    </w:p>
    <w:p w14:paraId="3D3D7D73" w14:textId="77777777" w:rsidR="00EC5840" w:rsidRDefault="00EC5840" w:rsidP="00EC5840">
      <w:pPr>
        <w:pStyle w:val="PL"/>
        <w:rPr>
          <w:noProof w:val="0"/>
        </w:rPr>
      </w:pPr>
      <w:r>
        <w:rPr>
          <w:noProof w:val="0"/>
        </w:rPr>
        <w:t xml:space="preserve">            schema:</w:t>
      </w:r>
    </w:p>
    <w:p w14:paraId="7B026F41" w14:textId="77777777" w:rsidR="00EC5840" w:rsidRDefault="00EC5840" w:rsidP="00EC5840">
      <w:pPr>
        <w:pStyle w:val="PL"/>
        <w:rPr>
          <w:noProof w:val="0"/>
        </w:rPr>
      </w:pPr>
      <w:r>
        <w:rPr>
          <w:noProof w:val="0"/>
        </w:rPr>
        <w:t xml:space="preserve">              $ref: '#/components/schemas/</w:t>
      </w:r>
      <w:proofErr w:type="spellStart"/>
      <w:r>
        <w:rPr>
          <w:noProof w:val="0"/>
        </w:rPr>
        <w:t>ServiceParameterData</w:t>
      </w:r>
      <w:proofErr w:type="spellEnd"/>
      <w:r>
        <w:rPr>
          <w:noProof w:val="0"/>
        </w:rPr>
        <w:t>'</w:t>
      </w:r>
    </w:p>
    <w:p w14:paraId="2772FF95" w14:textId="77777777" w:rsidR="00EC5840" w:rsidRDefault="00EC5840" w:rsidP="00EC5840">
      <w:pPr>
        <w:pStyle w:val="PL"/>
        <w:rPr>
          <w:noProof w:val="0"/>
        </w:rPr>
      </w:pPr>
      <w:r>
        <w:rPr>
          <w:noProof w:val="0"/>
        </w:rPr>
        <w:t xml:space="preserve">      parameters:</w:t>
      </w:r>
    </w:p>
    <w:p w14:paraId="01C3D16C" w14:textId="77777777" w:rsidR="00EC5840" w:rsidRDefault="00EC5840" w:rsidP="00EC5840">
      <w:pPr>
        <w:pStyle w:val="PL"/>
        <w:rPr>
          <w:noProof w:val="0"/>
        </w:rPr>
      </w:pPr>
      <w:r>
        <w:rPr>
          <w:noProof w:val="0"/>
        </w:rPr>
        <w:t xml:space="preserve">        - name: </w:t>
      </w:r>
      <w:proofErr w:type="spellStart"/>
      <w:r>
        <w:rPr>
          <w:noProof w:val="0"/>
        </w:rPr>
        <w:t>serviceParamId</w:t>
      </w:r>
      <w:proofErr w:type="spellEnd"/>
    </w:p>
    <w:p w14:paraId="5045CAFD" w14:textId="77777777" w:rsidR="00EC5840" w:rsidRDefault="00EC5840" w:rsidP="00EC5840">
      <w:pPr>
        <w:pStyle w:val="PL"/>
        <w:rPr>
          <w:noProof w:val="0"/>
        </w:rPr>
      </w:pPr>
      <w:r>
        <w:rPr>
          <w:noProof w:val="0"/>
        </w:rPr>
        <w:t xml:space="preserve">          in: path</w:t>
      </w:r>
    </w:p>
    <w:p w14:paraId="208932F1" w14:textId="77777777" w:rsidR="00EC5840" w:rsidRDefault="00EC5840" w:rsidP="00EC5840">
      <w:pPr>
        <w:pStyle w:val="PL"/>
        <w:rPr>
          <w:noProof w:val="0"/>
        </w:rPr>
      </w:pPr>
      <w:r>
        <w:rPr>
          <w:noProof w:val="0"/>
        </w:rPr>
        <w:t xml:space="preserve">          description: The Identifier of an Individual Service Parameter Data to be created or updated. It shall apply the format of Data type string.</w:t>
      </w:r>
    </w:p>
    <w:p w14:paraId="4A7408AA" w14:textId="77777777" w:rsidR="00EC5840" w:rsidRDefault="00EC5840" w:rsidP="00EC5840">
      <w:pPr>
        <w:pStyle w:val="PL"/>
        <w:rPr>
          <w:noProof w:val="0"/>
        </w:rPr>
      </w:pPr>
      <w:r>
        <w:rPr>
          <w:noProof w:val="0"/>
        </w:rPr>
        <w:t xml:space="preserve">          required: true</w:t>
      </w:r>
    </w:p>
    <w:p w14:paraId="607D35AD" w14:textId="77777777" w:rsidR="00EC5840" w:rsidRDefault="00EC5840" w:rsidP="00EC5840">
      <w:pPr>
        <w:pStyle w:val="PL"/>
        <w:rPr>
          <w:noProof w:val="0"/>
        </w:rPr>
      </w:pPr>
      <w:r>
        <w:rPr>
          <w:noProof w:val="0"/>
        </w:rPr>
        <w:t xml:space="preserve">          schema:</w:t>
      </w:r>
    </w:p>
    <w:p w14:paraId="3E811879" w14:textId="77777777" w:rsidR="00EC5840" w:rsidRDefault="00EC5840" w:rsidP="00EC5840">
      <w:pPr>
        <w:pStyle w:val="PL"/>
        <w:rPr>
          <w:noProof w:val="0"/>
        </w:rPr>
      </w:pPr>
      <w:r>
        <w:rPr>
          <w:noProof w:val="0"/>
        </w:rPr>
        <w:t xml:space="preserve">            type: string</w:t>
      </w:r>
    </w:p>
    <w:p w14:paraId="79949FA3" w14:textId="77777777" w:rsidR="00EC5840" w:rsidRDefault="00EC5840" w:rsidP="00EC5840">
      <w:pPr>
        <w:pStyle w:val="PL"/>
        <w:rPr>
          <w:noProof w:val="0"/>
        </w:rPr>
      </w:pPr>
      <w:r>
        <w:rPr>
          <w:noProof w:val="0"/>
        </w:rPr>
        <w:t xml:space="preserve">      responses:</w:t>
      </w:r>
    </w:p>
    <w:p w14:paraId="55BD2D92" w14:textId="77777777" w:rsidR="00EC5840" w:rsidRDefault="00EC5840" w:rsidP="00EC5840">
      <w:pPr>
        <w:pStyle w:val="PL"/>
        <w:rPr>
          <w:noProof w:val="0"/>
        </w:rPr>
      </w:pPr>
      <w:r>
        <w:rPr>
          <w:noProof w:val="0"/>
        </w:rPr>
        <w:t xml:space="preserve">        '201':</w:t>
      </w:r>
    </w:p>
    <w:p w14:paraId="558A0F88" w14:textId="77777777" w:rsidR="00EC5840" w:rsidRDefault="00EC5840" w:rsidP="00EC5840">
      <w:pPr>
        <w:pStyle w:val="PL"/>
        <w:rPr>
          <w:noProof w:val="0"/>
        </w:rPr>
      </w:pPr>
      <w:r>
        <w:rPr>
          <w:noProof w:val="0"/>
        </w:rPr>
        <w:t xml:space="preserve">          description: The creation of an Individual Service Parameter Data resource is confirmed and a representation of that resource is returned.</w:t>
      </w:r>
    </w:p>
    <w:p w14:paraId="2C82B7EA" w14:textId="77777777" w:rsidR="00EC5840" w:rsidRDefault="00EC5840" w:rsidP="00EC5840">
      <w:pPr>
        <w:pStyle w:val="PL"/>
        <w:rPr>
          <w:noProof w:val="0"/>
        </w:rPr>
      </w:pPr>
      <w:r>
        <w:rPr>
          <w:noProof w:val="0"/>
        </w:rPr>
        <w:t xml:space="preserve">          content:</w:t>
      </w:r>
    </w:p>
    <w:p w14:paraId="2DD647E1" w14:textId="77777777" w:rsidR="00EC5840" w:rsidRDefault="00EC5840" w:rsidP="00EC5840">
      <w:pPr>
        <w:pStyle w:val="PL"/>
        <w:rPr>
          <w:noProof w:val="0"/>
        </w:rPr>
      </w:pPr>
      <w:r>
        <w:rPr>
          <w:noProof w:val="0"/>
        </w:rPr>
        <w:t xml:space="preserve">            application/json:</w:t>
      </w:r>
    </w:p>
    <w:p w14:paraId="10903B3D" w14:textId="77777777" w:rsidR="00EC5840" w:rsidRDefault="00EC5840" w:rsidP="00EC5840">
      <w:pPr>
        <w:pStyle w:val="PL"/>
        <w:rPr>
          <w:noProof w:val="0"/>
        </w:rPr>
      </w:pPr>
      <w:r>
        <w:rPr>
          <w:noProof w:val="0"/>
        </w:rPr>
        <w:t xml:space="preserve">              schema:</w:t>
      </w:r>
    </w:p>
    <w:p w14:paraId="083D44FE" w14:textId="77777777" w:rsidR="00EC5840" w:rsidRDefault="00EC5840" w:rsidP="00EC5840">
      <w:pPr>
        <w:pStyle w:val="PL"/>
        <w:rPr>
          <w:noProof w:val="0"/>
        </w:rPr>
      </w:pPr>
      <w:r>
        <w:rPr>
          <w:noProof w:val="0"/>
        </w:rPr>
        <w:t xml:space="preserve">                $ref: '#/components/schemas/</w:t>
      </w:r>
      <w:proofErr w:type="spellStart"/>
      <w:r>
        <w:rPr>
          <w:noProof w:val="0"/>
        </w:rPr>
        <w:t>ServiceParameterData</w:t>
      </w:r>
      <w:proofErr w:type="spellEnd"/>
      <w:r>
        <w:rPr>
          <w:noProof w:val="0"/>
        </w:rPr>
        <w:t>'</w:t>
      </w:r>
    </w:p>
    <w:p w14:paraId="318C6FBC" w14:textId="77777777" w:rsidR="00EC5840" w:rsidRDefault="00EC5840" w:rsidP="00EC5840">
      <w:pPr>
        <w:pStyle w:val="PL"/>
        <w:rPr>
          <w:noProof w:val="0"/>
        </w:rPr>
      </w:pPr>
      <w:r>
        <w:rPr>
          <w:noProof w:val="0"/>
        </w:rPr>
        <w:t xml:space="preserve">          headers:</w:t>
      </w:r>
    </w:p>
    <w:p w14:paraId="73A74042" w14:textId="77777777" w:rsidR="00EC5840" w:rsidRDefault="00EC5840" w:rsidP="00EC5840">
      <w:pPr>
        <w:pStyle w:val="PL"/>
        <w:rPr>
          <w:noProof w:val="0"/>
        </w:rPr>
      </w:pPr>
      <w:r>
        <w:rPr>
          <w:noProof w:val="0"/>
        </w:rPr>
        <w:t xml:space="preserve">            Location:</w:t>
      </w:r>
    </w:p>
    <w:p w14:paraId="72591052" w14:textId="77777777" w:rsidR="00EC5840" w:rsidRDefault="00EC5840" w:rsidP="00EC5840">
      <w:pPr>
        <w:pStyle w:val="PL"/>
        <w:rPr>
          <w:noProof w:val="0"/>
        </w:rPr>
      </w:pPr>
      <w:r>
        <w:rPr>
          <w:noProof w:val="0"/>
        </w:rPr>
        <w:t xml:space="preserve">              description: 'Contains the URI of the newly created resource, according to the structure: {apiRoot}/nudr-dr/&lt;apiVersion&gt;/application-data/serviceParamData/{serviceParamId}'</w:t>
      </w:r>
    </w:p>
    <w:p w14:paraId="5DD40CCD" w14:textId="77777777" w:rsidR="00EC5840" w:rsidRDefault="00EC5840" w:rsidP="00EC5840">
      <w:pPr>
        <w:pStyle w:val="PL"/>
        <w:rPr>
          <w:noProof w:val="0"/>
        </w:rPr>
      </w:pPr>
      <w:r>
        <w:rPr>
          <w:noProof w:val="0"/>
        </w:rPr>
        <w:t xml:space="preserve">              required: true</w:t>
      </w:r>
    </w:p>
    <w:p w14:paraId="2AFC0DC8" w14:textId="77777777" w:rsidR="00EC5840" w:rsidRDefault="00EC5840" w:rsidP="00EC5840">
      <w:pPr>
        <w:pStyle w:val="PL"/>
        <w:rPr>
          <w:noProof w:val="0"/>
        </w:rPr>
      </w:pPr>
      <w:r>
        <w:rPr>
          <w:noProof w:val="0"/>
        </w:rPr>
        <w:t xml:space="preserve">              schema:</w:t>
      </w:r>
    </w:p>
    <w:p w14:paraId="22A98E6B" w14:textId="77777777" w:rsidR="00EC5840" w:rsidRDefault="00EC5840" w:rsidP="00EC5840">
      <w:pPr>
        <w:pStyle w:val="PL"/>
        <w:rPr>
          <w:noProof w:val="0"/>
        </w:rPr>
      </w:pPr>
      <w:r>
        <w:rPr>
          <w:noProof w:val="0"/>
        </w:rPr>
        <w:t xml:space="preserve">                type: string</w:t>
      </w:r>
    </w:p>
    <w:p w14:paraId="5DC973C3" w14:textId="77777777" w:rsidR="00EC5840" w:rsidRDefault="00EC5840" w:rsidP="00EC5840">
      <w:pPr>
        <w:pStyle w:val="PL"/>
        <w:rPr>
          <w:noProof w:val="0"/>
        </w:rPr>
      </w:pPr>
      <w:r>
        <w:rPr>
          <w:noProof w:val="0"/>
        </w:rPr>
        <w:t xml:space="preserve">        '200':</w:t>
      </w:r>
    </w:p>
    <w:p w14:paraId="146AF854" w14:textId="77777777" w:rsidR="00EC5840" w:rsidRDefault="00EC5840" w:rsidP="00EC5840">
      <w:pPr>
        <w:pStyle w:val="PL"/>
        <w:rPr>
          <w:noProof w:val="0"/>
        </w:rPr>
      </w:pPr>
      <w:r>
        <w:rPr>
          <w:noProof w:val="0"/>
        </w:rPr>
        <w:t xml:space="preserve">          description: The update of an Individual Service Parameter Data resource is confirmed and a response body containing Service Parameter Data shall be returned.</w:t>
      </w:r>
    </w:p>
    <w:p w14:paraId="66C564FD" w14:textId="77777777" w:rsidR="00EC5840" w:rsidRDefault="00EC5840" w:rsidP="00EC5840">
      <w:pPr>
        <w:pStyle w:val="PL"/>
        <w:rPr>
          <w:noProof w:val="0"/>
        </w:rPr>
      </w:pPr>
      <w:r>
        <w:rPr>
          <w:noProof w:val="0"/>
        </w:rPr>
        <w:t xml:space="preserve">          content:</w:t>
      </w:r>
    </w:p>
    <w:p w14:paraId="3DC019C6" w14:textId="77777777" w:rsidR="00EC5840" w:rsidRDefault="00EC5840" w:rsidP="00EC5840">
      <w:pPr>
        <w:pStyle w:val="PL"/>
        <w:rPr>
          <w:noProof w:val="0"/>
        </w:rPr>
      </w:pPr>
      <w:r>
        <w:rPr>
          <w:noProof w:val="0"/>
        </w:rPr>
        <w:t xml:space="preserve">            application/json:</w:t>
      </w:r>
    </w:p>
    <w:p w14:paraId="0DA98EEF" w14:textId="77777777" w:rsidR="00EC5840" w:rsidRDefault="00EC5840" w:rsidP="00EC5840">
      <w:pPr>
        <w:pStyle w:val="PL"/>
        <w:rPr>
          <w:noProof w:val="0"/>
        </w:rPr>
      </w:pPr>
      <w:r>
        <w:rPr>
          <w:noProof w:val="0"/>
        </w:rPr>
        <w:t xml:space="preserve">              schema:</w:t>
      </w:r>
    </w:p>
    <w:p w14:paraId="3CDD1DAC" w14:textId="77777777" w:rsidR="00EC5840" w:rsidRDefault="00EC5840" w:rsidP="00EC5840">
      <w:pPr>
        <w:pStyle w:val="PL"/>
        <w:rPr>
          <w:noProof w:val="0"/>
        </w:rPr>
      </w:pPr>
      <w:r>
        <w:rPr>
          <w:noProof w:val="0"/>
        </w:rPr>
        <w:t xml:space="preserve">                $ref: '#/components/schemas/</w:t>
      </w:r>
      <w:proofErr w:type="spellStart"/>
      <w:r>
        <w:rPr>
          <w:noProof w:val="0"/>
        </w:rPr>
        <w:t>ServiceParameterData</w:t>
      </w:r>
      <w:proofErr w:type="spellEnd"/>
      <w:r>
        <w:rPr>
          <w:noProof w:val="0"/>
        </w:rPr>
        <w:t>'</w:t>
      </w:r>
    </w:p>
    <w:p w14:paraId="09C827D4" w14:textId="77777777" w:rsidR="00EC5840" w:rsidRDefault="00EC5840" w:rsidP="00EC5840">
      <w:pPr>
        <w:pStyle w:val="PL"/>
        <w:rPr>
          <w:noProof w:val="0"/>
        </w:rPr>
      </w:pPr>
      <w:r>
        <w:rPr>
          <w:noProof w:val="0"/>
        </w:rPr>
        <w:t xml:space="preserve">        '204':</w:t>
      </w:r>
    </w:p>
    <w:p w14:paraId="5EACA969" w14:textId="77777777" w:rsidR="00EC5840" w:rsidRDefault="00EC5840" w:rsidP="00EC5840">
      <w:pPr>
        <w:pStyle w:val="PL"/>
        <w:rPr>
          <w:noProof w:val="0"/>
        </w:rPr>
      </w:pPr>
      <w:r>
        <w:rPr>
          <w:noProof w:val="0"/>
        </w:rPr>
        <w:t xml:space="preserve">          description: No content</w:t>
      </w:r>
    </w:p>
    <w:p w14:paraId="20EC003B" w14:textId="77777777" w:rsidR="00EC5840" w:rsidRDefault="00EC5840" w:rsidP="00EC5840">
      <w:pPr>
        <w:pStyle w:val="PL"/>
        <w:rPr>
          <w:noProof w:val="0"/>
        </w:rPr>
      </w:pPr>
      <w:r>
        <w:rPr>
          <w:noProof w:val="0"/>
        </w:rPr>
        <w:t xml:space="preserve">        '400':</w:t>
      </w:r>
    </w:p>
    <w:p w14:paraId="18D19E2B" w14:textId="77777777" w:rsidR="00EC5840" w:rsidRDefault="00EC5840" w:rsidP="00EC5840">
      <w:pPr>
        <w:pStyle w:val="PL"/>
        <w:rPr>
          <w:noProof w:val="0"/>
        </w:rPr>
      </w:pPr>
      <w:r>
        <w:rPr>
          <w:noProof w:val="0"/>
        </w:rPr>
        <w:t xml:space="preserve">          $ref: 'TS29571_CommonData.yaml#/components/responses/400'</w:t>
      </w:r>
    </w:p>
    <w:p w14:paraId="3CAD9D15" w14:textId="77777777" w:rsidR="00EC5840" w:rsidRDefault="00EC5840" w:rsidP="00EC5840">
      <w:pPr>
        <w:pStyle w:val="PL"/>
        <w:rPr>
          <w:noProof w:val="0"/>
        </w:rPr>
      </w:pPr>
      <w:r>
        <w:rPr>
          <w:noProof w:val="0"/>
        </w:rPr>
        <w:lastRenderedPageBreak/>
        <w:t xml:space="preserve">        '401':</w:t>
      </w:r>
    </w:p>
    <w:p w14:paraId="6B6FF0B7" w14:textId="77777777" w:rsidR="00EC5840" w:rsidRDefault="00EC5840" w:rsidP="00EC5840">
      <w:pPr>
        <w:pStyle w:val="PL"/>
        <w:rPr>
          <w:noProof w:val="0"/>
        </w:rPr>
      </w:pPr>
      <w:r>
        <w:rPr>
          <w:noProof w:val="0"/>
        </w:rPr>
        <w:t xml:space="preserve">          $ref: 'TS29571_CommonData.yaml#/components/responses/401'</w:t>
      </w:r>
    </w:p>
    <w:p w14:paraId="40727E43" w14:textId="77777777" w:rsidR="00EC5840" w:rsidRDefault="00EC5840" w:rsidP="00EC5840">
      <w:pPr>
        <w:pStyle w:val="PL"/>
        <w:rPr>
          <w:noProof w:val="0"/>
        </w:rPr>
      </w:pPr>
      <w:r>
        <w:rPr>
          <w:noProof w:val="0"/>
        </w:rPr>
        <w:t xml:space="preserve">        '403':</w:t>
      </w:r>
    </w:p>
    <w:p w14:paraId="0362ABD5" w14:textId="77777777" w:rsidR="00EC5840" w:rsidRDefault="00EC5840" w:rsidP="00EC5840">
      <w:pPr>
        <w:pStyle w:val="PL"/>
        <w:rPr>
          <w:noProof w:val="0"/>
        </w:rPr>
      </w:pPr>
      <w:r>
        <w:rPr>
          <w:noProof w:val="0"/>
        </w:rPr>
        <w:t xml:space="preserve">          $ref: 'TS29571_CommonData.yaml#/components/responses/403'</w:t>
      </w:r>
    </w:p>
    <w:p w14:paraId="7B66B589" w14:textId="77777777" w:rsidR="00EC5840" w:rsidRDefault="00EC5840" w:rsidP="00EC5840">
      <w:pPr>
        <w:pStyle w:val="PL"/>
        <w:rPr>
          <w:noProof w:val="0"/>
        </w:rPr>
      </w:pPr>
      <w:r>
        <w:rPr>
          <w:noProof w:val="0"/>
        </w:rPr>
        <w:t xml:space="preserve">        '404':</w:t>
      </w:r>
    </w:p>
    <w:p w14:paraId="2E4F3A96" w14:textId="77777777" w:rsidR="00EC5840" w:rsidRDefault="00EC5840" w:rsidP="00EC5840">
      <w:pPr>
        <w:pStyle w:val="PL"/>
        <w:rPr>
          <w:noProof w:val="0"/>
        </w:rPr>
      </w:pPr>
      <w:r>
        <w:rPr>
          <w:noProof w:val="0"/>
        </w:rPr>
        <w:t xml:space="preserve">          $ref: 'TS29571_CommonData.yaml#/components/responses/404'</w:t>
      </w:r>
    </w:p>
    <w:p w14:paraId="30876309" w14:textId="77777777" w:rsidR="00EC5840" w:rsidRDefault="00EC5840" w:rsidP="00EC5840">
      <w:pPr>
        <w:pStyle w:val="PL"/>
        <w:rPr>
          <w:noProof w:val="0"/>
        </w:rPr>
      </w:pPr>
      <w:r>
        <w:rPr>
          <w:noProof w:val="0"/>
        </w:rPr>
        <w:t xml:space="preserve">        '411':</w:t>
      </w:r>
    </w:p>
    <w:p w14:paraId="54EF223D" w14:textId="77777777" w:rsidR="00EC5840" w:rsidRDefault="00EC5840" w:rsidP="00EC5840">
      <w:pPr>
        <w:pStyle w:val="PL"/>
        <w:rPr>
          <w:noProof w:val="0"/>
        </w:rPr>
      </w:pPr>
      <w:r>
        <w:rPr>
          <w:noProof w:val="0"/>
        </w:rPr>
        <w:t xml:space="preserve">          $ref: 'TS29571_CommonData.yaml#/components/responses/411'</w:t>
      </w:r>
    </w:p>
    <w:p w14:paraId="7501736C" w14:textId="77777777" w:rsidR="00EC5840" w:rsidRDefault="00EC5840" w:rsidP="00EC5840">
      <w:pPr>
        <w:pStyle w:val="PL"/>
        <w:rPr>
          <w:noProof w:val="0"/>
        </w:rPr>
      </w:pPr>
      <w:r>
        <w:rPr>
          <w:noProof w:val="0"/>
        </w:rPr>
        <w:t xml:space="preserve">        '413':</w:t>
      </w:r>
    </w:p>
    <w:p w14:paraId="53B5DA56" w14:textId="77777777" w:rsidR="00EC5840" w:rsidRDefault="00EC5840" w:rsidP="00EC5840">
      <w:pPr>
        <w:pStyle w:val="PL"/>
        <w:rPr>
          <w:noProof w:val="0"/>
        </w:rPr>
      </w:pPr>
      <w:r>
        <w:rPr>
          <w:noProof w:val="0"/>
        </w:rPr>
        <w:t xml:space="preserve">          $ref: 'TS29571_CommonData.yaml#/components/responses/413'</w:t>
      </w:r>
    </w:p>
    <w:p w14:paraId="028608DC" w14:textId="77777777" w:rsidR="00EC5840" w:rsidRDefault="00EC5840" w:rsidP="00EC5840">
      <w:pPr>
        <w:pStyle w:val="PL"/>
        <w:rPr>
          <w:noProof w:val="0"/>
        </w:rPr>
      </w:pPr>
      <w:r>
        <w:rPr>
          <w:noProof w:val="0"/>
        </w:rPr>
        <w:t xml:space="preserve">        '414':</w:t>
      </w:r>
    </w:p>
    <w:p w14:paraId="6B0E9DCF" w14:textId="77777777" w:rsidR="00EC5840" w:rsidRDefault="00EC5840" w:rsidP="00EC5840">
      <w:pPr>
        <w:pStyle w:val="PL"/>
        <w:rPr>
          <w:noProof w:val="0"/>
        </w:rPr>
      </w:pPr>
      <w:r>
        <w:rPr>
          <w:noProof w:val="0"/>
        </w:rPr>
        <w:t xml:space="preserve">          $ref: 'TS29571_CommonData.yaml#/components/responses/414'</w:t>
      </w:r>
    </w:p>
    <w:p w14:paraId="2AC90FC1" w14:textId="77777777" w:rsidR="00EC5840" w:rsidRDefault="00EC5840" w:rsidP="00EC5840">
      <w:pPr>
        <w:pStyle w:val="PL"/>
        <w:rPr>
          <w:noProof w:val="0"/>
        </w:rPr>
      </w:pPr>
      <w:r>
        <w:rPr>
          <w:noProof w:val="0"/>
        </w:rPr>
        <w:t xml:space="preserve">        '415':</w:t>
      </w:r>
    </w:p>
    <w:p w14:paraId="7E6E2BC3" w14:textId="77777777" w:rsidR="00EC5840" w:rsidRDefault="00EC5840" w:rsidP="00EC5840">
      <w:pPr>
        <w:pStyle w:val="PL"/>
        <w:rPr>
          <w:noProof w:val="0"/>
        </w:rPr>
      </w:pPr>
      <w:r>
        <w:rPr>
          <w:noProof w:val="0"/>
        </w:rPr>
        <w:t xml:space="preserve">          $ref: 'TS29571_CommonData.yaml#/components/responses/415'</w:t>
      </w:r>
    </w:p>
    <w:p w14:paraId="6391D112" w14:textId="77777777" w:rsidR="00EC5840" w:rsidRDefault="00EC5840" w:rsidP="00EC5840">
      <w:pPr>
        <w:pStyle w:val="PL"/>
        <w:rPr>
          <w:noProof w:val="0"/>
        </w:rPr>
      </w:pPr>
      <w:r>
        <w:rPr>
          <w:noProof w:val="0"/>
        </w:rPr>
        <w:t xml:space="preserve">        '429':</w:t>
      </w:r>
    </w:p>
    <w:p w14:paraId="6C0E9BD8" w14:textId="77777777" w:rsidR="00EC5840" w:rsidRDefault="00EC5840" w:rsidP="00EC5840">
      <w:pPr>
        <w:pStyle w:val="PL"/>
        <w:rPr>
          <w:noProof w:val="0"/>
        </w:rPr>
      </w:pPr>
      <w:r>
        <w:rPr>
          <w:noProof w:val="0"/>
        </w:rPr>
        <w:t xml:space="preserve">          $ref: 'TS29571_CommonData.yaml#/components/responses/429'</w:t>
      </w:r>
    </w:p>
    <w:p w14:paraId="077D946D" w14:textId="77777777" w:rsidR="00EC5840" w:rsidRDefault="00EC5840" w:rsidP="00EC5840">
      <w:pPr>
        <w:pStyle w:val="PL"/>
        <w:rPr>
          <w:noProof w:val="0"/>
        </w:rPr>
      </w:pPr>
      <w:r>
        <w:rPr>
          <w:noProof w:val="0"/>
        </w:rPr>
        <w:t xml:space="preserve">        '500':</w:t>
      </w:r>
    </w:p>
    <w:p w14:paraId="77B3BCE3" w14:textId="77777777" w:rsidR="00EC5840" w:rsidRDefault="00EC5840" w:rsidP="00EC5840">
      <w:pPr>
        <w:pStyle w:val="PL"/>
        <w:rPr>
          <w:noProof w:val="0"/>
        </w:rPr>
      </w:pPr>
      <w:r>
        <w:rPr>
          <w:noProof w:val="0"/>
        </w:rPr>
        <w:t xml:space="preserve">          $ref: 'TS29571_CommonData.yaml#/components/responses/500'</w:t>
      </w:r>
    </w:p>
    <w:p w14:paraId="45623F82" w14:textId="77777777" w:rsidR="00EC5840" w:rsidRDefault="00EC5840" w:rsidP="00EC5840">
      <w:pPr>
        <w:pStyle w:val="PL"/>
        <w:rPr>
          <w:noProof w:val="0"/>
        </w:rPr>
      </w:pPr>
      <w:r>
        <w:rPr>
          <w:noProof w:val="0"/>
        </w:rPr>
        <w:t xml:space="preserve">        '503':</w:t>
      </w:r>
    </w:p>
    <w:p w14:paraId="652B3F8E" w14:textId="77777777" w:rsidR="00EC5840" w:rsidRDefault="00EC5840" w:rsidP="00EC5840">
      <w:pPr>
        <w:pStyle w:val="PL"/>
        <w:rPr>
          <w:noProof w:val="0"/>
        </w:rPr>
      </w:pPr>
      <w:r>
        <w:rPr>
          <w:noProof w:val="0"/>
        </w:rPr>
        <w:t xml:space="preserve">          $ref: 'TS29571_CommonData.yaml#/components/responses/503'</w:t>
      </w:r>
    </w:p>
    <w:p w14:paraId="473228EA" w14:textId="77777777" w:rsidR="00EC5840" w:rsidRDefault="00EC5840" w:rsidP="00EC5840">
      <w:pPr>
        <w:pStyle w:val="PL"/>
        <w:rPr>
          <w:noProof w:val="0"/>
        </w:rPr>
      </w:pPr>
      <w:r>
        <w:rPr>
          <w:noProof w:val="0"/>
        </w:rPr>
        <w:t xml:space="preserve">        default:</w:t>
      </w:r>
    </w:p>
    <w:p w14:paraId="6A587C49" w14:textId="77777777" w:rsidR="00EC5840" w:rsidRDefault="00EC5840" w:rsidP="00EC5840">
      <w:pPr>
        <w:pStyle w:val="PL"/>
        <w:rPr>
          <w:noProof w:val="0"/>
        </w:rPr>
      </w:pPr>
      <w:r>
        <w:rPr>
          <w:noProof w:val="0"/>
        </w:rPr>
        <w:t xml:space="preserve">          $ref: 'TS29571_CommonData.yaml#/components/responses/default'</w:t>
      </w:r>
    </w:p>
    <w:p w14:paraId="5FA4F035" w14:textId="77777777" w:rsidR="00EC5840" w:rsidRDefault="00EC5840" w:rsidP="00EC5840">
      <w:pPr>
        <w:pStyle w:val="PL"/>
        <w:rPr>
          <w:noProof w:val="0"/>
        </w:rPr>
      </w:pPr>
      <w:r>
        <w:rPr>
          <w:noProof w:val="0"/>
        </w:rPr>
        <w:t xml:space="preserve">    patch:</w:t>
      </w:r>
    </w:p>
    <w:p w14:paraId="55A00C7A" w14:textId="77777777" w:rsidR="00EC5840" w:rsidRDefault="00EC5840" w:rsidP="00EC5840">
      <w:pPr>
        <w:pStyle w:val="PL"/>
        <w:rPr>
          <w:noProof w:val="0"/>
        </w:rPr>
      </w:pPr>
      <w:r>
        <w:t xml:space="preserve">      </w:t>
      </w:r>
      <w:r>
        <w:rPr>
          <w:noProof w:val="0"/>
        </w:rPr>
        <w:t xml:space="preserve">summary: </w:t>
      </w:r>
      <w:r>
        <w:t>Modify part of the properties of an individual Service Parameter Data resource</w:t>
      </w:r>
    </w:p>
    <w:p w14:paraId="780B7B62" w14:textId="77777777" w:rsidR="00EC5840" w:rsidRDefault="00EC5840" w:rsidP="00EC5840">
      <w:pPr>
        <w:pStyle w:val="PL"/>
      </w:pPr>
      <w:r>
        <w:rPr>
          <w:noProof w:val="0"/>
        </w:rPr>
        <w:t xml:space="preserve">      </w:t>
      </w:r>
      <w:r>
        <w:t>operationId: UpdateIndividual</w:t>
      </w:r>
      <w:r>
        <w:rPr>
          <w:rFonts w:hint="eastAsia"/>
          <w:lang w:eastAsia="zh-CN"/>
        </w:rPr>
        <w:t>Service</w:t>
      </w:r>
      <w:r>
        <w:t>ParameterData</w:t>
      </w:r>
    </w:p>
    <w:p w14:paraId="6B896159" w14:textId="77777777" w:rsidR="00EC5840" w:rsidRDefault="00EC5840" w:rsidP="00EC5840">
      <w:pPr>
        <w:pStyle w:val="PL"/>
      </w:pPr>
      <w:r>
        <w:t xml:space="preserve">      tags:</w:t>
      </w:r>
    </w:p>
    <w:p w14:paraId="10689230" w14:textId="77777777" w:rsidR="00EC5840" w:rsidRDefault="00EC5840" w:rsidP="00EC5840">
      <w:pPr>
        <w:pStyle w:val="PL"/>
      </w:pPr>
      <w:r>
        <w:t xml:space="preserve">        - Individual Service Parameter Data (Document)</w:t>
      </w:r>
    </w:p>
    <w:p w14:paraId="16BD02D9" w14:textId="77777777" w:rsidR="00EC5840" w:rsidRDefault="00EC5840" w:rsidP="00EC5840">
      <w:pPr>
        <w:pStyle w:val="PL"/>
      </w:pPr>
      <w:r>
        <w:t xml:space="preserve">      security:</w:t>
      </w:r>
    </w:p>
    <w:p w14:paraId="6C22F647" w14:textId="77777777" w:rsidR="00EC5840" w:rsidRDefault="00EC5840" w:rsidP="00EC5840">
      <w:pPr>
        <w:pStyle w:val="PL"/>
      </w:pPr>
      <w:r>
        <w:t xml:space="preserve">        - {}</w:t>
      </w:r>
    </w:p>
    <w:p w14:paraId="144EEB85" w14:textId="77777777" w:rsidR="00EC5840" w:rsidRDefault="00EC5840" w:rsidP="00EC5840">
      <w:pPr>
        <w:pStyle w:val="PL"/>
      </w:pPr>
      <w:r>
        <w:t xml:space="preserve">        - oAuth2ClientCredentials:</w:t>
      </w:r>
    </w:p>
    <w:p w14:paraId="32AE0C2F" w14:textId="77777777" w:rsidR="00EC5840" w:rsidRDefault="00EC5840" w:rsidP="00EC5840">
      <w:pPr>
        <w:pStyle w:val="PL"/>
      </w:pPr>
      <w:r>
        <w:t xml:space="preserve">          - nudr-dr</w:t>
      </w:r>
    </w:p>
    <w:p w14:paraId="5A1629C2" w14:textId="77777777" w:rsidR="00EC5840" w:rsidRDefault="00EC5840" w:rsidP="00EC5840">
      <w:pPr>
        <w:pStyle w:val="PL"/>
      </w:pPr>
      <w:r>
        <w:t xml:space="preserve">        - oAuth2ClientCredentials:</w:t>
      </w:r>
    </w:p>
    <w:p w14:paraId="1F4CEAA5" w14:textId="77777777" w:rsidR="00EC5840" w:rsidRDefault="00EC5840" w:rsidP="00EC5840">
      <w:pPr>
        <w:pStyle w:val="PL"/>
      </w:pPr>
      <w:r>
        <w:t xml:space="preserve">          - nudr-dr</w:t>
      </w:r>
    </w:p>
    <w:p w14:paraId="64D27662" w14:textId="77777777" w:rsidR="00EC5840" w:rsidRDefault="00EC5840" w:rsidP="00EC5840">
      <w:pPr>
        <w:pStyle w:val="PL"/>
      </w:pPr>
      <w:r>
        <w:t xml:space="preserve">          - nudr-dr:application-data</w:t>
      </w:r>
    </w:p>
    <w:p w14:paraId="79148183" w14:textId="77777777" w:rsidR="00EC5840" w:rsidRDefault="00EC5840" w:rsidP="00EC5840">
      <w:pPr>
        <w:pStyle w:val="PL"/>
        <w:rPr>
          <w:noProof w:val="0"/>
        </w:rPr>
      </w:pPr>
      <w:r>
        <w:rPr>
          <w:noProof w:val="0"/>
        </w:rPr>
        <w:t xml:space="preserve">      </w:t>
      </w:r>
      <w:proofErr w:type="spellStart"/>
      <w:r>
        <w:rPr>
          <w:noProof w:val="0"/>
        </w:rPr>
        <w:t>requestBody</w:t>
      </w:r>
      <w:proofErr w:type="spellEnd"/>
      <w:r>
        <w:rPr>
          <w:noProof w:val="0"/>
        </w:rPr>
        <w:t>:</w:t>
      </w:r>
    </w:p>
    <w:p w14:paraId="22B97EB8" w14:textId="77777777" w:rsidR="00EC5840" w:rsidRDefault="00EC5840" w:rsidP="00EC5840">
      <w:pPr>
        <w:pStyle w:val="PL"/>
        <w:rPr>
          <w:noProof w:val="0"/>
        </w:rPr>
      </w:pPr>
      <w:r>
        <w:rPr>
          <w:noProof w:val="0"/>
        </w:rPr>
        <w:t xml:space="preserve">        required: true</w:t>
      </w:r>
    </w:p>
    <w:p w14:paraId="413F23B3" w14:textId="77777777" w:rsidR="00EC5840" w:rsidRDefault="00EC5840" w:rsidP="00EC5840">
      <w:pPr>
        <w:pStyle w:val="PL"/>
        <w:rPr>
          <w:noProof w:val="0"/>
        </w:rPr>
      </w:pPr>
      <w:r>
        <w:rPr>
          <w:noProof w:val="0"/>
        </w:rPr>
        <w:t xml:space="preserve">        content:</w:t>
      </w:r>
    </w:p>
    <w:p w14:paraId="2E494F1D" w14:textId="77777777" w:rsidR="00EC5840" w:rsidRDefault="00EC5840" w:rsidP="00EC5840">
      <w:pPr>
        <w:pStyle w:val="PL"/>
        <w:rPr>
          <w:noProof w:val="0"/>
        </w:rPr>
      </w:pPr>
      <w:r>
        <w:rPr>
          <w:noProof w:val="0"/>
        </w:rPr>
        <w:t xml:space="preserve">          application/</w:t>
      </w:r>
      <w:r>
        <w:rPr>
          <w:rFonts w:eastAsia="DengXian"/>
          <w:lang w:val="en-US"/>
        </w:rPr>
        <w:t>merge-patch+</w:t>
      </w:r>
      <w:r>
        <w:rPr>
          <w:noProof w:val="0"/>
        </w:rPr>
        <w:t>json:</w:t>
      </w:r>
    </w:p>
    <w:p w14:paraId="4D6CD125" w14:textId="77777777" w:rsidR="00EC5840" w:rsidRDefault="00EC5840" w:rsidP="00EC5840">
      <w:pPr>
        <w:pStyle w:val="PL"/>
        <w:rPr>
          <w:noProof w:val="0"/>
        </w:rPr>
      </w:pPr>
      <w:r>
        <w:rPr>
          <w:noProof w:val="0"/>
        </w:rPr>
        <w:t xml:space="preserve">            schema:</w:t>
      </w:r>
    </w:p>
    <w:p w14:paraId="62A04877" w14:textId="77777777" w:rsidR="00EC5840" w:rsidRDefault="00EC5840" w:rsidP="00EC5840">
      <w:pPr>
        <w:pStyle w:val="PL"/>
        <w:rPr>
          <w:noProof w:val="0"/>
        </w:rPr>
      </w:pPr>
      <w:r>
        <w:rPr>
          <w:noProof w:val="0"/>
        </w:rPr>
        <w:t xml:space="preserve">              $ref: 'TS29522_ServiceParameter.yaml#/components/schemas/</w:t>
      </w:r>
      <w:r>
        <w:rPr>
          <w:rFonts w:hint="eastAsia"/>
          <w:noProof w:val="0"/>
          <w:lang w:eastAsia="zh-CN"/>
        </w:rPr>
        <w:t>Service</w:t>
      </w:r>
      <w:r>
        <w:rPr>
          <w:noProof w:val="0"/>
        </w:rPr>
        <w:t>ParameterDataPatch'</w:t>
      </w:r>
    </w:p>
    <w:p w14:paraId="3A08D6C5" w14:textId="77777777" w:rsidR="00EC5840" w:rsidRDefault="00EC5840" w:rsidP="00EC5840">
      <w:pPr>
        <w:pStyle w:val="PL"/>
        <w:rPr>
          <w:noProof w:val="0"/>
        </w:rPr>
      </w:pPr>
      <w:r>
        <w:rPr>
          <w:noProof w:val="0"/>
        </w:rPr>
        <w:t xml:space="preserve">      parameters:</w:t>
      </w:r>
    </w:p>
    <w:p w14:paraId="00241FBC" w14:textId="77777777" w:rsidR="00EC5840" w:rsidRDefault="00EC5840" w:rsidP="00EC5840">
      <w:pPr>
        <w:pStyle w:val="PL"/>
        <w:rPr>
          <w:noProof w:val="0"/>
        </w:rPr>
      </w:pPr>
      <w:r>
        <w:rPr>
          <w:noProof w:val="0"/>
        </w:rPr>
        <w:t xml:space="preserve">        - name: </w:t>
      </w:r>
      <w:proofErr w:type="spellStart"/>
      <w:r>
        <w:rPr>
          <w:rFonts w:hint="eastAsia"/>
          <w:noProof w:val="0"/>
          <w:lang w:eastAsia="zh-CN"/>
        </w:rPr>
        <w:t>service</w:t>
      </w:r>
      <w:r>
        <w:rPr>
          <w:noProof w:val="0"/>
        </w:rPr>
        <w:t>ParamId</w:t>
      </w:r>
      <w:proofErr w:type="spellEnd"/>
    </w:p>
    <w:p w14:paraId="04E20C73" w14:textId="77777777" w:rsidR="00EC5840" w:rsidRDefault="00EC5840" w:rsidP="00EC5840">
      <w:pPr>
        <w:pStyle w:val="PL"/>
        <w:rPr>
          <w:noProof w:val="0"/>
        </w:rPr>
      </w:pPr>
      <w:r>
        <w:rPr>
          <w:noProof w:val="0"/>
        </w:rPr>
        <w:t xml:space="preserve">          in: path</w:t>
      </w:r>
    </w:p>
    <w:p w14:paraId="6F043E24" w14:textId="77777777" w:rsidR="00EC5840" w:rsidRDefault="00EC5840" w:rsidP="00EC5840">
      <w:pPr>
        <w:pStyle w:val="PL"/>
        <w:rPr>
          <w:noProof w:val="0"/>
        </w:rPr>
      </w:pPr>
      <w:r>
        <w:rPr>
          <w:noProof w:val="0"/>
        </w:rPr>
        <w:t xml:space="preserve">          description: The Identifier of an Individual </w:t>
      </w:r>
      <w:r>
        <w:rPr>
          <w:rFonts w:hint="eastAsia"/>
          <w:noProof w:val="0"/>
          <w:lang w:eastAsia="zh-CN"/>
        </w:rPr>
        <w:t>Service</w:t>
      </w:r>
      <w:r>
        <w:rPr>
          <w:noProof w:val="0"/>
        </w:rPr>
        <w:t xml:space="preserve"> Parameter Data to be updated. It shall apply the format of Data type string.</w:t>
      </w:r>
    </w:p>
    <w:p w14:paraId="10D0D34B" w14:textId="77777777" w:rsidR="00EC5840" w:rsidRDefault="00EC5840" w:rsidP="00EC5840">
      <w:pPr>
        <w:pStyle w:val="PL"/>
        <w:rPr>
          <w:noProof w:val="0"/>
        </w:rPr>
      </w:pPr>
      <w:r>
        <w:rPr>
          <w:noProof w:val="0"/>
        </w:rPr>
        <w:t xml:space="preserve">          required: true</w:t>
      </w:r>
    </w:p>
    <w:p w14:paraId="36469A45" w14:textId="77777777" w:rsidR="00EC5840" w:rsidRDefault="00EC5840" w:rsidP="00EC5840">
      <w:pPr>
        <w:pStyle w:val="PL"/>
        <w:rPr>
          <w:noProof w:val="0"/>
        </w:rPr>
      </w:pPr>
      <w:r>
        <w:rPr>
          <w:noProof w:val="0"/>
        </w:rPr>
        <w:t xml:space="preserve">          schema:</w:t>
      </w:r>
    </w:p>
    <w:p w14:paraId="4D99217B" w14:textId="77777777" w:rsidR="00EC5840" w:rsidRDefault="00EC5840" w:rsidP="00EC5840">
      <w:pPr>
        <w:pStyle w:val="PL"/>
        <w:rPr>
          <w:noProof w:val="0"/>
        </w:rPr>
      </w:pPr>
      <w:r>
        <w:rPr>
          <w:noProof w:val="0"/>
        </w:rPr>
        <w:t xml:space="preserve">            type: string</w:t>
      </w:r>
    </w:p>
    <w:p w14:paraId="06A6526A" w14:textId="77777777" w:rsidR="00EC5840" w:rsidRDefault="00EC5840" w:rsidP="00EC5840">
      <w:pPr>
        <w:pStyle w:val="PL"/>
        <w:rPr>
          <w:noProof w:val="0"/>
        </w:rPr>
      </w:pPr>
      <w:r>
        <w:rPr>
          <w:noProof w:val="0"/>
        </w:rPr>
        <w:t xml:space="preserve">      responses:</w:t>
      </w:r>
    </w:p>
    <w:p w14:paraId="35B4611C" w14:textId="77777777" w:rsidR="00EC5840" w:rsidRDefault="00EC5840" w:rsidP="00EC5840">
      <w:pPr>
        <w:pStyle w:val="PL"/>
        <w:rPr>
          <w:noProof w:val="0"/>
        </w:rPr>
      </w:pPr>
      <w:r>
        <w:rPr>
          <w:noProof w:val="0"/>
        </w:rPr>
        <w:t xml:space="preserve">        '200':</w:t>
      </w:r>
    </w:p>
    <w:p w14:paraId="63FE3647" w14:textId="77777777" w:rsidR="00EC5840" w:rsidRDefault="00EC5840" w:rsidP="00EC5840">
      <w:pPr>
        <w:pStyle w:val="PL"/>
        <w:rPr>
          <w:noProof w:val="0"/>
        </w:rPr>
      </w:pPr>
      <w:r>
        <w:rPr>
          <w:noProof w:val="0"/>
        </w:rPr>
        <w:t xml:space="preserve">          description: The update of an Individual Service Parameter Data resource is confirmed and a response body containing Service Parameter Data shall be returned.</w:t>
      </w:r>
    </w:p>
    <w:p w14:paraId="2A752A18" w14:textId="77777777" w:rsidR="00EC5840" w:rsidRDefault="00EC5840" w:rsidP="00EC5840">
      <w:pPr>
        <w:pStyle w:val="PL"/>
        <w:rPr>
          <w:noProof w:val="0"/>
        </w:rPr>
      </w:pPr>
      <w:r>
        <w:rPr>
          <w:noProof w:val="0"/>
        </w:rPr>
        <w:t xml:space="preserve">          content:</w:t>
      </w:r>
    </w:p>
    <w:p w14:paraId="6BDCAE90" w14:textId="77777777" w:rsidR="00EC5840" w:rsidRDefault="00EC5840" w:rsidP="00EC5840">
      <w:pPr>
        <w:pStyle w:val="PL"/>
        <w:rPr>
          <w:noProof w:val="0"/>
        </w:rPr>
      </w:pPr>
      <w:r>
        <w:rPr>
          <w:noProof w:val="0"/>
        </w:rPr>
        <w:t xml:space="preserve">            application/json:</w:t>
      </w:r>
    </w:p>
    <w:p w14:paraId="0C21ADF8" w14:textId="77777777" w:rsidR="00EC5840" w:rsidRDefault="00EC5840" w:rsidP="00EC5840">
      <w:pPr>
        <w:pStyle w:val="PL"/>
        <w:rPr>
          <w:noProof w:val="0"/>
        </w:rPr>
      </w:pPr>
      <w:r>
        <w:rPr>
          <w:noProof w:val="0"/>
        </w:rPr>
        <w:t xml:space="preserve">              schema:</w:t>
      </w:r>
    </w:p>
    <w:p w14:paraId="031BCD0D" w14:textId="77777777" w:rsidR="00EC5840" w:rsidRDefault="00EC5840" w:rsidP="00EC5840">
      <w:pPr>
        <w:pStyle w:val="PL"/>
        <w:rPr>
          <w:noProof w:val="0"/>
        </w:rPr>
      </w:pPr>
      <w:r>
        <w:rPr>
          <w:noProof w:val="0"/>
        </w:rPr>
        <w:t xml:space="preserve">                $ref: '#/components/schemas/</w:t>
      </w:r>
      <w:proofErr w:type="spellStart"/>
      <w:r>
        <w:rPr>
          <w:noProof w:val="0"/>
        </w:rPr>
        <w:t>ServiceParameterData</w:t>
      </w:r>
      <w:proofErr w:type="spellEnd"/>
      <w:r>
        <w:rPr>
          <w:noProof w:val="0"/>
        </w:rPr>
        <w:t>'</w:t>
      </w:r>
    </w:p>
    <w:p w14:paraId="5C9629E9" w14:textId="77777777" w:rsidR="00EC5840" w:rsidRDefault="00EC5840" w:rsidP="00EC5840">
      <w:pPr>
        <w:pStyle w:val="PL"/>
        <w:rPr>
          <w:noProof w:val="0"/>
        </w:rPr>
      </w:pPr>
      <w:r>
        <w:rPr>
          <w:noProof w:val="0"/>
        </w:rPr>
        <w:t xml:space="preserve">        '204':</w:t>
      </w:r>
    </w:p>
    <w:p w14:paraId="07D2C6B6" w14:textId="77777777" w:rsidR="00EC5840" w:rsidRDefault="00EC5840" w:rsidP="00EC5840">
      <w:pPr>
        <w:pStyle w:val="PL"/>
        <w:rPr>
          <w:noProof w:val="0"/>
        </w:rPr>
      </w:pPr>
      <w:r>
        <w:rPr>
          <w:noProof w:val="0"/>
        </w:rPr>
        <w:t xml:space="preserve">          description: No content</w:t>
      </w:r>
    </w:p>
    <w:p w14:paraId="3C1DF049" w14:textId="77777777" w:rsidR="00EC5840" w:rsidRDefault="00EC5840" w:rsidP="00EC5840">
      <w:pPr>
        <w:pStyle w:val="PL"/>
        <w:rPr>
          <w:noProof w:val="0"/>
        </w:rPr>
      </w:pPr>
      <w:r>
        <w:rPr>
          <w:noProof w:val="0"/>
        </w:rPr>
        <w:t xml:space="preserve">        '400':</w:t>
      </w:r>
    </w:p>
    <w:p w14:paraId="6397F4E3" w14:textId="77777777" w:rsidR="00EC5840" w:rsidRDefault="00EC5840" w:rsidP="00EC5840">
      <w:pPr>
        <w:pStyle w:val="PL"/>
        <w:rPr>
          <w:noProof w:val="0"/>
        </w:rPr>
      </w:pPr>
      <w:r>
        <w:rPr>
          <w:noProof w:val="0"/>
        </w:rPr>
        <w:t xml:space="preserve">          $ref: 'TS29571_CommonData.yaml#/components/responses/400'</w:t>
      </w:r>
    </w:p>
    <w:p w14:paraId="579A9689" w14:textId="77777777" w:rsidR="00EC5840" w:rsidRDefault="00EC5840" w:rsidP="00EC5840">
      <w:pPr>
        <w:pStyle w:val="PL"/>
        <w:rPr>
          <w:noProof w:val="0"/>
        </w:rPr>
      </w:pPr>
      <w:r>
        <w:rPr>
          <w:noProof w:val="0"/>
        </w:rPr>
        <w:t xml:space="preserve">        '401':</w:t>
      </w:r>
    </w:p>
    <w:p w14:paraId="608DD917" w14:textId="77777777" w:rsidR="00EC5840" w:rsidRDefault="00EC5840" w:rsidP="00EC5840">
      <w:pPr>
        <w:pStyle w:val="PL"/>
        <w:rPr>
          <w:noProof w:val="0"/>
        </w:rPr>
      </w:pPr>
      <w:r>
        <w:rPr>
          <w:noProof w:val="0"/>
        </w:rPr>
        <w:t xml:space="preserve">          $ref: 'TS29571_CommonData.yaml#/components/responses/401'</w:t>
      </w:r>
    </w:p>
    <w:p w14:paraId="3CCE2098" w14:textId="77777777" w:rsidR="00EC5840" w:rsidRDefault="00EC5840" w:rsidP="00EC5840">
      <w:pPr>
        <w:pStyle w:val="PL"/>
        <w:rPr>
          <w:noProof w:val="0"/>
        </w:rPr>
      </w:pPr>
      <w:r>
        <w:rPr>
          <w:noProof w:val="0"/>
        </w:rPr>
        <w:t xml:space="preserve">        '403':</w:t>
      </w:r>
    </w:p>
    <w:p w14:paraId="4AC54DDF" w14:textId="77777777" w:rsidR="00EC5840" w:rsidRDefault="00EC5840" w:rsidP="00EC5840">
      <w:pPr>
        <w:pStyle w:val="PL"/>
        <w:rPr>
          <w:noProof w:val="0"/>
        </w:rPr>
      </w:pPr>
      <w:r>
        <w:rPr>
          <w:noProof w:val="0"/>
        </w:rPr>
        <w:t xml:space="preserve">          $ref: 'TS29571_CommonData.yaml#/components/responses/403'</w:t>
      </w:r>
    </w:p>
    <w:p w14:paraId="0E493802" w14:textId="77777777" w:rsidR="00EC5840" w:rsidRDefault="00EC5840" w:rsidP="00EC5840">
      <w:pPr>
        <w:pStyle w:val="PL"/>
        <w:rPr>
          <w:noProof w:val="0"/>
        </w:rPr>
      </w:pPr>
      <w:r>
        <w:rPr>
          <w:noProof w:val="0"/>
        </w:rPr>
        <w:t xml:space="preserve">        '404':</w:t>
      </w:r>
    </w:p>
    <w:p w14:paraId="29F66FF5" w14:textId="77777777" w:rsidR="00EC5840" w:rsidRDefault="00EC5840" w:rsidP="00EC5840">
      <w:pPr>
        <w:pStyle w:val="PL"/>
        <w:rPr>
          <w:noProof w:val="0"/>
        </w:rPr>
      </w:pPr>
      <w:r>
        <w:rPr>
          <w:noProof w:val="0"/>
        </w:rPr>
        <w:t xml:space="preserve">          $ref: 'TS29571_CommonData.yaml#/components/responses/404'</w:t>
      </w:r>
    </w:p>
    <w:p w14:paraId="6E31CB90" w14:textId="77777777" w:rsidR="00EC5840" w:rsidRDefault="00EC5840" w:rsidP="00EC5840">
      <w:pPr>
        <w:pStyle w:val="PL"/>
        <w:rPr>
          <w:noProof w:val="0"/>
        </w:rPr>
      </w:pPr>
      <w:r>
        <w:rPr>
          <w:noProof w:val="0"/>
        </w:rPr>
        <w:t xml:space="preserve">        '411':</w:t>
      </w:r>
    </w:p>
    <w:p w14:paraId="075B510C" w14:textId="77777777" w:rsidR="00EC5840" w:rsidRDefault="00EC5840" w:rsidP="00EC5840">
      <w:pPr>
        <w:pStyle w:val="PL"/>
        <w:rPr>
          <w:noProof w:val="0"/>
        </w:rPr>
      </w:pPr>
      <w:r>
        <w:rPr>
          <w:noProof w:val="0"/>
        </w:rPr>
        <w:t xml:space="preserve">          $ref: 'TS29571_CommonData.yaml#/components/responses/411'</w:t>
      </w:r>
    </w:p>
    <w:p w14:paraId="5540E50B" w14:textId="77777777" w:rsidR="00EC5840" w:rsidRDefault="00EC5840" w:rsidP="00EC5840">
      <w:pPr>
        <w:pStyle w:val="PL"/>
        <w:rPr>
          <w:noProof w:val="0"/>
        </w:rPr>
      </w:pPr>
      <w:r>
        <w:rPr>
          <w:noProof w:val="0"/>
        </w:rPr>
        <w:t xml:space="preserve">        '413':</w:t>
      </w:r>
    </w:p>
    <w:p w14:paraId="359FACDD" w14:textId="77777777" w:rsidR="00EC5840" w:rsidRDefault="00EC5840" w:rsidP="00EC5840">
      <w:pPr>
        <w:pStyle w:val="PL"/>
        <w:rPr>
          <w:noProof w:val="0"/>
        </w:rPr>
      </w:pPr>
      <w:r>
        <w:rPr>
          <w:noProof w:val="0"/>
        </w:rPr>
        <w:t xml:space="preserve">          $ref: 'TS29571_CommonData.yaml#/components/responses/413'</w:t>
      </w:r>
    </w:p>
    <w:p w14:paraId="49B77A45" w14:textId="77777777" w:rsidR="00EC5840" w:rsidRDefault="00EC5840" w:rsidP="00EC5840">
      <w:pPr>
        <w:pStyle w:val="PL"/>
        <w:rPr>
          <w:noProof w:val="0"/>
        </w:rPr>
      </w:pPr>
      <w:r>
        <w:rPr>
          <w:noProof w:val="0"/>
        </w:rPr>
        <w:t xml:space="preserve">        '415':</w:t>
      </w:r>
    </w:p>
    <w:p w14:paraId="1EDA76B2" w14:textId="77777777" w:rsidR="00EC5840" w:rsidRDefault="00EC5840" w:rsidP="00EC5840">
      <w:pPr>
        <w:pStyle w:val="PL"/>
        <w:rPr>
          <w:noProof w:val="0"/>
        </w:rPr>
      </w:pPr>
      <w:r>
        <w:rPr>
          <w:noProof w:val="0"/>
        </w:rPr>
        <w:t xml:space="preserve">          $ref: 'TS29571_CommonData.yaml#/components/responses/415'</w:t>
      </w:r>
    </w:p>
    <w:p w14:paraId="3E084509" w14:textId="77777777" w:rsidR="00EC5840" w:rsidRDefault="00EC5840" w:rsidP="00EC5840">
      <w:pPr>
        <w:pStyle w:val="PL"/>
        <w:rPr>
          <w:noProof w:val="0"/>
        </w:rPr>
      </w:pPr>
      <w:r>
        <w:rPr>
          <w:noProof w:val="0"/>
        </w:rPr>
        <w:t xml:space="preserve">        '429':</w:t>
      </w:r>
    </w:p>
    <w:p w14:paraId="5E4D30DA" w14:textId="77777777" w:rsidR="00EC5840" w:rsidRDefault="00EC5840" w:rsidP="00EC5840">
      <w:pPr>
        <w:pStyle w:val="PL"/>
        <w:rPr>
          <w:noProof w:val="0"/>
        </w:rPr>
      </w:pPr>
      <w:r>
        <w:rPr>
          <w:noProof w:val="0"/>
        </w:rPr>
        <w:t xml:space="preserve">          $ref: 'TS29571_CommonData.yaml#/components/responses/429'</w:t>
      </w:r>
    </w:p>
    <w:p w14:paraId="5257F914" w14:textId="77777777" w:rsidR="00EC5840" w:rsidRDefault="00EC5840" w:rsidP="00EC5840">
      <w:pPr>
        <w:pStyle w:val="PL"/>
        <w:rPr>
          <w:noProof w:val="0"/>
        </w:rPr>
      </w:pPr>
      <w:r>
        <w:rPr>
          <w:noProof w:val="0"/>
        </w:rPr>
        <w:t xml:space="preserve">        '500':</w:t>
      </w:r>
    </w:p>
    <w:p w14:paraId="13FB64F6" w14:textId="77777777" w:rsidR="00EC5840" w:rsidRDefault="00EC5840" w:rsidP="00EC5840">
      <w:pPr>
        <w:pStyle w:val="PL"/>
        <w:rPr>
          <w:noProof w:val="0"/>
        </w:rPr>
      </w:pPr>
      <w:r>
        <w:rPr>
          <w:noProof w:val="0"/>
        </w:rPr>
        <w:t xml:space="preserve">          $ref: 'TS29571_CommonData.yaml#/components/responses/500'</w:t>
      </w:r>
    </w:p>
    <w:p w14:paraId="2E5CEC0A" w14:textId="77777777" w:rsidR="00EC5840" w:rsidRDefault="00EC5840" w:rsidP="00EC5840">
      <w:pPr>
        <w:pStyle w:val="PL"/>
        <w:rPr>
          <w:noProof w:val="0"/>
        </w:rPr>
      </w:pPr>
      <w:r>
        <w:rPr>
          <w:noProof w:val="0"/>
        </w:rPr>
        <w:t xml:space="preserve">        '503':</w:t>
      </w:r>
    </w:p>
    <w:p w14:paraId="3DD7F7BA" w14:textId="77777777" w:rsidR="00EC5840" w:rsidRDefault="00EC5840" w:rsidP="00EC5840">
      <w:pPr>
        <w:pStyle w:val="PL"/>
        <w:rPr>
          <w:noProof w:val="0"/>
        </w:rPr>
      </w:pPr>
      <w:r>
        <w:rPr>
          <w:noProof w:val="0"/>
        </w:rPr>
        <w:t xml:space="preserve">          $ref: 'TS29571_CommonData.yaml#/components/responses/503'</w:t>
      </w:r>
    </w:p>
    <w:p w14:paraId="214767F9" w14:textId="77777777" w:rsidR="00EC5840" w:rsidRDefault="00EC5840" w:rsidP="00EC5840">
      <w:pPr>
        <w:pStyle w:val="PL"/>
        <w:rPr>
          <w:noProof w:val="0"/>
        </w:rPr>
      </w:pPr>
      <w:r>
        <w:rPr>
          <w:noProof w:val="0"/>
        </w:rPr>
        <w:lastRenderedPageBreak/>
        <w:t xml:space="preserve">        default:</w:t>
      </w:r>
    </w:p>
    <w:p w14:paraId="4B6C8749" w14:textId="77777777" w:rsidR="00EC5840" w:rsidRDefault="00EC5840" w:rsidP="00EC5840">
      <w:pPr>
        <w:pStyle w:val="PL"/>
        <w:rPr>
          <w:noProof w:val="0"/>
        </w:rPr>
      </w:pPr>
      <w:r>
        <w:rPr>
          <w:noProof w:val="0"/>
        </w:rPr>
        <w:t xml:space="preserve">          $ref: 'TS29571_CommonData.yaml#/components/responses/default'</w:t>
      </w:r>
    </w:p>
    <w:p w14:paraId="1D8ECE78" w14:textId="77777777" w:rsidR="00EC5840" w:rsidRDefault="00EC5840" w:rsidP="00EC5840">
      <w:pPr>
        <w:pStyle w:val="PL"/>
        <w:rPr>
          <w:noProof w:val="0"/>
        </w:rPr>
      </w:pPr>
      <w:r>
        <w:rPr>
          <w:noProof w:val="0"/>
        </w:rPr>
        <w:t xml:space="preserve">    delete:</w:t>
      </w:r>
    </w:p>
    <w:p w14:paraId="0A9387FF" w14:textId="77777777" w:rsidR="00EC5840" w:rsidRDefault="00EC5840" w:rsidP="00EC5840">
      <w:pPr>
        <w:pStyle w:val="PL"/>
        <w:rPr>
          <w:noProof w:val="0"/>
        </w:rPr>
      </w:pPr>
      <w:r>
        <w:t xml:space="preserve">      </w:t>
      </w:r>
      <w:r>
        <w:rPr>
          <w:noProof w:val="0"/>
        </w:rPr>
        <w:t xml:space="preserve">summary: </w:t>
      </w:r>
      <w:r>
        <w:t>Delete an individual Service Parameter Data resource</w:t>
      </w:r>
    </w:p>
    <w:p w14:paraId="58D4F02A" w14:textId="77777777" w:rsidR="00EC5840" w:rsidRDefault="00EC5840" w:rsidP="00EC5840">
      <w:pPr>
        <w:pStyle w:val="PL"/>
      </w:pPr>
      <w:r>
        <w:rPr>
          <w:noProof w:val="0"/>
        </w:rPr>
        <w:t xml:space="preserve">      </w:t>
      </w:r>
      <w:r>
        <w:t>operationId: DeleteIndividualServiceParameterData</w:t>
      </w:r>
    </w:p>
    <w:p w14:paraId="7C0E73BD" w14:textId="77777777" w:rsidR="00EC5840" w:rsidRDefault="00EC5840" w:rsidP="00EC5840">
      <w:pPr>
        <w:pStyle w:val="PL"/>
      </w:pPr>
      <w:r>
        <w:t xml:space="preserve">      tags:</w:t>
      </w:r>
    </w:p>
    <w:p w14:paraId="517B1CDC" w14:textId="77777777" w:rsidR="00EC5840" w:rsidRDefault="00EC5840" w:rsidP="00EC5840">
      <w:pPr>
        <w:pStyle w:val="PL"/>
      </w:pPr>
      <w:r>
        <w:t xml:space="preserve">        - Individual Service Parameter Data (Document)</w:t>
      </w:r>
    </w:p>
    <w:p w14:paraId="7B0EFFDB" w14:textId="77777777" w:rsidR="00EC5840" w:rsidRDefault="00EC5840" w:rsidP="00EC5840">
      <w:pPr>
        <w:pStyle w:val="PL"/>
      </w:pPr>
      <w:r>
        <w:t xml:space="preserve">      security:</w:t>
      </w:r>
    </w:p>
    <w:p w14:paraId="097A6FE5" w14:textId="77777777" w:rsidR="00EC5840" w:rsidRDefault="00EC5840" w:rsidP="00EC5840">
      <w:pPr>
        <w:pStyle w:val="PL"/>
      </w:pPr>
      <w:r>
        <w:t xml:space="preserve">        - {}</w:t>
      </w:r>
    </w:p>
    <w:p w14:paraId="39235712" w14:textId="77777777" w:rsidR="00EC5840" w:rsidRDefault="00EC5840" w:rsidP="00EC5840">
      <w:pPr>
        <w:pStyle w:val="PL"/>
      </w:pPr>
      <w:r>
        <w:t xml:space="preserve">        - oAuth2ClientCredentials:</w:t>
      </w:r>
    </w:p>
    <w:p w14:paraId="1BD00DD4" w14:textId="77777777" w:rsidR="00EC5840" w:rsidRDefault="00EC5840" w:rsidP="00EC5840">
      <w:pPr>
        <w:pStyle w:val="PL"/>
      </w:pPr>
      <w:r>
        <w:t xml:space="preserve">          - nudr-dr</w:t>
      </w:r>
    </w:p>
    <w:p w14:paraId="17AF5203" w14:textId="77777777" w:rsidR="00EC5840" w:rsidRDefault="00EC5840" w:rsidP="00EC5840">
      <w:pPr>
        <w:pStyle w:val="PL"/>
      </w:pPr>
      <w:r>
        <w:t xml:space="preserve">        - oAuth2ClientCredentials:</w:t>
      </w:r>
    </w:p>
    <w:p w14:paraId="3BEA0852" w14:textId="77777777" w:rsidR="00EC5840" w:rsidRDefault="00EC5840" w:rsidP="00EC5840">
      <w:pPr>
        <w:pStyle w:val="PL"/>
      </w:pPr>
      <w:r>
        <w:t xml:space="preserve">          - nudr-dr</w:t>
      </w:r>
    </w:p>
    <w:p w14:paraId="1C4DF35B" w14:textId="77777777" w:rsidR="00EC5840" w:rsidRDefault="00EC5840" w:rsidP="00EC5840">
      <w:pPr>
        <w:pStyle w:val="PL"/>
      </w:pPr>
      <w:r>
        <w:t xml:space="preserve">          - nudr-dr:application-data</w:t>
      </w:r>
    </w:p>
    <w:p w14:paraId="757D9B0F" w14:textId="77777777" w:rsidR="00EC5840" w:rsidRDefault="00EC5840" w:rsidP="00EC5840">
      <w:pPr>
        <w:pStyle w:val="PL"/>
        <w:rPr>
          <w:noProof w:val="0"/>
        </w:rPr>
      </w:pPr>
      <w:r>
        <w:rPr>
          <w:noProof w:val="0"/>
        </w:rPr>
        <w:t xml:space="preserve">      parameters:</w:t>
      </w:r>
    </w:p>
    <w:p w14:paraId="6EB286B5" w14:textId="77777777" w:rsidR="00EC5840" w:rsidRDefault="00EC5840" w:rsidP="00EC5840">
      <w:pPr>
        <w:pStyle w:val="PL"/>
        <w:rPr>
          <w:noProof w:val="0"/>
        </w:rPr>
      </w:pPr>
      <w:r>
        <w:rPr>
          <w:noProof w:val="0"/>
        </w:rPr>
        <w:t xml:space="preserve">        - name: </w:t>
      </w:r>
      <w:proofErr w:type="spellStart"/>
      <w:r>
        <w:rPr>
          <w:noProof w:val="0"/>
        </w:rPr>
        <w:t>serviceParamId</w:t>
      </w:r>
      <w:proofErr w:type="spellEnd"/>
    </w:p>
    <w:p w14:paraId="51E6BC1F" w14:textId="77777777" w:rsidR="00EC5840" w:rsidRDefault="00EC5840" w:rsidP="00EC5840">
      <w:pPr>
        <w:pStyle w:val="PL"/>
        <w:rPr>
          <w:noProof w:val="0"/>
        </w:rPr>
      </w:pPr>
      <w:r>
        <w:rPr>
          <w:noProof w:val="0"/>
        </w:rPr>
        <w:t xml:space="preserve">          in: path</w:t>
      </w:r>
    </w:p>
    <w:p w14:paraId="1BCBE088" w14:textId="77777777" w:rsidR="00EC5840" w:rsidRDefault="00EC5840" w:rsidP="00EC5840">
      <w:pPr>
        <w:pStyle w:val="PL"/>
        <w:rPr>
          <w:noProof w:val="0"/>
        </w:rPr>
      </w:pPr>
      <w:r>
        <w:rPr>
          <w:noProof w:val="0"/>
        </w:rPr>
        <w:t xml:space="preserve">          description: The Identifier of an Individual Service Parameter Data to be updated. It shall apply the format of Data type string.</w:t>
      </w:r>
    </w:p>
    <w:p w14:paraId="77719120" w14:textId="77777777" w:rsidR="00EC5840" w:rsidRDefault="00EC5840" w:rsidP="00EC5840">
      <w:pPr>
        <w:pStyle w:val="PL"/>
        <w:rPr>
          <w:noProof w:val="0"/>
        </w:rPr>
      </w:pPr>
      <w:r>
        <w:rPr>
          <w:noProof w:val="0"/>
        </w:rPr>
        <w:t xml:space="preserve">          required: true</w:t>
      </w:r>
    </w:p>
    <w:p w14:paraId="5AD98304" w14:textId="77777777" w:rsidR="00EC5840" w:rsidRDefault="00EC5840" w:rsidP="00EC5840">
      <w:pPr>
        <w:pStyle w:val="PL"/>
        <w:rPr>
          <w:noProof w:val="0"/>
        </w:rPr>
      </w:pPr>
      <w:r>
        <w:rPr>
          <w:noProof w:val="0"/>
        </w:rPr>
        <w:t xml:space="preserve">          schema:</w:t>
      </w:r>
    </w:p>
    <w:p w14:paraId="65841D2C" w14:textId="77777777" w:rsidR="00EC5840" w:rsidRDefault="00EC5840" w:rsidP="00EC5840">
      <w:pPr>
        <w:pStyle w:val="PL"/>
        <w:rPr>
          <w:noProof w:val="0"/>
        </w:rPr>
      </w:pPr>
      <w:r>
        <w:rPr>
          <w:noProof w:val="0"/>
        </w:rPr>
        <w:t xml:space="preserve">            type: string</w:t>
      </w:r>
    </w:p>
    <w:p w14:paraId="18601055" w14:textId="77777777" w:rsidR="00EC5840" w:rsidRDefault="00EC5840" w:rsidP="00EC5840">
      <w:pPr>
        <w:pStyle w:val="PL"/>
        <w:rPr>
          <w:noProof w:val="0"/>
        </w:rPr>
      </w:pPr>
      <w:r>
        <w:rPr>
          <w:noProof w:val="0"/>
        </w:rPr>
        <w:t xml:space="preserve">      responses:</w:t>
      </w:r>
    </w:p>
    <w:p w14:paraId="385F3D35" w14:textId="77777777" w:rsidR="00EC5840" w:rsidRDefault="00EC5840" w:rsidP="00EC5840">
      <w:pPr>
        <w:pStyle w:val="PL"/>
        <w:rPr>
          <w:noProof w:val="0"/>
        </w:rPr>
      </w:pPr>
      <w:r>
        <w:rPr>
          <w:noProof w:val="0"/>
        </w:rPr>
        <w:t xml:space="preserve">        '204':</w:t>
      </w:r>
    </w:p>
    <w:p w14:paraId="38BBFA2A" w14:textId="77777777" w:rsidR="00EC5840" w:rsidRDefault="00EC5840" w:rsidP="00EC5840">
      <w:pPr>
        <w:pStyle w:val="PL"/>
        <w:rPr>
          <w:noProof w:val="0"/>
        </w:rPr>
      </w:pPr>
      <w:r>
        <w:rPr>
          <w:noProof w:val="0"/>
        </w:rPr>
        <w:t xml:space="preserve">          description: The Individual Service Parameter Data was deleted successfully.</w:t>
      </w:r>
    </w:p>
    <w:p w14:paraId="1E78E3EB" w14:textId="77777777" w:rsidR="00EC5840" w:rsidRDefault="00EC5840" w:rsidP="00EC5840">
      <w:pPr>
        <w:pStyle w:val="PL"/>
        <w:rPr>
          <w:noProof w:val="0"/>
        </w:rPr>
      </w:pPr>
      <w:r>
        <w:rPr>
          <w:noProof w:val="0"/>
        </w:rPr>
        <w:t xml:space="preserve">        '400':</w:t>
      </w:r>
    </w:p>
    <w:p w14:paraId="1ECC6CDD" w14:textId="77777777" w:rsidR="00EC5840" w:rsidRDefault="00EC5840" w:rsidP="00EC5840">
      <w:pPr>
        <w:pStyle w:val="PL"/>
        <w:rPr>
          <w:noProof w:val="0"/>
        </w:rPr>
      </w:pPr>
      <w:r>
        <w:rPr>
          <w:noProof w:val="0"/>
        </w:rPr>
        <w:t xml:space="preserve">          $ref: 'TS29571_CommonData.yaml#/components/responses/400'</w:t>
      </w:r>
    </w:p>
    <w:p w14:paraId="2379207F" w14:textId="77777777" w:rsidR="00EC5840" w:rsidRDefault="00EC5840" w:rsidP="00EC5840">
      <w:pPr>
        <w:pStyle w:val="PL"/>
        <w:rPr>
          <w:noProof w:val="0"/>
        </w:rPr>
      </w:pPr>
      <w:r>
        <w:rPr>
          <w:noProof w:val="0"/>
        </w:rPr>
        <w:t xml:space="preserve">        '401':</w:t>
      </w:r>
    </w:p>
    <w:p w14:paraId="78E0632D" w14:textId="77777777" w:rsidR="00EC5840" w:rsidRDefault="00EC5840" w:rsidP="00EC5840">
      <w:pPr>
        <w:pStyle w:val="PL"/>
        <w:rPr>
          <w:noProof w:val="0"/>
        </w:rPr>
      </w:pPr>
      <w:r>
        <w:rPr>
          <w:noProof w:val="0"/>
        </w:rPr>
        <w:t xml:space="preserve">          $ref: 'TS29571_CommonData.yaml#/components/responses/401'</w:t>
      </w:r>
    </w:p>
    <w:p w14:paraId="5349BAA5" w14:textId="77777777" w:rsidR="00EC5840" w:rsidRDefault="00EC5840" w:rsidP="00EC5840">
      <w:pPr>
        <w:pStyle w:val="PL"/>
        <w:rPr>
          <w:noProof w:val="0"/>
        </w:rPr>
      </w:pPr>
      <w:r>
        <w:rPr>
          <w:noProof w:val="0"/>
        </w:rPr>
        <w:t xml:space="preserve">        '403':</w:t>
      </w:r>
    </w:p>
    <w:p w14:paraId="4E8A2B2D" w14:textId="77777777" w:rsidR="00EC5840" w:rsidRDefault="00EC5840" w:rsidP="00EC5840">
      <w:pPr>
        <w:pStyle w:val="PL"/>
        <w:rPr>
          <w:noProof w:val="0"/>
        </w:rPr>
      </w:pPr>
      <w:r>
        <w:rPr>
          <w:noProof w:val="0"/>
        </w:rPr>
        <w:t xml:space="preserve">          $ref: 'TS29571_CommonData.yaml#/components/responses/403'</w:t>
      </w:r>
    </w:p>
    <w:p w14:paraId="25A73205" w14:textId="77777777" w:rsidR="00EC5840" w:rsidRDefault="00EC5840" w:rsidP="00EC5840">
      <w:pPr>
        <w:pStyle w:val="PL"/>
        <w:rPr>
          <w:noProof w:val="0"/>
        </w:rPr>
      </w:pPr>
      <w:r>
        <w:rPr>
          <w:noProof w:val="0"/>
        </w:rPr>
        <w:t xml:space="preserve">        '404':</w:t>
      </w:r>
    </w:p>
    <w:p w14:paraId="1A36A709" w14:textId="77777777" w:rsidR="00EC5840" w:rsidRDefault="00EC5840" w:rsidP="00EC5840">
      <w:pPr>
        <w:pStyle w:val="PL"/>
        <w:rPr>
          <w:noProof w:val="0"/>
        </w:rPr>
      </w:pPr>
      <w:r>
        <w:rPr>
          <w:noProof w:val="0"/>
        </w:rPr>
        <w:t xml:space="preserve">          $ref: 'TS29571_CommonData.yaml#/components/responses/404'</w:t>
      </w:r>
    </w:p>
    <w:p w14:paraId="3DB2C71B" w14:textId="77777777" w:rsidR="00EC5840" w:rsidRDefault="00EC5840" w:rsidP="00EC5840">
      <w:pPr>
        <w:pStyle w:val="PL"/>
        <w:rPr>
          <w:noProof w:val="0"/>
        </w:rPr>
      </w:pPr>
      <w:r>
        <w:rPr>
          <w:noProof w:val="0"/>
        </w:rPr>
        <w:t xml:space="preserve">        '429':</w:t>
      </w:r>
    </w:p>
    <w:p w14:paraId="0E8D318D" w14:textId="77777777" w:rsidR="00EC5840" w:rsidRDefault="00EC5840" w:rsidP="00EC5840">
      <w:pPr>
        <w:pStyle w:val="PL"/>
        <w:rPr>
          <w:noProof w:val="0"/>
        </w:rPr>
      </w:pPr>
      <w:r>
        <w:rPr>
          <w:noProof w:val="0"/>
        </w:rPr>
        <w:t xml:space="preserve">          $ref: 'TS29571_CommonData.yaml#/components/responses/429'</w:t>
      </w:r>
    </w:p>
    <w:p w14:paraId="59B2A06C" w14:textId="77777777" w:rsidR="00EC5840" w:rsidRDefault="00EC5840" w:rsidP="00EC5840">
      <w:pPr>
        <w:pStyle w:val="PL"/>
        <w:rPr>
          <w:noProof w:val="0"/>
        </w:rPr>
      </w:pPr>
      <w:r>
        <w:rPr>
          <w:noProof w:val="0"/>
        </w:rPr>
        <w:t xml:space="preserve">        '500':</w:t>
      </w:r>
    </w:p>
    <w:p w14:paraId="34C143E6" w14:textId="77777777" w:rsidR="00EC5840" w:rsidRDefault="00EC5840" w:rsidP="00EC5840">
      <w:pPr>
        <w:pStyle w:val="PL"/>
        <w:rPr>
          <w:noProof w:val="0"/>
        </w:rPr>
      </w:pPr>
      <w:r>
        <w:rPr>
          <w:noProof w:val="0"/>
        </w:rPr>
        <w:t xml:space="preserve">          $ref: 'TS29571_CommonData.yaml#/components/responses/500'</w:t>
      </w:r>
    </w:p>
    <w:p w14:paraId="7556A146" w14:textId="77777777" w:rsidR="00EC5840" w:rsidRDefault="00EC5840" w:rsidP="00EC5840">
      <w:pPr>
        <w:pStyle w:val="PL"/>
        <w:rPr>
          <w:noProof w:val="0"/>
        </w:rPr>
      </w:pPr>
      <w:r>
        <w:rPr>
          <w:noProof w:val="0"/>
        </w:rPr>
        <w:t xml:space="preserve">        '503':</w:t>
      </w:r>
    </w:p>
    <w:p w14:paraId="1775E8A7" w14:textId="77777777" w:rsidR="00EC5840" w:rsidRDefault="00EC5840" w:rsidP="00EC5840">
      <w:pPr>
        <w:pStyle w:val="PL"/>
        <w:rPr>
          <w:noProof w:val="0"/>
        </w:rPr>
      </w:pPr>
      <w:r>
        <w:rPr>
          <w:noProof w:val="0"/>
        </w:rPr>
        <w:t xml:space="preserve">          $ref: 'TS29571_CommonData.yaml#/components/responses/503'</w:t>
      </w:r>
    </w:p>
    <w:p w14:paraId="216B09A4" w14:textId="77777777" w:rsidR="00EC5840" w:rsidRDefault="00EC5840" w:rsidP="00EC5840">
      <w:pPr>
        <w:pStyle w:val="PL"/>
        <w:rPr>
          <w:noProof w:val="0"/>
        </w:rPr>
      </w:pPr>
      <w:r>
        <w:rPr>
          <w:noProof w:val="0"/>
        </w:rPr>
        <w:t xml:space="preserve">        default:</w:t>
      </w:r>
    </w:p>
    <w:p w14:paraId="225D8A2F" w14:textId="77777777" w:rsidR="00EC5840" w:rsidRDefault="00EC5840" w:rsidP="00EC5840">
      <w:pPr>
        <w:pStyle w:val="PL"/>
        <w:rPr>
          <w:noProof w:val="0"/>
        </w:rPr>
      </w:pPr>
      <w:r>
        <w:rPr>
          <w:noProof w:val="0"/>
        </w:rPr>
        <w:t xml:space="preserve">          $ref: 'TS29571_CommonData.yaml#/components/responses/default'</w:t>
      </w:r>
    </w:p>
    <w:p w14:paraId="798AE9FD" w14:textId="77777777" w:rsidR="00EC5840" w:rsidRDefault="00EC5840" w:rsidP="00EC5840">
      <w:pPr>
        <w:pStyle w:val="PL"/>
        <w:rPr>
          <w:noProof w:val="0"/>
        </w:rPr>
      </w:pPr>
      <w:r>
        <w:rPr>
          <w:noProof w:val="0"/>
        </w:rPr>
        <w:t xml:space="preserve">  /application-data/am-influence-data:</w:t>
      </w:r>
    </w:p>
    <w:p w14:paraId="613F8299" w14:textId="77777777" w:rsidR="00EC5840" w:rsidRDefault="00EC5840" w:rsidP="00EC5840">
      <w:pPr>
        <w:pStyle w:val="PL"/>
        <w:rPr>
          <w:noProof w:val="0"/>
        </w:rPr>
      </w:pPr>
      <w:r>
        <w:rPr>
          <w:noProof w:val="0"/>
        </w:rPr>
        <w:t xml:space="preserve">    get:</w:t>
      </w:r>
    </w:p>
    <w:p w14:paraId="5C8212CE" w14:textId="77777777" w:rsidR="00EC5840" w:rsidRDefault="00EC5840" w:rsidP="00EC5840">
      <w:pPr>
        <w:pStyle w:val="PL"/>
        <w:rPr>
          <w:noProof w:val="0"/>
        </w:rPr>
      </w:pPr>
      <w:r>
        <w:t xml:space="preserve">      </w:t>
      </w:r>
      <w:r>
        <w:rPr>
          <w:noProof w:val="0"/>
        </w:rPr>
        <w:t xml:space="preserve">summary: </w:t>
      </w:r>
      <w:r>
        <w:t>Retrieve AM Influence Data</w:t>
      </w:r>
    </w:p>
    <w:p w14:paraId="05183FE8" w14:textId="77777777" w:rsidR="00EC5840" w:rsidRDefault="00EC5840" w:rsidP="00EC5840">
      <w:pPr>
        <w:pStyle w:val="PL"/>
      </w:pPr>
      <w:r>
        <w:rPr>
          <w:noProof w:val="0"/>
        </w:rPr>
        <w:t xml:space="preserve">      </w:t>
      </w:r>
      <w:r>
        <w:t>operationId: ReadAmInfluenceData</w:t>
      </w:r>
    </w:p>
    <w:p w14:paraId="0E585D4F" w14:textId="77777777" w:rsidR="00EC5840" w:rsidRDefault="00EC5840" w:rsidP="00EC5840">
      <w:pPr>
        <w:pStyle w:val="PL"/>
      </w:pPr>
      <w:r>
        <w:t xml:space="preserve">      tags:</w:t>
      </w:r>
    </w:p>
    <w:p w14:paraId="6F0051C0" w14:textId="77777777" w:rsidR="00EC5840" w:rsidRDefault="00EC5840" w:rsidP="00EC5840">
      <w:pPr>
        <w:pStyle w:val="PL"/>
      </w:pPr>
      <w:r>
        <w:t xml:space="preserve">        - AM Influence Data (Store)</w:t>
      </w:r>
    </w:p>
    <w:p w14:paraId="7A4D1979" w14:textId="77777777" w:rsidR="00EC5840" w:rsidRDefault="00EC5840" w:rsidP="00EC5840">
      <w:pPr>
        <w:pStyle w:val="PL"/>
      </w:pPr>
      <w:r>
        <w:t xml:space="preserve">      security:</w:t>
      </w:r>
    </w:p>
    <w:p w14:paraId="7AD7385B" w14:textId="77777777" w:rsidR="00EC5840" w:rsidRDefault="00EC5840" w:rsidP="00EC5840">
      <w:pPr>
        <w:pStyle w:val="PL"/>
      </w:pPr>
      <w:r>
        <w:t xml:space="preserve">        - {}</w:t>
      </w:r>
    </w:p>
    <w:p w14:paraId="2D99EF93" w14:textId="77777777" w:rsidR="00EC5840" w:rsidRDefault="00EC5840" w:rsidP="00EC5840">
      <w:pPr>
        <w:pStyle w:val="PL"/>
      </w:pPr>
      <w:r>
        <w:t xml:space="preserve">        - oAuth2ClientCredentials:</w:t>
      </w:r>
    </w:p>
    <w:p w14:paraId="05889F44" w14:textId="77777777" w:rsidR="00EC5840" w:rsidRDefault="00EC5840" w:rsidP="00EC5840">
      <w:pPr>
        <w:pStyle w:val="PL"/>
      </w:pPr>
      <w:r>
        <w:t xml:space="preserve">          - nudr-dr</w:t>
      </w:r>
    </w:p>
    <w:p w14:paraId="6552A468" w14:textId="77777777" w:rsidR="00EC5840" w:rsidRDefault="00EC5840" w:rsidP="00EC5840">
      <w:pPr>
        <w:pStyle w:val="PL"/>
      </w:pPr>
      <w:r>
        <w:t xml:space="preserve">        - oAuth2ClientCredentials:</w:t>
      </w:r>
    </w:p>
    <w:p w14:paraId="2E7A062B" w14:textId="77777777" w:rsidR="00EC5840" w:rsidRDefault="00EC5840" w:rsidP="00EC5840">
      <w:pPr>
        <w:pStyle w:val="PL"/>
      </w:pPr>
      <w:r>
        <w:t xml:space="preserve">          - nudr-dr</w:t>
      </w:r>
    </w:p>
    <w:p w14:paraId="1A4B780A" w14:textId="77777777" w:rsidR="00EC5840" w:rsidRDefault="00EC5840" w:rsidP="00EC5840">
      <w:pPr>
        <w:pStyle w:val="PL"/>
      </w:pPr>
      <w:r>
        <w:t xml:space="preserve">          - nudr-dr:application-data</w:t>
      </w:r>
    </w:p>
    <w:p w14:paraId="5C48D7FF" w14:textId="77777777" w:rsidR="00EC5840" w:rsidRDefault="00EC5840" w:rsidP="00EC5840">
      <w:pPr>
        <w:pStyle w:val="PL"/>
        <w:rPr>
          <w:noProof w:val="0"/>
        </w:rPr>
      </w:pPr>
      <w:r>
        <w:rPr>
          <w:noProof w:val="0"/>
        </w:rPr>
        <w:t xml:space="preserve">      parameters:</w:t>
      </w:r>
    </w:p>
    <w:p w14:paraId="71932C99" w14:textId="77777777" w:rsidR="00EC5840" w:rsidRDefault="00EC5840" w:rsidP="00EC5840">
      <w:pPr>
        <w:pStyle w:val="PL"/>
        <w:rPr>
          <w:noProof w:val="0"/>
        </w:rPr>
      </w:pPr>
      <w:r>
        <w:rPr>
          <w:noProof w:val="0"/>
        </w:rPr>
        <w:t xml:space="preserve">        - name: am-influence-ids</w:t>
      </w:r>
    </w:p>
    <w:p w14:paraId="3622D70E" w14:textId="77777777" w:rsidR="00EC5840" w:rsidRDefault="00EC5840" w:rsidP="00EC5840">
      <w:pPr>
        <w:pStyle w:val="PL"/>
        <w:rPr>
          <w:noProof w:val="0"/>
        </w:rPr>
      </w:pPr>
      <w:r>
        <w:rPr>
          <w:noProof w:val="0"/>
        </w:rPr>
        <w:t xml:space="preserve">          in: query</w:t>
      </w:r>
    </w:p>
    <w:p w14:paraId="71A0F618" w14:textId="77777777" w:rsidR="00EC5840" w:rsidRDefault="00EC5840" w:rsidP="00EC5840">
      <w:pPr>
        <w:pStyle w:val="PL"/>
        <w:rPr>
          <w:noProof w:val="0"/>
        </w:rPr>
      </w:pPr>
      <w:r>
        <w:rPr>
          <w:noProof w:val="0"/>
        </w:rPr>
        <w:t xml:space="preserve">          description: Each element identifies a service.</w:t>
      </w:r>
    </w:p>
    <w:p w14:paraId="470DF7E5" w14:textId="77777777" w:rsidR="00EC5840" w:rsidRDefault="00EC5840" w:rsidP="00EC5840">
      <w:pPr>
        <w:pStyle w:val="PL"/>
        <w:rPr>
          <w:noProof w:val="0"/>
        </w:rPr>
      </w:pPr>
      <w:r>
        <w:rPr>
          <w:noProof w:val="0"/>
        </w:rPr>
        <w:t xml:space="preserve">          required: false</w:t>
      </w:r>
    </w:p>
    <w:p w14:paraId="7DEBEBB9" w14:textId="77777777" w:rsidR="00EC5840" w:rsidRDefault="00EC5840" w:rsidP="00EC5840">
      <w:pPr>
        <w:pStyle w:val="PL"/>
        <w:rPr>
          <w:noProof w:val="0"/>
        </w:rPr>
      </w:pPr>
      <w:r>
        <w:rPr>
          <w:noProof w:val="0"/>
        </w:rPr>
        <w:t xml:space="preserve">          schema:</w:t>
      </w:r>
    </w:p>
    <w:p w14:paraId="5EBF08BF" w14:textId="77777777" w:rsidR="00EC5840" w:rsidRDefault="00EC5840" w:rsidP="00EC5840">
      <w:pPr>
        <w:pStyle w:val="PL"/>
        <w:rPr>
          <w:noProof w:val="0"/>
        </w:rPr>
      </w:pPr>
      <w:r>
        <w:rPr>
          <w:noProof w:val="0"/>
        </w:rPr>
        <w:t xml:space="preserve">            type: array</w:t>
      </w:r>
    </w:p>
    <w:p w14:paraId="61BF80FE" w14:textId="77777777" w:rsidR="00EC5840" w:rsidRDefault="00EC5840" w:rsidP="00EC5840">
      <w:pPr>
        <w:pStyle w:val="PL"/>
        <w:rPr>
          <w:noProof w:val="0"/>
        </w:rPr>
      </w:pPr>
      <w:r>
        <w:rPr>
          <w:noProof w:val="0"/>
        </w:rPr>
        <w:t xml:space="preserve">            items:</w:t>
      </w:r>
    </w:p>
    <w:p w14:paraId="0AC488E9" w14:textId="77777777" w:rsidR="00EC5840" w:rsidRDefault="00EC5840" w:rsidP="00EC5840">
      <w:pPr>
        <w:pStyle w:val="PL"/>
        <w:rPr>
          <w:noProof w:val="0"/>
        </w:rPr>
      </w:pPr>
      <w:r>
        <w:rPr>
          <w:noProof w:val="0"/>
        </w:rPr>
        <w:t xml:space="preserve">              type: string</w:t>
      </w:r>
    </w:p>
    <w:p w14:paraId="30C5170E" w14:textId="77777777" w:rsidR="00EC5840" w:rsidRDefault="00EC5840" w:rsidP="00EC5840">
      <w:pPr>
        <w:pStyle w:val="PL"/>
        <w:rPr>
          <w:noProof w:val="0"/>
        </w:rPr>
      </w:pPr>
      <w:r>
        <w:rPr>
          <w:noProof w:val="0"/>
        </w:rPr>
        <w:t xml:space="preserve">            </w:t>
      </w:r>
      <w:proofErr w:type="spellStart"/>
      <w:r>
        <w:rPr>
          <w:noProof w:val="0"/>
        </w:rPr>
        <w:t>minItems</w:t>
      </w:r>
      <w:proofErr w:type="spellEnd"/>
      <w:r>
        <w:rPr>
          <w:noProof w:val="0"/>
        </w:rPr>
        <w:t>: 1</w:t>
      </w:r>
    </w:p>
    <w:p w14:paraId="141247B5" w14:textId="77777777" w:rsidR="00EC5840" w:rsidRDefault="00EC5840" w:rsidP="00EC5840">
      <w:pPr>
        <w:pStyle w:val="PL"/>
        <w:rPr>
          <w:noProof w:val="0"/>
        </w:rPr>
      </w:pPr>
      <w:r>
        <w:rPr>
          <w:noProof w:val="0"/>
        </w:rPr>
        <w:t xml:space="preserve">        - name: </w:t>
      </w:r>
      <w:proofErr w:type="spellStart"/>
      <w:r>
        <w:rPr>
          <w:noProof w:val="0"/>
        </w:rPr>
        <w:t>dnns</w:t>
      </w:r>
      <w:proofErr w:type="spellEnd"/>
    </w:p>
    <w:p w14:paraId="1C55B982" w14:textId="77777777" w:rsidR="00EC5840" w:rsidRDefault="00EC5840" w:rsidP="00EC5840">
      <w:pPr>
        <w:pStyle w:val="PL"/>
        <w:rPr>
          <w:noProof w:val="0"/>
        </w:rPr>
      </w:pPr>
      <w:r>
        <w:rPr>
          <w:noProof w:val="0"/>
        </w:rPr>
        <w:t xml:space="preserve">          in: query</w:t>
      </w:r>
    </w:p>
    <w:p w14:paraId="1FBA6008" w14:textId="77777777" w:rsidR="00EC5840" w:rsidRDefault="00EC5840" w:rsidP="00EC5840">
      <w:pPr>
        <w:pStyle w:val="PL"/>
        <w:rPr>
          <w:noProof w:val="0"/>
        </w:rPr>
      </w:pPr>
      <w:r>
        <w:rPr>
          <w:noProof w:val="0"/>
        </w:rPr>
        <w:t xml:space="preserve">          description: Each element identifies a DNN.</w:t>
      </w:r>
    </w:p>
    <w:p w14:paraId="4C02E866" w14:textId="77777777" w:rsidR="00EC5840" w:rsidRDefault="00EC5840" w:rsidP="00EC5840">
      <w:pPr>
        <w:pStyle w:val="PL"/>
        <w:rPr>
          <w:noProof w:val="0"/>
        </w:rPr>
      </w:pPr>
      <w:r>
        <w:rPr>
          <w:noProof w:val="0"/>
        </w:rPr>
        <w:t xml:space="preserve">          required: false</w:t>
      </w:r>
    </w:p>
    <w:p w14:paraId="269A7490" w14:textId="77777777" w:rsidR="00EC5840" w:rsidRDefault="00EC5840" w:rsidP="00EC5840">
      <w:pPr>
        <w:pStyle w:val="PL"/>
        <w:rPr>
          <w:noProof w:val="0"/>
        </w:rPr>
      </w:pPr>
      <w:r>
        <w:rPr>
          <w:noProof w:val="0"/>
        </w:rPr>
        <w:t xml:space="preserve">          schema:</w:t>
      </w:r>
    </w:p>
    <w:p w14:paraId="0E76742F" w14:textId="77777777" w:rsidR="00EC5840" w:rsidRDefault="00EC5840" w:rsidP="00EC5840">
      <w:pPr>
        <w:pStyle w:val="PL"/>
        <w:rPr>
          <w:noProof w:val="0"/>
        </w:rPr>
      </w:pPr>
      <w:r>
        <w:rPr>
          <w:noProof w:val="0"/>
        </w:rPr>
        <w:t xml:space="preserve">            type: array</w:t>
      </w:r>
    </w:p>
    <w:p w14:paraId="7153E791" w14:textId="77777777" w:rsidR="00EC5840" w:rsidRDefault="00EC5840" w:rsidP="00EC5840">
      <w:pPr>
        <w:pStyle w:val="PL"/>
        <w:rPr>
          <w:noProof w:val="0"/>
        </w:rPr>
      </w:pPr>
      <w:r>
        <w:rPr>
          <w:noProof w:val="0"/>
        </w:rPr>
        <w:t xml:space="preserve">            items:</w:t>
      </w:r>
    </w:p>
    <w:p w14:paraId="3AE7A43B" w14:textId="77777777" w:rsidR="00EC5840" w:rsidRDefault="00EC5840" w:rsidP="00EC5840">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14:paraId="63943D54" w14:textId="77777777" w:rsidR="00EC5840" w:rsidRDefault="00EC5840" w:rsidP="00EC5840">
      <w:pPr>
        <w:pStyle w:val="PL"/>
        <w:rPr>
          <w:noProof w:val="0"/>
        </w:rPr>
      </w:pPr>
      <w:r>
        <w:rPr>
          <w:noProof w:val="0"/>
        </w:rPr>
        <w:t xml:space="preserve">            </w:t>
      </w:r>
      <w:proofErr w:type="spellStart"/>
      <w:r>
        <w:rPr>
          <w:noProof w:val="0"/>
        </w:rPr>
        <w:t>minItems</w:t>
      </w:r>
      <w:proofErr w:type="spellEnd"/>
      <w:r>
        <w:rPr>
          <w:noProof w:val="0"/>
        </w:rPr>
        <w:t>: 1</w:t>
      </w:r>
    </w:p>
    <w:p w14:paraId="4901ADCF" w14:textId="77777777" w:rsidR="00EC5840" w:rsidRDefault="00EC5840" w:rsidP="00EC5840">
      <w:pPr>
        <w:pStyle w:val="PL"/>
        <w:rPr>
          <w:noProof w:val="0"/>
        </w:rPr>
      </w:pPr>
      <w:r>
        <w:rPr>
          <w:noProof w:val="0"/>
        </w:rPr>
        <w:t xml:space="preserve">        - name: </w:t>
      </w:r>
      <w:proofErr w:type="spellStart"/>
      <w:r>
        <w:rPr>
          <w:noProof w:val="0"/>
        </w:rPr>
        <w:t>snssais</w:t>
      </w:r>
      <w:proofErr w:type="spellEnd"/>
    </w:p>
    <w:p w14:paraId="6075C66C" w14:textId="77777777" w:rsidR="00EC5840" w:rsidRDefault="00EC5840" w:rsidP="00EC5840">
      <w:pPr>
        <w:pStyle w:val="PL"/>
        <w:rPr>
          <w:noProof w:val="0"/>
        </w:rPr>
      </w:pPr>
      <w:r>
        <w:rPr>
          <w:noProof w:val="0"/>
        </w:rPr>
        <w:t xml:space="preserve">          in: query</w:t>
      </w:r>
    </w:p>
    <w:p w14:paraId="214A107A" w14:textId="77777777" w:rsidR="00EC5840" w:rsidRDefault="00EC5840" w:rsidP="00EC5840">
      <w:pPr>
        <w:pStyle w:val="PL"/>
        <w:rPr>
          <w:noProof w:val="0"/>
        </w:rPr>
      </w:pPr>
      <w:r>
        <w:rPr>
          <w:noProof w:val="0"/>
        </w:rPr>
        <w:t xml:space="preserve">          description: Each element identifies a slice.</w:t>
      </w:r>
    </w:p>
    <w:p w14:paraId="3166D9BC" w14:textId="77777777" w:rsidR="00EC5840" w:rsidRDefault="00EC5840" w:rsidP="00EC5840">
      <w:pPr>
        <w:pStyle w:val="PL"/>
        <w:rPr>
          <w:noProof w:val="0"/>
        </w:rPr>
      </w:pPr>
      <w:r>
        <w:rPr>
          <w:noProof w:val="0"/>
        </w:rPr>
        <w:t xml:space="preserve">          required: false</w:t>
      </w:r>
    </w:p>
    <w:p w14:paraId="51BBCABA" w14:textId="77777777" w:rsidR="00EC5840" w:rsidRDefault="00EC5840" w:rsidP="00EC5840">
      <w:pPr>
        <w:pStyle w:val="PL"/>
        <w:rPr>
          <w:noProof w:val="0"/>
        </w:rPr>
      </w:pPr>
      <w:r>
        <w:rPr>
          <w:noProof w:val="0"/>
        </w:rPr>
        <w:t xml:space="preserve">          content:</w:t>
      </w:r>
    </w:p>
    <w:p w14:paraId="2C5D1BB6" w14:textId="77777777" w:rsidR="00EC5840" w:rsidRDefault="00EC5840" w:rsidP="00EC5840">
      <w:pPr>
        <w:pStyle w:val="PL"/>
        <w:rPr>
          <w:noProof w:val="0"/>
        </w:rPr>
      </w:pPr>
      <w:r>
        <w:rPr>
          <w:noProof w:val="0"/>
        </w:rPr>
        <w:lastRenderedPageBreak/>
        <w:t xml:space="preserve">            application/json:</w:t>
      </w:r>
    </w:p>
    <w:p w14:paraId="0AFCDC4D" w14:textId="77777777" w:rsidR="00EC5840" w:rsidRDefault="00EC5840" w:rsidP="00EC5840">
      <w:pPr>
        <w:pStyle w:val="PL"/>
        <w:rPr>
          <w:noProof w:val="0"/>
        </w:rPr>
      </w:pPr>
      <w:r>
        <w:rPr>
          <w:noProof w:val="0"/>
        </w:rPr>
        <w:t xml:space="preserve">              schema:</w:t>
      </w:r>
    </w:p>
    <w:p w14:paraId="219C3EE1" w14:textId="77777777" w:rsidR="00EC5840" w:rsidRDefault="00EC5840" w:rsidP="00EC5840">
      <w:pPr>
        <w:pStyle w:val="PL"/>
        <w:rPr>
          <w:noProof w:val="0"/>
        </w:rPr>
      </w:pPr>
      <w:r>
        <w:rPr>
          <w:noProof w:val="0"/>
        </w:rPr>
        <w:t xml:space="preserve">                type: array</w:t>
      </w:r>
    </w:p>
    <w:p w14:paraId="02250D77" w14:textId="77777777" w:rsidR="00EC5840" w:rsidRDefault="00EC5840" w:rsidP="00EC5840">
      <w:pPr>
        <w:pStyle w:val="PL"/>
        <w:rPr>
          <w:noProof w:val="0"/>
        </w:rPr>
      </w:pPr>
      <w:r>
        <w:rPr>
          <w:noProof w:val="0"/>
        </w:rPr>
        <w:t xml:space="preserve">                items:</w:t>
      </w:r>
    </w:p>
    <w:p w14:paraId="62824BE5" w14:textId="77777777" w:rsidR="00EC5840" w:rsidRDefault="00EC5840" w:rsidP="00EC5840">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3BA67CD7" w14:textId="77777777" w:rsidR="00EC5840" w:rsidRDefault="00EC5840" w:rsidP="00EC5840">
      <w:pPr>
        <w:pStyle w:val="PL"/>
        <w:rPr>
          <w:noProof w:val="0"/>
        </w:rPr>
      </w:pPr>
      <w:r>
        <w:rPr>
          <w:noProof w:val="0"/>
        </w:rPr>
        <w:t xml:space="preserve">                </w:t>
      </w:r>
      <w:proofErr w:type="spellStart"/>
      <w:r>
        <w:rPr>
          <w:noProof w:val="0"/>
        </w:rPr>
        <w:t>minItems</w:t>
      </w:r>
      <w:proofErr w:type="spellEnd"/>
      <w:r>
        <w:rPr>
          <w:noProof w:val="0"/>
        </w:rPr>
        <w:t>: 1</w:t>
      </w:r>
    </w:p>
    <w:p w14:paraId="7D101D1E" w14:textId="77777777" w:rsidR="00EC5840" w:rsidRDefault="00EC5840" w:rsidP="00EC5840">
      <w:pPr>
        <w:pStyle w:val="PL"/>
        <w:rPr>
          <w:noProof w:val="0"/>
        </w:rPr>
      </w:pPr>
      <w:r>
        <w:rPr>
          <w:noProof w:val="0"/>
        </w:rPr>
        <w:t xml:space="preserve">        - name: internal-group-ids</w:t>
      </w:r>
    </w:p>
    <w:p w14:paraId="6E3A0002" w14:textId="77777777" w:rsidR="00EC5840" w:rsidRDefault="00EC5840" w:rsidP="00EC5840">
      <w:pPr>
        <w:pStyle w:val="PL"/>
        <w:rPr>
          <w:noProof w:val="0"/>
        </w:rPr>
      </w:pPr>
      <w:r>
        <w:rPr>
          <w:noProof w:val="0"/>
        </w:rPr>
        <w:t xml:space="preserve">          in: query</w:t>
      </w:r>
    </w:p>
    <w:p w14:paraId="421F2D29" w14:textId="77777777" w:rsidR="00EC5840" w:rsidRDefault="00EC5840" w:rsidP="00EC5840">
      <w:pPr>
        <w:pStyle w:val="PL"/>
        <w:rPr>
          <w:noProof w:val="0"/>
        </w:rPr>
      </w:pPr>
      <w:r>
        <w:rPr>
          <w:noProof w:val="0"/>
        </w:rPr>
        <w:t xml:space="preserve">          description: Each element identifies a group of users. </w:t>
      </w:r>
    </w:p>
    <w:p w14:paraId="41144F0B" w14:textId="77777777" w:rsidR="00EC5840" w:rsidRDefault="00EC5840" w:rsidP="00EC5840">
      <w:pPr>
        <w:pStyle w:val="PL"/>
        <w:rPr>
          <w:noProof w:val="0"/>
        </w:rPr>
      </w:pPr>
      <w:r>
        <w:rPr>
          <w:noProof w:val="0"/>
        </w:rPr>
        <w:t xml:space="preserve">          required: false</w:t>
      </w:r>
    </w:p>
    <w:p w14:paraId="432927F8" w14:textId="77777777" w:rsidR="00EC5840" w:rsidRDefault="00EC5840" w:rsidP="00EC5840">
      <w:pPr>
        <w:pStyle w:val="PL"/>
        <w:rPr>
          <w:noProof w:val="0"/>
        </w:rPr>
      </w:pPr>
      <w:r>
        <w:rPr>
          <w:noProof w:val="0"/>
        </w:rPr>
        <w:t xml:space="preserve">          schema:</w:t>
      </w:r>
    </w:p>
    <w:p w14:paraId="1CEF402B" w14:textId="77777777" w:rsidR="00EC5840" w:rsidRDefault="00EC5840" w:rsidP="00EC5840">
      <w:pPr>
        <w:pStyle w:val="PL"/>
        <w:rPr>
          <w:noProof w:val="0"/>
        </w:rPr>
      </w:pPr>
      <w:r>
        <w:rPr>
          <w:noProof w:val="0"/>
        </w:rPr>
        <w:t xml:space="preserve">            type: array</w:t>
      </w:r>
    </w:p>
    <w:p w14:paraId="217D7AC1" w14:textId="77777777" w:rsidR="00EC5840" w:rsidRDefault="00EC5840" w:rsidP="00EC5840">
      <w:pPr>
        <w:pStyle w:val="PL"/>
        <w:rPr>
          <w:noProof w:val="0"/>
        </w:rPr>
      </w:pPr>
      <w:r>
        <w:rPr>
          <w:noProof w:val="0"/>
        </w:rPr>
        <w:t xml:space="preserve">            items:</w:t>
      </w:r>
    </w:p>
    <w:p w14:paraId="65DAFC60" w14:textId="77777777" w:rsidR="00EC5840" w:rsidRDefault="00EC5840" w:rsidP="00EC5840">
      <w:pPr>
        <w:pStyle w:val="PL"/>
        <w:rPr>
          <w:noProof w:val="0"/>
        </w:rPr>
      </w:pPr>
      <w:r>
        <w:rPr>
          <w:noProof w:val="0"/>
        </w:rPr>
        <w:t xml:space="preserve">              $ref: 'TS29571_CommonData.yaml#/components/schemas/</w:t>
      </w:r>
      <w:proofErr w:type="spellStart"/>
      <w:r>
        <w:rPr>
          <w:noProof w:val="0"/>
        </w:rPr>
        <w:t>GroupId</w:t>
      </w:r>
      <w:proofErr w:type="spellEnd"/>
      <w:r>
        <w:rPr>
          <w:noProof w:val="0"/>
        </w:rPr>
        <w:t>'</w:t>
      </w:r>
    </w:p>
    <w:p w14:paraId="1D10ECE8" w14:textId="77777777" w:rsidR="00EC5840" w:rsidRDefault="00EC5840" w:rsidP="00EC5840">
      <w:pPr>
        <w:pStyle w:val="PL"/>
        <w:rPr>
          <w:noProof w:val="0"/>
        </w:rPr>
      </w:pPr>
      <w:r>
        <w:rPr>
          <w:noProof w:val="0"/>
        </w:rPr>
        <w:t xml:space="preserve">            </w:t>
      </w:r>
      <w:proofErr w:type="spellStart"/>
      <w:r>
        <w:rPr>
          <w:noProof w:val="0"/>
        </w:rPr>
        <w:t>minItems</w:t>
      </w:r>
      <w:proofErr w:type="spellEnd"/>
      <w:r>
        <w:rPr>
          <w:noProof w:val="0"/>
        </w:rPr>
        <w:t>: 1</w:t>
      </w:r>
    </w:p>
    <w:p w14:paraId="2D5D47B0" w14:textId="77777777" w:rsidR="00EC5840" w:rsidRDefault="00EC5840" w:rsidP="00EC5840">
      <w:pPr>
        <w:pStyle w:val="PL"/>
        <w:rPr>
          <w:noProof w:val="0"/>
        </w:rPr>
      </w:pPr>
      <w:r>
        <w:rPr>
          <w:noProof w:val="0"/>
        </w:rPr>
        <w:t xml:space="preserve">        - name: </w:t>
      </w:r>
      <w:proofErr w:type="spellStart"/>
      <w:r>
        <w:rPr>
          <w:noProof w:val="0"/>
        </w:rPr>
        <w:t>supis</w:t>
      </w:r>
      <w:proofErr w:type="spellEnd"/>
    </w:p>
    <w:p w14:paraId="6E9408BF" w14:textId="77777777" w:rsidR="00EC5840" w:rsidRDefault="00EC5840" w:rsidP="00EC5840">
      <w:pPr>
        <w:pStyle w:val="PL"/>
        <w:rPr>
          <w:noProof w:val="0"/>
        </w:rPr>
      </w:pPr>
      <w:r>
        <w:rPr>
          <w:noProof w:val="0"/>
        </w:rPr>
        <w:t xml:space="preserve">          in: query</w:t>
      </w:r>
    </w:p>
    <w:p w14:paraId="4020711C" w14:textId="77777777" w:rsidR="00EC5840" w:rsidRDefault="00EC5840" w:rsidP="00EC5840">
      <w:pPr>
        <w:pStyle w:val="PL"/>
        <w:rPr>
          <w:noProof w:val="0"/>
        </w:rPr>
      </w:pPr>
      <w:r>
        <w:rPr>
          <w:noProof w:val="0"/>
        </w:rPr>
        <w:t xml:space="preserve">          description: Each element identifies the user.</w:t>
      </w:r>
    </w:p>
    <w:p w14:paraId="37A02467" w14:textId="77777777" w:rsidR="00EC5840" w:rsidRDefault="00EC5840" w:rsidP="00EC5840">
      <w:pPr>
        <w:pStyle w:val="PL"/>
        <w:rPr>
          <w:noProof w:val="0"/>
        </w:rPr>
      </w:pPr>
      <w:r>
        <w:rPr>
          <w:noProof w:val="0"/>
        </w:rPr>
        <w:t xml:space="preserve">          required: false</w:t>
      </w:r>
    </w:p>
    <w:p w14:paraId="15A1461B" w14:textId="77777777" w:rsidR="00EC5840" w:rsidRDefault="00EC5840" w:rsidP="00EC5840">
      <w:pPr>
        <w:pStyle w:val="PL"/>
        <w:rPr>
          <w:noProof w:val="0"/>
        </w:rPr>
      </w:pPr>
      <w:r>
        <w:rPr>
          <w:noProof w:val="0"/>
        </w:rPr>
        <w:t xml:space="preserve">          schema:</w:t>
      </w:r>
    </w:p>
    <w:p w14:paraId="670B469C" w14:textId="77777777" w:rsidR="00EC5840" w:rsidRDefault="00EC5840" w:rsidP="00EC5840">
      <w:pPr>
        <w:pStyle w:val="PL"/>
        <w:rPr>
          <w:noProof w:val="0"/>
        </w:rPr>
      </w:pPr>
      <w:r>
        <w:rPr>
          <w:noProof w:val="0"/>
        </w:rPr>
        <w:t xml:space="preserve">            type: array</w:t>
      </w:r>
    </w:p>
    <w:p w14:paraId="36A0AF7B" w14:textId="77777777" w:rsidR="00EC5840" w:rsidRDefault="00EC5840" w:rsidP="00EC5840">
      <w:pPr>
        <w:pStyle w:val="PL"/>
        <w:rPr>
          <w:noProof w:val="0"/>
        </w:rPr>
      </w:pPr>
      <w:r>
        <w:rPr>
          <w:noProof w:val="0"/>
        </w:rPr>
        <w:t xml:space="preserve">            items:</w:t>
      </w:r>
    </w:p>
    <w:p w14:paraId="4D78CF3C" w14:textId="77777777" w:rsidR="00EC5840" w:rsidRDefault="00EC5840" w:rsidP="00EC5840">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14:paraId="2EB30A90" w14:textId="77777777" w:rsidR="00EC5840" w:rsidRDefault="00EC5840" w:rsidP="00EC5840">
      <w:pPr>
        <w:pStyle w:val="PL"/>
        <w:rPr>
          <w:noProof w:val="0"/>
        </w:rPr>
      </w:pPr>
      <w:r>
        <w:rPr>
          <w:noProof w:val="0"/>
        </w:rPr>
        <w:t xml:space="preserve">            </w:t>
      </w:r>
      <w:proofErr w:type="spellStart"/>
      <w:r>
        <w:rPr>
          <w:noProof w:val="0"/>
        </w:rPr>
        <w:t>minItems</w:t>
      </w:r>
      <w:proofErr w:type="spellEnd"/>
      <w:r>
        <w:rPr>
          <w:noProof w:val="0"/>
        </w:rPr>
        <w:t>: 1</w:t>
      </w:r>
    </w:p>
    <w:p w14:paraId="25A90105" w14:textId="77777777" w:rsidR="00EC5840" w:rsidRDefault="00EC5840" w:rsidP="00EC5840">
      <w:pPr>
        <w:pStyle w:val="PL"/>
        <w:rPr>
          <w:noProof w:val="0"/>
        </w:rPr>
      </w:pPr>
      <w:r>
        <w:rPr>
          <w:noProof w:val="0"/>
        </w:rPr>
        <w:t xml:space="preserve">        - name: supp-feat</w:t>
      </w:r>
    </w:p>
    <w:p w14:paraId="5F98D3F6" w14:textId="77777777" w:rsidR="00EC5840" w:rsidRDefault="00EC5840" w:rsidP="00EC5840">
      <w:pPr>
        <w:pStyle w:val="PL"/>
        <w:rPr>
          <w:noProof w:val="0"/>
        </w:rPr>
      </w:pPr>
      <w:r>
        <w:rPr>
          <w:noProof w:val="0"/>
        </w:rPr>
        <w:t xml:space="preserve">          in: query</w:t>
      </w:r>
    </w:p>
    <w:p w14:paraId="05087896" w14:textId="77777777" w:rsidR="00EC5840" w:rsidRDefault="00EC5840" w:rsidP="00EC5840">
      <w:pPr>
        <w:pStyle w:val="PL"/>
        <w:rPr>
          <w:noProof w:val="0"/>
        </w:rPr>
      </w:pPr>
      <w:r>
        <w:rPr>
          <w:noProof w:val="0"/>
        </w:rPr>
        <w:t xml:space="preserve">          required: false</w:t>
      </w:r>
    </w:p>
    <w:p w14:paraId="3106BB67" w14:textId="77777777" w:rsidR="00EC5840" w:rsidRDefault="00EC5840" w:rsidP="00EC5840">
      <w:pPr>
        <w:pStyle w:val="PL"/>
        <w:rPr>
          <w:noProof w:val="0"/>
        </w:rPr>
      </w:pPr>
      <w:r>
        <w:rPr>
          <w:noProof w:val="0"/>
        </w:rPr>
        <w:t xml:space="preserve">          description: Supported Features</w:t>
      </w:r>
    </w:p>
    <w:p w14:paraId="6A503F00" w14:textId="77777777" w:rsidR="00EC5840" w:rsidRDefault="00EC5840" w:rsidP="00EC5840">
      <w:pPr>
        <w:pStyle w:val="PL"/>
        <w:rPr>
          <w:noProof w:val="0"/>
        </w:rPr>
      </w:pPr>
      <w:r>
        <w:rPr>
          <w:noProof w:val="0"/>
        </w:rPr>
        <w:t xml:space="preserve">          schema:</w:t>
      </w:r>
    </w:p>
    <w:p w14:paraId="238DC203" w14:textId="77777777" w:rsidR="00EC5840" w:rsidRDefault="00EC5840" w:rsidP="00EC5840">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1058ACDB" w14:textId="77777777" w:rsidR="00EC5840" w:rsidRDefault="00EC5840" w:rsidP="00EC5840">
      <w:pPr>
        <w:pStyle w:val="PL"/>
        <w:rPr>
          <w:noProof w:val="0"/>
        </w:rPr>
      </w:pPr>
      <w:r>
        <w:rPr>
          <w:noProof w:val="0"/>
        </w:rPr>
        <w:t xml:space="preserve">      responses:</w:t>
      </w:r>
    </w:p>
    <w:p w14:paraId="34EC1724" w14:textId="77777777" w:rsidR="00EC5840" w:rsidRDefault="00EC5840" w:rsidP="00EC5840">
      <w:pPr>
        <w:pStyle w:val="PL"/>
        <w:rPr>
          <w:noProof w:val="0"/>
        </w:rPr>
      </w:pPr>
      <w:r>
        <w:rPr>
          <w:noProof w:val="0"/>
        </w:rPr>
        <w:t xml:space="preserve">        '200':</w:t>
      </w:r>
    </w:p>
    <w:p w14:paraId="604081CA" w14:textId="77777777" w:rsidR="00EC5840" w:rsidRDefault="00EC5840" w:rsidP="00EC5840">
      <w:pPr>
        <w:pStyle w:val="PL"/>
        <w:rPr>
          <w:noProof w:val="0"/>
        </w:rPr>
      </w:pPr>
      <w:r>
        <w:rPr>
          <w:noProof w:val="0"/>
        </w:rPr>
        <w:t xml:space="preserve">          description: The AM Influence Data stored in the UDR are returned.</w:t>
      </w:r>
    </w:p>
    <w:p w14:paraId="25C007B0" w14:textId="77777777" w:rsidR="00EC5840" w:rsidRDefault="00EC5840" w:rsidP="00EC5840">
      <w:pPr>
        <w:pStyle w:val="PL"/>
        <w:rPr>
          <w:noProof w:val="0"/>
        </w:rPr>
      </w:pPr>
      <w:r>
        <w:rPr>
          <w:noProof w:val="0"/>
        </w:rPr>
        <w:t xml:space="preserve">          content:</w:t>
      </w:r>
    </w:p>
    <w:p w14:paraId="52F3B497" w14:textId="77777777" w:rsidR="00EC5840" w:rsidRDefault="00EC5840" w:rsidP="00EC5840">
      <w:pPr>
        <w:pStyle w:val="PL"/>
        <w:rPr>
          <w:noProof w:val="0"/>
        </w:rPr>
      </w:pPr>
      <w:r>
        <w:rPr>
          <w:noProof w:val="0"/>
        </w:rPr>
        <w:t xml:space="preserve">            application/json:</w:t>
      </w:r>
    </w:p>
    <w:p w14:paraId="6A63F3E6" w14:textId="77777777" w:rsidR="00EC5840" w:rsidRDefault="00EC5840" w:rsidP="00EC5840">
      <w:pPr>
        <w:pStyle w:val="PL"/>
        <w:rPr>
          <w:noProof w:val="0"/>
        </w:rPr>
      </w:pPr>
      <w:r>
        <w:rPr>
          <w:noProof w:val="0"/>
        </w:rPr>
        <w:t xml:space="preserve">              schema:</w:t>
      </w:r>
    </w:p>
    <w:p w14:paraId="17909FBD" w14:textId="77777777" w:rsidR="00EC5840" w:rsidRDefault="00EC5840" w:rsidP="00EC5840">
      <w:pPr>
        <w:pStyle w:val="PL"/>
        <w:rPr>
          <w:noProof w:val="0"/>
        </w:rPr>
      </w:pPr>
      <w:r>
        <w:rPr>
          <w:noProof w:val="0"/>
        </w:rPr>
        <w:t xml:space="preserve">                type: array</w:t>
      </w:r>
    </w:p>
    <w:p w14:paraId="224CDFB1" w14:textId="77777777" w:rsidR="00EC5840" w:rsidRDefault="00EC5840" w:rsidP="00EC5840">
      <w:pPr>
        <w:pStyle w:val="PL"/>
        <w:rPr>
          <w:noProof w:val="0"/>
        </w:rPr>
      </w:pPr>
      <w:r>
        <w:rPr>
          <w:noProof w:val="0"/>
        </w:rPr>
        <w:t xml:space="preserve">                items:</w:t>
      </w:r>
    </w:p>
    <w:p w14:paraId="7A2E4E75" w14:textId="77777777" w:rsidR="00EC5840" w:rsidRDefault="00EC5840" w:rsidP="00EC5840">
      <w:pPr>
        <w:pStyle w:val="PL"/>
        <w:rPr>
          <w:noProof w:val="0"/>
        </w:rPr>
      </w:pPr>
      <w:r>
        <w:rPr>
          <w:noProof w:val="0"/>
        </w:rPr>
        <w:t xml:space="preserve">                  $ref: '#/components/schemas/</w:t>
      </w:r>
      <w:proofErr w:type="spellStart"/>
      <w:r>
        <w:rPr>
          <w:noProof w:val="0"/>
        </w:rPr>
        <w:t>AmInfluData</w:t>
      </w:r>
      <w:proofErr w:type="spellEnd"/>
      <w:r>
        <w:rPr>
          <w:noProof w:val="0"/>
        </w:rPr>
        <w:t>'</w:t>
      </w:r>
    </w:p>
    <w:p w14:paraId="5D84D171" w14:textId="77777777" w:rsidR="00EC5840" w:rsidRDefault="00EC5840" w:rsidP="00EC5840">
      <w:pPr>
        <w:pStyle w:val="PL"/>
        <w:rPr>
          <w:noProof w:val="0"/>
        </w:rPr>
      </w:pPr>
      <w:r>
        <w:rPr>
          <w:noProof w:val="0"/>
        </w:rPr>
        <w:t xml:space="preserve">        '400':</w:t>
      </w:r>
    </w:p>
    <w:p w14:paraId="4B63CE77" w14:textId="77777777" w:rsidR="00EC5840" w:rsidRDefault="00EC5840" w:rsidP="00EC5840">
      <w:pPr>
        <w:pStyle w:val="PL"/>
        <w:rPr>
          <w:noProof w:val="0"/>
        </w:rPr>
      </w:pPr>
      <w:r>
        <w:rPr>
          <w:noProof w:val="0"/>
        </w:rPr>
        <w:t xml:space="preserve">          $ref: 'TS29571_CommonData.yaml#/components/responses/400'</w:t>
      </w:r>
    </w:p>
    <w:p w14:paraId="4EF49315" w14:textId="77777777" w:rsidR="00EC5840" w:rsidRDefault="00EC5840" w:rsidP="00EC5840">
      <w:pPr>
        <w:pStyle w:val="PL"/>
        <w:rPr>
          <w:noProof w:val="0"/>
        </w:rPr>
      </w:pPr>
      <w:r>
        <w:rPr>
          <w:noProof w:val="0"/>
        </w:rPr>
        <w:t xml:space="preserve">        '401':</w:t>
      </w:r>
    </w:p>
    <w:p w14:paraId="17BB5D08" w14:textId="77777777" w:rsidR="00EC5840" w:rsidRDefault="00EC5840" w:rsidP="00EC5840">
      <w:pPr>
        <w:pStyle w:val="PL"/>
        <w:rPr>
          <w:noProof w:val="0"/>
        </w:rPr>
      </w:pPr>
      <w:r>
        <w:rPr>
          <w:noProof w:val="0"/>
        </w:rPr>
        <w:t xml:space="preserve">          $ref: 'TS29571_CommonData.yaml#/components/responses/401'</w:t>
      </w:r>
    </w:p>
    <w:p w14:paraId="09ECAB90" w14:textId="77777777" w:rsidR="00EC5840" w:rsidRDefault="00EC5840" w:rsidP="00EC5840">
      <w:pPr>
        <w:pStyle w:val="PL"/>
        <w:rPr>
          <w:noProof w:val="0"/>
        </w:rPr>
      </w:pPr>
      <w:r>
        <w:rPr>
          <w:noProof w:val="0"/>
        </w:rPr>
        <w:t xml:space="preserve">        '403':</w:t>
      </w:r>
    </w:p>
    <w:p w14:paraId="577E7ADE" w14:textId="77777777" w:rsidR="00EC5840" w:rsidRDefault="00EC5840" w:rsidP="00EC5840">
      <w:pPr>
        <w:pStyle w:val="PL"/>
        <w:rPr>
          <w:noProof w:val="0"/>
        </w:rPr>
      </w:pPr>
      <w:r>
        <w:rPr>
          <w:noProof w:val="0"/>
        </w:rPr>
        <w:t xml:space="preserve">          $ref: 'TS29571_CommonData.yaml#/components/responses/403'</w:t>
      </w:r>
    </w:p>
    <w:p w14:paraId="2A3C8266" w14:textId="77777777" w:rsidR="00EC5840" w:rsidRDefault="00EC5840" w:rsidP="00EC5840">
      <w:pPr>
        <w:pStyle w:val="PL"/>
        <w:rPr>
          <w:noProof w:val="0"/>
        </w:rPr>
      </w:pPr>
      <w:r>
        <w:rPr>
          <w:noProof w:val="0"/>
        </w:rPr>
        <w:t xml:space="preserve">        '404':</w:t>
      </w:r>
    </w:p>
    <w:p w14:paraId="6E633E2C" w14:textId="77777777" w:rsidR="00EC5840" w:rsidRDefault="00EC5840" w:rsidP="00EC5840">
      <w:pPr>
        <w:pStyle w:val="PL"/>
        <w:rPr>
          <w:noProof w:val="0"/>
        </w:rPr>
      </w:pPr>
      <w:r>
        <w:rPr>
          <w:noProof w:val="0"/>
        </w:rPr>
        <w:t xml:space="preserve">          $ref: 'TS29571_CommonData.yaml#/components/responses/404'</w:t>
      </w:r>
    </w:p>
    <w:p w14:paraId="705503E2" w14:textId="77777777" w:rsidR="00EC5840" w:rsidRDefault="00EC5840" w:rsidP="00EC5840">
      <w:pPr>
        <w:pStyle w:val="PL"/>
        <w:rPr>
          <w:noProof w:val="0"/>
        </w:rPr>
      </w:pPr>
      <w:r>
        <w:rPr>
          <w:noProof w:val="0"/>
        </w:rPr>
        <w:t xml:space="preserve">        '406':</w:t>
      </w:r>
    </w:p>
    <w:p w14:paraId="0882F682" w14:textId="77777777" w:rsidR="00EC5840" w:rsidRDefault="00EC5840" w:rsidP="00EC5840">
      <w:pPr>
        <w:pStyle w:val="PL"/>
        <w:rPr>
          <w:noProof w:val="0"/>
        </w:rPr>
      </w:pPr>
      <w:r>
        <w:rPr>
          <w:noProof w:val="0"/>
        </w:rPr>
        <w:t xml:space="preserve">          $ref: 'TS29571_CommonData.yaml#/components/responses/406'</w:t>
      </w:r>
    </w:p>
    <w:p w14:paraId="23378104" w14:textId="77777777" w:rsidR="00EC5840" w:rsidRDefault="00EC5840" w:rsidP="00EC5840">
      <w:pPr>
        <w:pStyle w:val="PL"/>
        <w:rPr>
          <w:noProof w:val="0"/>
        </w:rPr>
      </w:pPr>
      <w:r>
        <w:rPr>
          <w:noProof w:val="0"/>
        </w:rPr>
        <w:t xml:space="preserve">        '414':</w:t>
      </w:r>
    </w:p>
    <w:p w14:paraId="235D3B3D" w14:textId="77777777" w:rsidR="00EC5840" w:rsidRDefault="00EC5840" w:rsidP="00EC5840">
      <w:pPr>
        <w:pStyle w:val="PL"/>
        <w:rPr>
          <w:noProof w:val="0"/>
        </w:rPr>
      </w:pPr>
      <w:r>
        <w:rPr>
          <w:noProof w:val="0"/>
        </w:rPr>
        <w:t xml:space="preserve">          $ref: 'TS29571_CommonData.yaml#/components/responses/414'</w:t>
      </w:r>
    </w:p>
    <w:p w14:paraId="4AB66342" w14:textId="77777777" w:rsidR="00EC5840" w:rsidRDefault="00EC5840" w:rsidP="00EC5840">
      <w:pPr>
        <w:pStyle w:val="PL"/>
        <w:rPr>
          <w:noProof w:val="0"/>
        </w:rPr>
      </w:pPr>
      <w:r>
        <w:rPr>
          <w:noProof w:val="0"/>
        </w:rPr>
        <w:t xml:space="preserve">        '429':</w:t>
      </w:r>
    </w:p>
    <w:p w14:paraId="520ABB7C" w14:textId="77777777" w:rsidR="00EC5840" w:rsidRDefault="00EC5840" w:rsidP="00EC5840">
      <w:pPr>
        <w:pStyle w:val="PL"/>
        <w:rPr>
          <w:noProof w:val="0"/>
        </w:rPr>
      </w:pPr>
      <w:r>
        <w:rPr>
          <w:noProof w:val="0"/>
        </w:rPr>
        <w:t xml:space="preserve">          $ref: 'TS29571_CommonData.yaml#/components/responses/429'</w:t>
      </w:r>
    </w:p>
    <w:p w14:paraId="00C75C18" w14:textId="77777777" w:rsidR="00EC5840" w:rsidRDefault="00EC5840" w:rsidP="00EC5840">
      <w:pPr>
        <w:pStyle w:val="PL"/>
        <w:rPr>
          <w:noProof w:val="0"/>
        </w:rPr>
      </w:pPr>
      <w:r>
        <w:rPr>
          <w:noProof w:val="0"/>
        </w:rPr>
        <w:t xml:space="preserve">        '500':</w:t>
      </w:r>
    </w:p>
    <w:p w14:paraId="7B24A23D" w14:textId="77777777" w:rsidR="00EC5840" w:rsidRDefault="00EC5840" w:rsidP="00EC5840">
      <w:pPr>
        <w:pStyle w:val="PL"/>
        <w:rPr>
          <w:noProof w:val="0"/>
        </w:rPr>
      </w:pPr>
      <w:r>
        <w:rPr>
          <w:noProof w:val="0"/>
        </w:rPr>
        <w:t xml:space="preserve">          $ref: 'TS29571_CommonData.yaml#/components/responses/500'</w:t>
      </w:r>
    </w:p>
    <w:p w14:paraId="4770EDBB" w14:textId="77777777" w:rsidR="00EC5840" w:rsidRDefault="00EC5840" w:rsidP="00EC5840">
      <w:pPr>
        <w:pStyle w:val="PL"/>
        <w:rPr>
          <w:noProof w:val="0"/>
        </w:rPr>
      </w:pPr>
      <w:r>
        <w:rPr>
          <w:noProof w:val="0"/>
        </w:rPr>
        <w:t xml:space="preserve">        '503':</w:t>
      </w:r>
    </w:p>
    <w:p w14:paraId="525CEFC8" w14:textId="77777777" w:rsidR="00EC5840" w:rsidRDefault="00EC5840" w:rsidP="00EC5840">
      <w:pPr>
        <w:pStyle w:val="PL"/>
        <w:rPr>
          <w:noProof w:val="0"/>
        </w:rPr>
      </w:pPr>
      <w:r>
        <w:rPr>
          <w:noProof w:val="0"/>
        </w:rPr>
        <w:t xml:space="preserve">          $ref: 'TS29571_CommonData.yaml#/components/responses/503'</w:t>
      </w:r>
    </w:p>
    <w:p w14:paraId="5267A51F" w14:textId="77777777" w:rsidR="00EC5840" w:rsidRDefault="00EC5840" w:rsidP="00EC5840">
      <w:pPr>
        <w:pStyle w:val="PL"/>
        <w:rPr>
          <w:noProof w:val="0"/>
        </w:rPr>
      </w:pPr>
      <w:r>
        <w:rPr>
          <w:noProof w:val="0"/>
        </w:rPr>
        <w:t xml:space="preserve">        default:</w:t>
      </w:r>
    </w:p>
    <w:p w14:paraId="6D366B74" w14:textId="77777777" w:rsidR="00EC5840" w:rsidRDefault="00EC5840" w:rsidP="00EC5840">
      <w:pPr>
        <w:pStyle w:val="PL"/>
        <w:rPr>
          <w:noProof w:val="0"/>
        </w:rPr>
      </w:pPr>
      <w:r>
        <w:rPr>
          <w:noProof w:val="0"/>
        </w:rPr>
        <w:t xml:space="preserve">          $ref: 'TS29571_CommonData.yaml#/components/responses/default'</w:t>
      </w:r>
    </w:p>
    <w:p w14:paraId="5BC52F22" w14:textId="77777777" w:rsidR="00EC5840" w:rsidRDefault="00EC5840" w:rsidP="00EC5840">
      <w:pPr>
        <w:pStyle w:val="PL"/>
        <w:rPr>
          <w:noProof w:val="0"/>
        </w:rPr>
      </w:pPr>
      <w:r>
        <w:rPr>
          <w:noProof w:val="0"/>
        </w:rPr>
        <w:t xml:space="preserve">  /application-data/am-influence-data/{</w:t>
      </w:r>
      <w:proofErr w:type="spellStart"/>
      <w:r>
        <w:rPr>
          <w:noProof w:val="0"/>
        </w:rPr>
        <w:t>amInfluenceId</w:t>
      </w:r>
      <w:proofErr w:type="spellEnd"/>
      <w:r>
        <w:rPr>
          <w:noProof w:val="0"/>
        </w:rPr>
        <w:t>}:</w:t>
      </w:r>
    </w:p>
    <w:p w14:paraId="36AE1E11" w14:textId="77777777" w:rsidR="00EC5840" w:rsidRDefault="00EC5840" w:rsidP="00EC5840">
      <w:pPr>
        <w:pStyle w:val="PL"/>
        <w:rPr>
          <w:noProof w:val="0"/>
        </w:rPr>
      </w:pPr>
      <w:r>
        <w:rPr>
          <w:noProof w:val="0"/>
        </w:rPr>
        <w:t xml:space="preserve">    put:</w:t>
      </w:r>
    </w:p>
    <w:p w14:paraId="50C44F89" w14:textId="77777777" w:rsidR="00EC5840" w:rsidRDefault="00EC5840" w:rsidP="00EC5840">
      <w:pPr>
        <w:pStyle w:val="PL"/>
        <w:rPr>
          <w:noProof w:val="0"/>
        </w:rPr>
      </w:pPr>
      <w:r>
        <w:t xml:space="preserve">      </w:t>
      </w:r>
      <w:r>
        <w:rPr>
          <w:noProof w:val="0"/>
        </w:rPr>
        <w:t xml:space="preserve">summary: Create or update </w:t>
      </w:r>
      <w:r>
        <w:t>an individual AM Influence Data resource</w:t>
      </w:r>
    </w:p>
    <w:p w14:paraId="162C210D" w14:textId="77777777" w:rsidR="00EC5840" w:rsidRDefault="00EC5840" w:rsidP="00EC5840">
      <w:pPr>
        <w:pStyle w:val="PL"/>
      </w:pPr>
      <w:r>
        <w:rPr>
          <w:noProof w:val="0"/>
        </w:rPr>
        <w:t xml:space="preserve">      </w:t>
      </w:r>
      <w:r>
        <w:t>operationId: CreateOrReplaceIndividualAmInfluenceData</w:t>
      </w:r>
    </w:p>
    <w:p w14:paraId="35FCA0E0" w14:textId="77777777" w:rsidR="00EC5840" w:rsidRDefault="00EC5840" w:rsidP="00EC5840">
      <w:pPr>
        <w:pStyle w:val="PL"/>
      </w:pPr>
      <w:r>
        <w:t xml:space="preserve">      tags:</w:t>
      </w:r>
    </w:p>
    <w:p w14:paraId="37B49136" w14:textId="77777777" w:rsidR="00EC5840" w:rsidRDefault="00EC5840" w:rsidP="00EC5840">
      <w:pPr>
        <w:pStyle w:val="PL"/>
      </w:pPr>
      <w:r>
        <w:t xml:space="preserve">        - Individual AM Influence Data (Document)</w:t>
      </w:r>
    </w:p>
    <w:p w14:paraId="2533844F" w14:textId="77777777" w:rsidR="00EC5840" w:rsidRDefault="00EC5840" w:rsidP="00EC5840">
      <w:pPr>
        <w:pStyle w:val="PL"/>
      </w:pPr>
      <w:r>
        <w:t xml:space="preserve">      security:</w:t>
      </w:r>
    </w:p>
    <w:p w14:paraId="44678D4F" w14:textId="77777777" w:rsidR="00EC5840" w:rsidRDefault="00EC5840" w:rsidP="00EC5840">
      <w:pPr>
        <w:pStyle w:val="PL"/>
      </w:pPr>
      <w:r>
        <w:t xml:space="preserve">        - {}</w:t>
      </w:r>
    </w:p>
    <w:p w14:paraId="53A4FBE5" w14:textId="77777777" w:rsidR="00EC5840" w:rsidRDefault="00EC5840" w:rsidP="00EC5840">
      <w:pPr>
        <w:pStyle w:val="PL"/>
      </w:pPr>
      <w:r>
        <w:t xml:space="preserve">        - oAuth2ClientCredentials:</w:t>
      </w:r>
    </w:p>
    <w:p w14:paraId="7B60651E" w14:textId="77777777" w:rsidR="00EC5840" w:rsidRDefault="00EC5840" w:rsidP="00EC5840">
      <w:pPr>
        <w:pStyle w:val="PL"/>
      </w:pPr>
      <w:r>
        <w:t xml:space="preserve">          - nudr-dr</w:t>
      </w:r>
    </w:p>
    <w:p w14:paraId="3C142370" w14:textId="77777777" w:rsidR="00EC5840" w:rsidRDefault="00EC5840" w:rsidP="00EC5840">
      <w:pPr>
        <w:pStyle w:val="PL"/>
      </w:pPr>
      <w:r>
        <w:t xml:space="preserve">        - oAuth2ClientCredentials:</w:t>
      </w:r>
    </w:p>
    <w:p w14:paraId="6BA05D1F" w14:textId="77777777" w:rsidR="00EC5840" w:rsidRDefault="00EC5840" w:rsidP="00EC5840">
      <w:pPr>
        <w:pStyle w:val="PL"/>
      </w:pPr>
      <w:r>
        <w:t xml:space="preserve">          - nudr-dr</w:t>
      </w:r>
    </w:p>
    <w:p w14:paraId="02215B83" w14:textId="77777777" w:rsidR="00EC5840" w:rsidRDefault="00EC5840" w:rsidP="00EC5840">
      <w:pPr>
        <w:pStyle w:val="PL"/>
      </w:pPr>
      <w:r>
        <w:t xml:space="preserve">          - nudr-dr:application-data</w:t>
      </w:r>
    </w:p>
    <w:p w14:paraId="54C05DC5" w14:textId="77777777" w:rsidR="00EC5840" w:rsidRDefault="00EC5840" w:rsidP="00EC5840">
      <w:pPr>
        <w:pStyle w:val="PL"/>
        <w:rPr>
          <w:noProof w:val="0"/>
        </w:rPr>
      </w:pPr>
      <w:r>
        <w:rPr>
          <w:noProof w:val="0"/>
        </w:rPr>
        <w:t xml:space="preserve">      </w:t>
      </w:r>
      <w:proofErr w:type="spellStart"/>
      <w:r>
        <w:rPr>
          <w:noProof w:val="0"/>
        </w:rPr>
        <w:t>requestBody</w:t>
      </w:r>
      <w:proofErr w:type="spellEnd"/>
      <w:r>
        <w:rPr>
          <w:noProof w:val="0"/>
        </w:rPr>
        <w:t>:</w:t>
      </w:r>
    </w:p>
    <w:p w14:paraId="72DA3CB6" w14:textId="77777777" w:rsidR="00EC5840" w:rsidRDefault="00EC5840" w:rsidP="00EC5840">
      <w:pPr>
        <w:pStyle w:val="PL"/>
        <w:rPr>
          <w:noProof w:val="0"/>
        </w:rPr>
      </w:pPr>
      <w:r>
        <w:rPr>
          <w:noProof w:val="0"/>
        </w:rPr>
        <w:t xml:space="preserve">        required: true</w:t>
      </w:r>
    </w:p>
    <w:p w14:paraId="39580369" w14:textId="77777777" w:rsidR="00EC5840" w:rsidRDefault="00EC5840" w:rsidP="00EC5840">
      <w:pPr>
        <w:pStyle w:val="PL"/>
        <w:rPr>
          <w:noProof w:val="0"/>
        </w:rPr>
      </w:pPr>
      <w:r>
        <w:rPr>
          <w:noProof w:val="0"/>
        </w:rPr>
        <w:t xml:space="preserve">        content:</w:t>
      </w:r>
    </w:p>
    <w:p w14:paraId="00879F33" w14:textId="77777777" w:rsidR="00EC5840" w:rsidRDefault="00EC5840" w:rsidP="00EC5840">
      <w:pPr>
        <w:pStyle w:val="PL"/>
        <w:rPr>
          <w:noProof w:val="0"/>
        </w:rPr>
      </w:pPr>
      <w:r>
        <w:rPr>
          <w:noProof w:val="0"/>
        </w:rPr>
        <w:t xml:space="preserve">          application/json:</w:t>
      </w:r>
    </w:p>
    <w:p w14:paraId="6DF32903" w14:textId="77777777" w:rsidR="00EC5840" w:rsidRDefault="00EC5840" w:rsidP="00EC5840">
      <w:pPr>
        <w:pStyle w:val="PL"/>
        <w:rPr>
          <w:noProof w:val="0"/>
        </w:rPr>
      </w:pPr>
      <w:r>
        <w:rPr>
          <w:noProof w:val="0"/>
        </w:rPr>
        <w:t xml:space="preserve">            schema:</w:t>
      </w:r>
    </w:p>
    <w:p w14:paraId="24794EDB" w14:textId="77777777" w:rsidR="00EC5840" w:rsidRDefault="00EC5840" w:rsidP="00EC5840">
      <w:pPr>
        <w:pStyle w:val="PL"/>
        <w:rPr>
          <w:noProof w:val="0"/>
        </w:rPr>
      </w:pPr>
      <w:r>
        <w:rPr>
          <w:noProof w:val="0"/>
        </w:rPr>
        <w:t xml:space="preserve">              $ref: '#/components/schemas/</w:t>
      </w:r>
      <w:proofErr w:type="spellStart"/>
      <w:r>
        <w:rPr>
          <w:noProof w:val="0"/>
        </w:rPr>
        <w:t>AmInfluData</w:t>
      </w:r>
      <w:proofErr w:type="spellEnd"/>
      <w:r>
        <w:rPr>
          <w:noProof w:val="0"/>
        </w:rPr>
        <w:t>'</w:t>
      </w:r>
    </w:p>
    <w:p w14:paraId="5CD2E2D3" w14:textId="77777777" w:rsidR="00EC5840" w:rsidRDefault="00EC5840" w:rsidP="00EC5840">
      <w:pPr>
        <w:pStyle w:val="PL"/>
        <w:rPr>
          <w:noProof w:val="0"/>
        </w:rPr>
      </w:pPr>
      <w:r>
        <w:rPr>
          <w:noProof w:val="0"/>
        </w:rPr>
        <w:lastRenderedPageBreak/>
        <w:t xml:space="preserve">      parameters:</w:t>
      </w:r>
    </w:p>
    <w:p w14:paraId="2154AC7E" w14:textId="77777777" w:rsidR="00EC5840" w:rsidRDefault="00EC5840" w:rsidP="00EC5840">
      <w:pPr>
        <w:pStyle w:val="PL"/>
        <w:rPr>
          <w:noProof w:val="0"/>
        </w:rPr>
      </w:pPr>
      <w:r>
        <w:rPr>
          <w:noProof w:val="0"/>
        </w:rPr>
        <w:t xml:space="preserve">        - name: </w:t>
      </w:r>
      <w:proofErr w:type="spellStart"/>
      <w:r>
        <w:rPr>
          <w:noProof w:val="0"/>
        </w:rPr>
        <w:t>amInfluenceId</w:t>
      </w:r>
      <w:proofErr w:type="spellEnd"/>
    </w:p>
    <w:p w14:paraId="486A3092" w14:textId="77777777" w:rsidR="00EC5840" w:rsidRDefault="00EC5840" w:rsidP="00EC5840">
      <w:pPr>
        <w:pStyle w:val="PL"/>
        <w:rPr>
          <w:noProof w:val="0"/>
        </w:rPr>
      </w:pPr>
      <w:r>
        <w:rPr>
          <w:noProof w:val="0"/>
        </w:rPr>
        <w:t xml:space="preserve">          in: path</w:t>
      </w:r>
    </w:p>
    <w:p w14:paraId="2CD61FDD" w14:textId="77777777" w:rsidR="00EC5840" w:rsidRDefault="00EC5840" w:rsidP="00EC5840">
      <w:pPr>
        <w:pStyle w:val="PL"/>
        <w:rPr>
          <w:noProof w:val="0"/>
        </w:rPr>
      </w:pPr>
      <w:r>
        <w:rPr>
          <w:noProof w:val="0"/>
        </w:rPr>
        <w:t xml:space="preserve">          description: The Identifier of an Individual AM Influence Data to be created or updated. It shall apply the format of Data type string.</w:t>
      </w:r>
    </w:p>
    <w:p w14:paraId="2D913E6C" w14:textId="77777777" w:rsidR="00EC5840" w:rsidRDefault="00EC5840" w:rsidP="00EC5840">
      <w:pPr>
        <w:pStyle w:val="PL"/>
        <w:rPr>
          <w:noProof w:val="0"/>
        </w:rPr>
      </w:pPr>
      <w:r>
        <w:rPr>
          <w:noProof w:val="0"/>
        </w:rPr>
        <w:t xml:space="preserve">          required: true</w:t>
      </w:r>
    </w:p>
    <w:p w14:paraId="3814869B" w14:textId="77777777" w:rsidR="00EC5840" w:rsidRDefault="00EC5840" w:rsidP="00EC5840">
      <w:pPr>
        <w:pStyle w:val="PL"/>
        <w:rPr>
          <w:noProof w:val="0"/>
        </w:rPr>
      </w:pPr>
      <w:r>
        <w:rPr>
          <w:noProof w:val="0"/>
        </w:rPr>
        <w:t xml:space="preserve">          schema:</w:t>
      </w:r>
    </w:p>
    <w:p w14:paraId="067CCC31" w14:textId="77777777" w:rsidR="00EC5840" w:rsidRDefault="00EC5840" w:rsidP="00EC5840">
      <w:pPr>
        <w:pStyle w:val="PL"/>
        <w:rPr>
          <w:noProof w:val="0"/>
        </w:rPr>
      </w:pPr>
      <w:r>
        <w:rPr>
          <w:noProof w:val="0"/>
        </w:rPr>
        <w:t xml:space="preserve">            type: string</w:t>
      </w:r>
    </w:p>
    <w:p w14:paraId="7CB22C25" w14:textId="77777777" w:rsidR="00EC5840" w:rsidRDefault="00EC5840" w:rsidP="00EC5840">
      <w:pPr>
        <w:pStyle w:val="PL"/>
        <w:rPr>
          <w:noProof w:val="0"/>
        </w:rPr>
      </w:pPr>
      <w:r>
        <w:rPr>
          <w:noProof w:val="0"/>
        </w:rPr>
        <w:t xml:space="preserve">      responses:</w:t>
      </w:r>
    </w:p>
    <w:p w14:paraId="5A54780F" w14:textId="77777777" w:rsidR="00EC5840" w:rsidRDefault="00EC5840" w:rsidP="00EC5840">
      <w:pPr>
        <w:pStyle w:val="PL"/>
        <w:rPr>
          <w:noProof w:val="0"/>
        </w:rPr>
      </w:pPr>
      <w:r>
        <w:rPr>
          <w:noProof w:val="0"/>
        </w:rPr>
        <w:t xml:space="preserve">        '201':</w:t>
      </w:r>
    </w:p>
    <w:p w14:paraId="758EB196" w14:textId="77777777" w:rsidR="00EC5840" w:rsidRDefault="00EC5840" w:rsidP="00EC5840">
      <w:pPr>
        <w:pStyle w:val="PL"/>
        <w:rPr>
          <w:noProof w:val="0"/>
        </w:rPr>
      </w:pPr>
      <w:r>
        <w:rPr>
          <w:noProof w:val="0"/>
        </w:rPr>
        <w:t xml:space="preserve">          description: The creation of an Individual AM Influence Data resource is confirmed and a representation of that resource is returned.</w:t>
      </w:r>
    </w:p>
    <w:p w14:paraId="7E3FB509" w14:textId="77777777" w:rsidR="00EC5840" w:rsidRDefault="00EC5840" w:rsidP="00EC5840">
      <w:pPr>
        <w:pStyle w:val="PL"/>
        <w:rPr>
          <w:noProof w:val="0"/>
        </w:rPr>
      </w:pPr>
      <w:r>
        <w:rPr>
          <w:noProof w:val="0"/>
        </w:rPr>
        <w:t xml:space="preserve">          content:</w:t>
      </w:r>
    </w:p>
    <w:p w14:paraId="6D1109AF" w14:textId="77777777" w:rsidR="00EC5840" w:rsidRDefault="00EC5840" w:rsidP="00EC5840">
      <w:pPr>
        <w:pStyle w:val="PL"/>
        <w:rPr>
          <w:noProof w:val="0"/>
        </w:rPr>
      </w:pPr>
      <w:r>
        <w:rPr>
          <w:noProof w:val="0"/>
        </w:rPr>
        <w:t xml:space="preserve">            application/json:</w:t>
      </w:r>
    </w:p>
    <w:p w14:paraId="41AD82AC" w14:textId="77777777" w:rsidR="00EC5840" w:rsidRDefault="00EC5840" w:rsidP="00EC5840">
      <w:pPr>
        <w:pStyle w:val="PL"/>
        <w:rPr>
          <w:noProof w:val="0"/>
        </w:rPr>
      </w:pPr>
      <w:r>
        <w:rPr>
          <w:noProof w:val="0"/>
        </w:rPr>
        <w:t xml:space="preserve">              schema:</w:t>
      </w:r>
    </w:p>
    <w:p w14:paraId="387AE351" w14:textId="77777777" w:rsidR="00EC5840" w:rsidRDefault="00EC5840" w:rsidP="00EC5840">
      <w:pPr>
        <w:pStyle w:val="PL"/>
        <w:rPr>
          <w:noProof w:val="0"/>
        </w:rPr>
      </w:pPr>
      <w:r>
        <w:rPr>
          <w:noProof w:val="0"/>
        </w:rPr>
        <w:t xml:space="preserve">                $ref: '#/components/schemas/</w:t>
      </w:r>
      <w:proofErr w:type="spellStart"/>
      <w:r>
        <w:rPr>
          <w:noProof w:val="0"/>
        </w:rPr>
        <w:t>AmInfluData</w:t>
      </w:r>
      <w:proofErr w:type="spellEnd"/>
      <w:r>
        <w:rPr>
          <w:noProof w:val="0"/>
        </w:rPr>
        <w:t>'</w:t>
      </w:r>
    </w:p>
    <w:p w14:paraId="5D6F644E" w14:textId="77777777" w:rsidR="00EC5840" w:rsidRDefault="00EC5840" w:rsidP="00EC5840">
      <w:pPr>
        <w:pStyle w:val="PL"/>
        <w:rPr>
          <w:noProof w:val="0"/>
        </w:rPr>
      </w:pPr>
      <w:r>
        <w:rPr>
          <w:noProof w:val="0"/>
        </w:rPr>
        <w:t xml:space="preserve">          headers:</w:t>
      </w:r>
    </w:p>
    <w:p w14:paraId="1567E1ED" w14:textId="77777777" w:rsidR="00EC5840" w:rsidRDefault="00EC5840" w:rsidP="00EC5840">
      <w:pPr>
        <w:pStyle w:val="PL"/>
        <w:rPr>
          <w:noProof w:val="0"/>
        </w:rPr>
      </w:pPr>
      <w:r>
        <w:rPr>
          <w:noProof w:val="0"/>
        </w:rPr>
        <w:t xml:space="preserve">            Location:</w:t>
      </w:r>
    </w:p>
    <w:p w14:paraId="4D52EF8D" w14:textId="77777777" w:rsidR="00EC5840" w:rsidRDefault="00EC5840" w:rsidP="00EC5840">
      <w:pPr>
        <w:pStyle w:val="PL"/>
        <w:rPr>
          <w:noProof w:val="0"/>
        </w:rPr>
      </w:pPr>
      <w:r>
        <w:rPr>
          <w:noProof w:val="0"/>
        </w:rPr>
        <w:t xml:space="preserve">              description: 'Contains the URI of the newly created resource, according to the structure: {apiRoot}/nudr-dr/&lt;apiVersion&gt;/application-data/am-influence-data/{amInfluenceId}'</w:t>
      </w:r>
    </w:p>
    <w:p w14:paraId="01BCE5BE" w14:textId="77777777" w:rsidR="00EC5840" w:rsidRDefault="00EC5840" w:rsidP="00EC5840">
      <w:pPr>
        <w:pStyle w:val="PL"/>
        <w:rPr>
          <w:noProof w:val="0"/>
        </w:rPr>
      </w:pPr>
      <w:r>
        <w:rPr>
          <w:noProof w:val="0"/>
        </w:rPr>
        <w:t xml:space="preserve">              required: true</w:t>
      </w:r>
    </w:p>
    <w:p w14:paraId="46C6649E" w14:textId="77777777" w:rsidR="00EC5840" w:rsidRDefault="00EC5840" w:rsidP="00EC5840">
      <w:pPr>
        <w:pStyle w:val="PL"/>
        <w:rPr>
          <w:noProof w:val="0"/>
        </w:rPr>
      </w:pPr>
      <w:r>
        <w:rPr>
          <w:noProof w:val="0"/>
        </w:rPr>
        <w:t xml:space="preserve">              schema:</w:t>
      </w:r>
    </w:p>
    <w:p w14:paraId="440EDCE3" w14:textId="77777777" w:rsidR="00EC5840" w:rsidRDefault="00EC5840" w:rsidP="00EC5840">
      <w:pPr>
        <w:pStyle w:val="PL"/>
        <w:rPr>
          <w:noProof w:val="0"/>
        </w:rPr>
      </w:pPr>
      <w:r>
        <w:rPr>
          <w:noProof w:val="0"/>
        </w:rPr>
        <w:t xml:space="preserve">                type: string</w:t>
      </w:r>
    </w:p>
    <w:p w14:paraId="093CD8FE" w14:textId="77777777" w:rsidR="00EC5840" w:rsidRDefault="00EC5840" w:rsidP="00EC5840">
      <w:pPr>
        <w:pStyle w:val="PL"/>
        <w:rPr>
          <w:noProof w:val="0"/>
        </w:rPr>
      </w:pPr>
      <w:r>
        <w:rPr>
          <w:noProof w:val="0"/>
        </w:rPr>
        <w:t xml:space="preserve">        '200':</w:t>
      </w:r>
    </w:p>
    <w:p w14:paraId="7E5D4AA8" w14:textId="77777777" w:rsidR="00EC5840" w:rsidRDefault="00EC5840" w:rsidP="00EC5840">
      <w:pPr>
        <w:pStyle w:val="PL"/>
        <w:rPr>
          <w:noProof w:val="0"/>
        </w:rPr>
      </w:pPr>
      <w:r>
        <w:rPr>
          <w:noProof w:val="0"/>
        </w:rPr>
        <w:t xml:space="preserve">          description: The update of an Individual AM Influence Data resource is confirmed and a response body containing AM Influence Data shall be returned.</w:t>
      </w:r>
    </w:p>
    <w:p w14:paraId="5C060CAF" w14:textId="77777777" w:rsidR="00EC5840" w:rsidRDefault="00EC5840" w:rsidP="00EC5840">
      <w:pPr>
        <w:pStyle w:val="PL"/>
        <w:rPr>
          <w:noProof w:val="0"/>
        </w:rPr>
      </w:pPr>
      <w:r>
        <w:rPr>
          <w:noProof w:val="0"/>
        </w:rPr>
        <w:t xml:space="preserve">          content:</w:t>
      </w:r>
    </w:p>
    <w:p w14:paraId="6F2186F0" w14:textId="77777777" w:rsidR="00EC5840" w:rsidRDefault="00EC5840" w:rsidP="00EC5840">
      <w:pPr>
        <w:pStyle w:val="PL"/>
        <w:rPr>
          <w:noProof w:val="0"/>
        </w:rPr>
      </w:pPr>
      <w:r>
        <w:rPr>
          <w:noProof w:val="0"/>
        </w:rPr>
        <w:t xml:space="preserve">            application/json:</w:t>
      </w:r>
    </w:p>
    <w:p w14:paraId="74429E92" w14:textId="77777777" w:rsidR="00EC5840" w:rsidRDefault="00EC5840" w:rsidP="00EC5840">
      <w:pPr>
        <w:pStyle w:val="PL"/>
        <w:rPr>
          <w:noProof w:val="0"/>
        </w:rPr>
      </w:pPr>
      <w:r>
        <w:rPr>
          <w:noProof w:val="0"/>
        </w:rPr>
        <w:t xml:space="preserve">              schema:</w:t>
      </w:r>
    </w:p>
    <w:p w14:paraId="3ACA2AC5" w14:textId="77777777" w:rsidR="00EC5840" w:rsidRDefault="00EC5840" w:rsidP="00EC5840">
      <w:pPr>
        <w:pStyle w:val="PL"/>
        <w:rPr>
          <w:noProof w:val="0"/>
        </w:rPr>
      </w:pPr>
      <w:r>
        <w:rPr>
          <w:noProof w:val="0"/>
        </w:rPr>
        <w:t xml:space="preserve">                $ref: '#/components/schemas/</w:t>
      </w:r>
      <w:proofErr w:type="spellStart"/>
      <w:r>
        <w:rPr>
          <w:noProof w:val="0"/>
        </w:rPr>
        <w:t>AmInfluData</w:t>
      </w:r>
      <w:proofErr w:type="spellEnd"/>
      <w:r>
        <w:rPr>
          <w:noProof w:val="0"/>
        </w:rPr>
        <w:t>'</w:t>
      </w:r>
    </w:p>
    <w:p w14:paraId="78D79869" w14:textId="77777777" w:rsidR="00EC5840" w:rsidRDefault="00EC5840" w:rsidP="00EC5840">
      <w:pPr>
        <w:pStyle w:val="PL"/>
        <w:rPr>
          <w:noProof w:val="0"/>
        </w:rPr>
      </w:pPr>
      <w:r>
        <w:rPr>
          <w:noProof w:val="0"/>
        </w:rPr>
        <w:t xml:space="preserve">        '204':</w:t>
      </w:r>
    </w:p>
    <w:p w14:paraId="01FEF3FA" w14:textId="77777777" w:rsidR="00EC5840" w:rsidRDefault="00EC5840" w:rsidP="00EC5840">
      <w:pPr>
        <w:pStyle w:val="PL"/>
        <w:rPr>
          <w:noProof w:val="0"/>
        </w:rPr>
      </w:pPr>
      <w:r>
        <w:rPr>
          <w:noProof w:val="0"/>
        </w:rPr>
        <w:t xml:space="preserve">          description: No content</w:t>
      </w:r>
    </w:p>
    <w:p w14:paraId="2CE26CCD" w14:textId="77777777" w:rsidR="00EC5840" w:rsidRDefault="00EC5840" w:rsidP="00EC5840">
      <w:pPr>
        <w:pStyle w:val="PL"/>
        <w:rPr>
          <w:noProof w:val="0"/>
        </w:rPr>
      </w:pPr>
      <w:r>
        <w:rPr>
          <w:noProof w:val="0"/>
        </w:rPr>
        <w:t xml:space="preserve">        '400':</w:t>
      </w:r>
    </w:p>
    <w:p w14:paraId="0574CA0C" w14:textId="77777777" w:rsidR="00EC5840" w:rsidRDefault="00EC5840" w:rsidP="00EC5840">
      <w:pPr>
        <w:pStyle w:val="PL"/>
        <w:rPr>
          <w:noProof w:val="0"/>
        </w:rPr>
      </w:pPr>
      <w:r>
        <w:rPr>
          <w:noProof w:val="0"/>
        </w:rPr>
        <w:t xml:space="preserve">          $ref: 'TS29571_CommonData.yaml#/components/responses/400'</w:t>
      </w:r>
    </w:p>
    <w:p w14:paraId="6C77E31B" w14:textId="77777777" w:rsidR="00EC5840" w:rsidRDefault="00EC5840" w:rsidP="00EC5840">
      <w:pPr>
        <w:pStyle w:val="PL"/>
        <w:rPr>
          <w:noProof w:val="0"/>
        </w:rPr>
      </w:pPr>
      <w:r>
        <w:rPr>
          <w:noProof w:val="0"/>
        </w:rPr>
        <w:t xml:space="preserve">        '401':</w:t>
      </w:r>
    </w:p>
    <w:p w14:paraId="4E507E37" w14:textId="77777777" w:rsidR="00EC5840" w:rsidRDefault="00EC5840" w:rsidP="00EC5840">
      <w:pPr>
        <w:pStyle w:val="PL"/>
        <w:rPr>
          <w:noProof w:val="0"/>
        </w:rPr>
      </w:pPr>
      <w:r>
        <w:rPr>
          <w:noProof w:val="0"/>
        </w:rPr>
        <w:t xml:space="preserve">          $ref: 'TS29571_CommonData.yaml#/components/responses/401'</w:t>
      </w:r>
    </w:p>
    <w:p w14:paraId="0106E41E" w14:textId="77777777" w:rsidR="00EC5840" w:rsidRDefault="00EC5840" w:rsidP="00EC5840">
      <w:pPr>
        <w:pStyle w:val="PL"/>
        <w:rPr>
          <w:noProof w:val="0"/>
        </w:rPr>
      </w:pPr>
      <w:r>
        <w:rPr>
          <w:noProof w:val="0"/>
        </w:rPr>
        <w:t xml:space="preserve">        '403':</w:t>
      </w:r>
    </w:p>
    <w:p w14:paraId="006A081A" w14:textId="77777777" w:rsidR="00EC5840" w:rsidRDefault="00EC5840" w:rsidP="00EC5840">
      <w:pPr>
        <w:pStyle w:val="PL"/>
        <w:rPr>
          <w:noProof w:val="0"/>
        </w:rPr>
      </w:pPr>
      <w:r>
        <w:rPr>
          <w:noProof w:val="0"/>
        </w:rPr>
        <w:t xml:space="preserve">          $ref: 'TS29571_CommonData.yaml#/components/responses/403'</w:t>
      </w:r>
    </w:p>
    <w:p w14:paraId="7EC57F92" w14:textId="77777777" w:rsidR="00EC5840" w:rsidRDefault="00EC5840" w:rsidP="00EC5840">
      <w:pPr>
        <w:pStyle w:val="PL"/>
        <w:rPr>
          <w:noProof w:val="0"/>
        </w:rPr>
      </w:pPr>
      <w:r>
        <w:rPr>
          <w:noProof w:val="0"/>
        </w:rPr>
        <w:t xml:space="preserve">        '404':</w:t>
      </w:r>
    </w:p>
    <w:p w14:paraId="79BBFD3B" w14:textId="77777777" w:rsidR="00EC5840" w:rsidRDefault="00EC5840" w:rsidP="00EC5840">
      <w:pPr>
        <w:pStyle w:val="PL"/>
        <w:rPr>
          <w:noProof w:val="0"/>
        </w:rPr>
      </w:pPr>
      <w:r>
        <w:rPr>
          <w:noProof w:val="0"/>
        </w:rPr>
        <w:t xml:space="preserve">          $ref: 'TS29571_CommonData.yaml#/components/responses/404'</w:t>
      </w:r>
    </w:p>
    <w:p w14:paraId="3BEEB83F" w14:textId="77777777" w:rsidR="00EC5840" w:rsidRDefault="00EC5840" w:rsidP="00EC5840">
      <w:pPr>
        <w:pStyle w:val="PL"/>
        <w:rPr>
          <w:noProof w:val="0"/>
        </w:rPr>
      </w:pPr>
      <w:r>
        <w:rPr>
          <w:noProof w:val="0"/>
        </w:rPr>
        <w:t xml:space="preserve">        '411':</w:t>
      </w:r>
    </w:p>
    <w:p w14:paraId="501F0D72" w14:textId="77777777" w:rsidR="00EC5840" w:rsidRDefault="00EC5840" w:rsidP="00EC5840">
      <w:pPr>
        <w:pStyle w:val="PL"/>
        <w:rPr>
          <w:noProof w:val="0"/>
        </w:rPr>
      </w:pPr>
      <w:r>
        <w:rPr>
          <w:noProof w:val="0"/>
        </w:rPr>
        <w:t xml:space="preserve">          $ref: 'TS29571_CommonData.yaml#/components/responses/411'</w:t>
      </w:r>
    </w:p>
    <w:p w14:paraId="5253AFF8" w14:textId="77777777" w:rsidR="00EC5840" w:rsidRDefault="00EC5840" w:rsidP="00EC5840">
      <w:pPr>
        <w:pStyle w:val="PL"/>
        <w:rPr>
          <w:noProof w:val="0"/>
        </w:rPr>
      </w:pPr>
      <w:r>
        <w:rPr>
          <w:noProof w:val="0"/>
        </w:rPr>
        <w:t xml:space="preserve">        '413':</w:t>
      </w:r>
    </w:p>
    <w:p w14:paraId="6F92A9F6" w14:textId="77777777" w:rsidR="00EC5840" w:rsidRDefault="00EC5840" w:rsidP="00EC5840">
      <w:pPr>
        <w:pStyle w:val="PL"/>
        <w:rPr>
          <w:noProof w:val="0"/>
        </w:rPr>
      </w:pPr>
      <w:r>
        <w:rPr>
          <w:noProof w:val="0"/>
        </w:rPr>
        <w:t xml:space="preserve">          $ref: 'TS29571_CommonData.yaml#/components/responses/413'</w:t>
      </w:r>
    </w:p>
    <w:p w14:paraId="688F3FA5" w14:textId="77777777" w:rsidR="00EC5840" w:rsidRDefault="00EC5840" w:rsidP="00EC5840">
      <w:pPr>
        <w:pStyle w:val="PL"/>
        <w:rPr>
          <w:noProof w:val="0"/>
        </w:rPr>
      </w:pPr>
      <w:r>
        <w:rPr>
          <w:noProof w:val="0"/>
        </w:rPr>
        <w:t xml:space="preserve">        '414':</w:t>
      </w:r>
    </w:p>
    <w:p w14:paraId="5A8991C1" w14:textId="77777777" w:rsidR="00EC5840" w:rsidRDefault="00EC5840" w:rsidP="00EC5840">
      <w:pPr>
        <w:pStyle w:val="PL"/>
        <w:rPr>
          <w:noProof w:val="0"/>
        </w:rPr>
      </w:pPr>
      <w:r>
        <w:rPr>
          <w:noProof w:val="0"/>
        </w:rPr>
        <w:t xml:space="preserve">          $ref: 'TS29571_CommonData.yaml#/components/responses/414'</w:t>
      </w:r>
    </w:p>
    <w:p w14:paraId="6AA979C5" w14:textId="77777777" w:rsidR="00EC5840" w:rsidRDefault="00EC5840" w:rsidP="00EC5840">
      <w:pPr>
        <w:pStyle w:val="PL"/>
        <w:rPr>
          <w:noProof w:val="0"/>
        </w:rPr>
      </w:pPr>
      <w:r>
        <w:rPr>
          <w:noProof w:val="0"/>
        </w:rPr>
        <w:t xml:space="preserve">        '415':</w:t>
      </w:r>
    </w:p>
    <w:p w14:paraId="02B1608C" w14:textId="77777777" w:rsidR="00EC5840" w:rsidRDefault="00EC5840" w:rsidP="00EC5840">
      <w:pPr>
        <w:pStyle w:val="PL"/>
        <w:rPr>
          <w:noProof w:val="0"/>
        </w:rPr>
      </w:pPr>
      <w:r>
        <w:rPr>
          <w:noProof w:val="0"/>
        </w:rPr>
        <w:t xml:space="preserve">          $ref: 'TS29571_CommonData.yaml#/components/responses/415'</w:t>
      </w:r>
    </w:p>
    <w:p w14:paraId="69D19680" w14:textId="77777777" w:rsidR="00EC5840" w:rsidRDefault="00EC5840" w:rsidP="00EC5840">
      <w:pPr>
        <w:pStyle w:val="PL"/>
        <w:rPr>
          <w:noProof w:val="0"/>
        </w:rPr>
      </w:pPr>
      <w:r>
        <w:rPr>
          <w:noProof w:val="0"/>
        </w:rPr>
        <w:t xml:space="preserve">        '429':</w:t>
      </w:r>
    </w:p>
    <w:p w14:paraId="28879CD2" w14:textId="77777777" w:rsidR="00EC5840" w:rsidRDefault="00EC5840" w:rsidP="00EC5840">
      <w:pPr>
        <w:pStyle w:val="PL"/>
        <w:rPr>
          <w:noProof w:val="0"/>
        </w:rPr>
      </w:pPr>
      <w:r>
        <w:rPr>
          <w:noProof w:val="0"/>
        </w:rPr>
        <w:t xml:space="preserve">          $ref: 'TS29571_CommonData.yaml#/components/responses/429'</w:t>
      </w:r>
    </w:p>
    <w:p w14:paraId="7597F97B" w14:textId="77777777" w:rsidR="00EC5840" w:rsidRDefault="00EC5840" w:rsidP="00EC5840">
      <w:pPr>
        <w:pStyle w:val="PL"/>
        <w:rPr>
          <w:noProof w:val="0"/>
        </w:rPr>
      </w:pPr>
      <w:r>
        <w:rPr>
          <w:noProof w:val="0"/>
        </w:rPr>
        <w:t xml:space="preserve">        '500':</w:t>
      </w:r>
    </w:p>
    <w:p w14:paraId="624AD1AD" w14:textId="77777777" w:rsidR="00EC5840" w:rsidRDefault="00EC5840" w:rsidP="00EC5840">
      <w:pPr>
        <w:pStyle w:val="PL"/>
        <w:rPr>
          <w:noProof w:val="0"/>
        </w:rPr>
      </w:pPr>
      <w:r>
        <w:rPr>
          <w:noProof w:val="0"/>
        </w:rPr>
        <w:t xml:space="preserve">          $ref: 'TS29571_CommonData.yaml#/components/responses/500'</w:t>
      </w:r>
    </w:p>
    <w:p w14:paraId="6B5ACC90" w14:textId="77777777" w:rsidR="00EC5840" w:rsidRDefault="00EC5840" w:rsidP="00EC5840">
      <w:pPr>
        <w:pStyle w:val="PL"/>
        <w:rPr>
          <w:noProof w:val="0"/>
        </w:rPr>
      </w:pPr>
      <w:r>
        <w:rPr>
          <w:noProof w:val="0"/>
        </w:rPr>
        <w:t xml:space="preserve">        '503':</w:t>
      </w:r>
    </w:p>
    <w:p w14:paraId="15668DAD" w14:textId="77777777" w:rsidR="00EC5840" w:rsidRDefault="00EC5840" w:rsidP="00EC5840">
      <w:pPr>
        <w:pStyle w:val="PL"/>
        <w:rPr>
          <w:noProof w:val="0"/>
        </w:rPr>
      </w:pPr>
      <w:r>
        <w:rPr>
          <w:noProof w:val="0"/>
        </w:rPr>
        <w:t xml:space="preserve">          $ref: 'TS29571_CommonData.yaml#/components/responses/503'</w:t>
      </w:r>
    </w:p>
    <w:p w14:paraId="1A55E5EA" w14:textId="77777777" w:rsidR="00EC5840" w:rsidRDefault="00EC5840" w:rsidP="00EC5840">
      <w:pPr>
        <w:pStyle w:val="PL"/>
        <w:rPr>
          <w:noProof w:val="0"/>
        </w:rPr>
      </w:pPr>
      <w:r>
        <w:rPr>
          <w:noProof w:val="0"/>
        </w:rPr>
        <w:t xml:space="preserve">        default:</w:t>
      </w:r>
    </w:p>
    <w:p w14:paraId="6C620118" w14:textId="77777777" w:rsidR="00EC5840" w:rsidRDefault="00EC5840" w:rsidP="00EC5840">
      <w:pPr>
        <w:pStyle w:val="PL"/>
        <w:rPr>
          <w:noProof w:val="0"/>
        </w:rPr>
      </w:pPr>
      <w:r>
        <w:rPr>
          <w:noProof w:val="0"/>
        </w:rPr>
        <w:t xml:space="preserve">          $ref: 'TS29571_CommonData.yaml#/components/responses/default'</w:t>
      </w:r>
    </w:p>
    <w:p w14:paraId="06D0F3AD" w14:textId="77777777" w:rsidR="00EC5840" w:rsidRDefault="00EC5840" w:rsidP="00EC5840">
      <w:pPr>
        <w:pStyle w:val="PL"/>
        <w:rPr>
          <w:noProof w:val="0"/>
        </w:rPr>
      </w:pPr>
      <w:r>
        <w:rPr>
          <w:noProof w:val="0"/>
        </w:rPr>
        <w:t xml:space="preserve">    patch:</w:t>
      </w:r>
    </w:p>
    <w:p w14:paraId="1920F45D" w14:textId="77777777" w:rsidR="00EC5840" w:rsidRDefault="00EC5840" w:rsidP="00EC5840">
      <w:pPr>
        <w:pStyle w:val="PL"/>
        <w:rPr>
          <w:noProof w:val="0"/>
        </w:rPr>
      </w:pPr>
      <w:r>
        <w:t xml:space="preserve">      </w:t>
      </w:r>
      <w:r>
        <w:rPr>
          <w:noProof w:val="0"/>
        </w:rPr>
        <w:t xml:space="preserve">summary: </w:t>
      </w:r>
      <w:r>
        <w:t>Modify part of the properties of an individual AM Influence Data resource</w:t>
      </w:r>
    </w:p>
    <w:p w14:paraId="204B5653" w14:textId="77777777" w:rsidR="00EC5840" w:rsidRDefault="00EC5840" w:rsidP="00EC5840">
      <w:pPr>
        <w:pStyle w:val="PL"/>
      </w:pPr>
      <w:r>
        <w:rPr>
          <w:noProof w:val="0"/>
        </w:rPr>
        <w:t xml:space="preserve">      </w:t>
      </w:r>
      <w:r>
        <w:t>operationId: UpdateIndividualAmInfluenceData</w:t>
      </w:r>
    </w:p>
    <w:p w14:paraId="053B6D05" w14:textId="77777777" w:rsidR="00EC5840" w:rsidRDefault="00EC5840" w:rsidP="00EC5840">
      <w:pPr>
        <w:pStyle w:val="PL"/>
      </w:pPr>
      <w:r>
        <w:t xml:space="preserve">      tags:</w:t>
      </w:r>
    </w:p>
    <w:p w14:paraId="53D21B80" w14:textId="77777777" w:rsidR="00EC5840" w:rsidRDefault="00EC5840" w:rsidP="00EC5840">
      <w:pPr>
        <w:pStyle w:val="PL"/>
      </w:pPr>
      <w:r>
        <w:t xml:space="preserve">        - Individual AM Influence Data (Document)</w:t>
      </w:r>
    </w:p>
    <w:p w14:paraId="3E75F0AA" w14:textId="77777777" w:rsidR="00EC5840" w:rsidRDefault="00EC5840" w:rsidP="00EC5840">
      <w:pPr>
        <w:pStyle w:val="PL"/>
      </w:pPr>
      <w:r>
        <w:t xml:space="preserve">      security:</w:t>
      </w:r>
    </w:p>
    <w:p w14:paraId="4D9E8A91" w14:textId="77777777" w:rsidR="00EC5840" w:rsidRDefault="00EC5840" w:rsidP="00EC5840">
      <w:pPr>
        <w:pStyle w:val="PL"/>
      </w:pPr>
      <w:r>
        <w:t xml:space="preserve">        - {}</w:t>
      </w:r>
    </w:p>
    <w:p w14:paraId="5636AA3A" w14:textId="77777777" w:rsidR="00EC5840" w:rsidRDefault="00EC5840" w:rsidP="00EC5840">
      <w:pPr>
        <w:pStyle w:val="PL"/>
      </w:pPr>
      <w:r>
        <w:t xml:space="preserve">        - oAuth2ClientCredentials:</w:t>
      </w:r>
    </w:p>
    <w:p w14:paraId="0A2D4CD7" w14:textId="77777777" w:rsidR="00EC5840" w:rsidRDefault="00EC5840" w:rsidP="00EC5840">
      <w:pPr>
        <w:pStyle w:val="PL"/>
      </w:pPr>
      <w:r>
        <w:t xml:space="preserve">          - nudr-dr</w:t>
      </w:r>
    </w:p>
    <w:p w14:paraId="06E97873" w14:textId="77777777" w:rsidR="00EC5840" w:rsidRDefault="00EC5840" w:rsidP="00EC5840">
      <w:pPr>
        <w:pStyle w:val="PL"/>
      </w:pPr>
      <w:r>
        <w:t xml:space="preserve">        - oAuth2ClientCredentials:</w:t>
      </w:r>
    </w:p>
    <w:p w14:paraId="45BE8AED" w14:textId="77777777" w:rsidR="00EC5840" w:rsidRDefault="00EC5840" w:rsidP="00EC5840">
      <w:pPr>
        <w:pStyle w:val="PL"/>
      </w:pPr>
      <w:r>
        <w:t xml:space="preserve">          - nudr-dr</w:t>
      </w:r>
    </w:p>
    <w:p w14:paraId="39E473F3" w14:textId="77777777" w:rsidR="00EC5840" w:rsidRDefault="00EC5840" w:rsidP="00EC5840">
      <w:pPr>
        <w:pStyle w:val="PL"/>
      </w:pPr>
      <w:r>
        <w:t xml:space="preserve">          - nudr-dr:application-data</w:t>
      </w:r>
    </w:p>
    <w:p w14:paraId="0C41008E" w14:textId="77777777" w:rsidR="00EC5840" w:rsidRDefault="00EC5840" w:rsidP="00EC5840">
      <w:pPr>
        <w:pStyle w:val="PL"/>
        <w:rPr>
          <w:noProof w:val="0"/>
        </w:rPr>
      </w:pPr>
      <w:r>
        <w:rPr>
          <w:noProof w:val="0"/>
        </w:rPr>
        <w:t xml:space="preserve">      </w:t>
      </w:r>
      <w:proofErr w:type="spellStart"/>
      <w:r>
        <w:rPr>
          <w:noProof w:val="0"/>
        </w:rPr>
        <w:t>requestBody</w:t>
      </w:r>
      <w:proofErr w:type="spellEnd"/>
      <w:r>
        <w:rPr>
          <w:noProof w:val="0"/>
        </w:rPr>
        <w:t>:</w:t>
      </w:r>
    </w:p>
    <w:p w14:paraId="34BF01CE" w14:textId="77777777" w:rsidR="00EC5840" w:rsidRDefault="00EC5840" w:rsidP="00EC5840">
      <w:pPr>
        <w:pStyle w:val="PL"/>
        <w:rPr>
          <w:noProof w:val="0"/>
        </w:rPr>
      </w:pPr>
      <w:r>
        <w:rPr>
          <w:noProof w:val="0"/>
        </w:rPr>
        <w:t xml:space="preserve">        required: true</w:t>
      </w:r>
    </w:p>
    <w:p w14:paraId="1EB51AD9" w14:textId="77777777" w:rsidR="00EC5840" w:rsidRDefault="00EC5840" w:rsidP="00EC5840">
      <w:pPr>
        <w:pStyle w:val="PL"/>
        <w:rPr>
          <w:noProof w:val="0"/>
        </w:rPr>
      </w:pPr>
      <w:r>
        <w:rPr>
          <w:noProof w:val="0"/>
        </w:rPr>
        <w:t xml:space="preserve">        content:</w:t>
      </w:r>
    </w:p>
    <w:p w14:paraId="24D3B699" w14:textId="77777777" w:rsidR="00EC5840" w:rsidRDefault="00EC5840" w:rsidP="00EC5840">
      <w:pPr>
        <w:pStyle w:val="PL"/>
        <w:rPr>
          <w:noProof w:val="0"/>
        </w:rPr>
      </w:pPr>
      <w:r>
        <w:rPr>
          <w:noProof w:val="0"/>
        </w:rPr>
        <w:t xml:space="preserve">          application/</w:t>
      </w:r>
      <w:proofErr w:type="spellStart"/>
      <w:r>
        <w:rPr>
          <w:noProof w:val="0"/>
        </w:rPr>
        <w:t>merge-patch+json</w:t>
      </w:r>
      <w:proofErr w:type="spellEnd"/>
      <w:r>
        <w:rPr>
          <w:noProof w:val="0"/>
        </w:rPr>
        <w:t>:</w:t>
      </w:r>
    </w:p>
    <w:p w14:paraId="6910D529" w14:textId="77777777" w:rsidR="00EC5840" w:rsidRDefault="00EC5840" w:rsidP="00EC5840">
      <w:pPr>
        <w:pStyle w:val="PL"/>
        <w:rPr>
          <w:noProof w:val="0"/>
        </w:rPr>
      </w:pPr>
      <w:r>
        <w:rPr>
          <w:noProof w:val="0"/>
        </w:rPr>
        <w:t xml:space="preserve">            schema:</w:t>
      </w:r>
    </w:p>
    <w:p w14:paraId="45CE6DF8" w14:textId="77777777" w:rsidR="00EC5840" w:rsidRDefault="00EC5840" w:rsidP="00EC5840">
      <w:pPr>
        <w:pStyle w:val="PL"/>
        <w:rPr>
          <w:noProof w:val="0"/>
        </w:rPr>
      </w:pPr>
      <w:r>
        <w:rPr>
          <w:noProof w:val="0"/>
        </w:rPr>
        <w:t xml:space="preserve">              $ref: '#/components/schemas/</w:t>
      </w:r>
      <w:proofErr w:type="spellStart"/>
      <w:r>
        <w:rPr>
          <w:noProof w:val="0"/>
        </w:rPr>
        <w:t>AmInfluDataPatch</w:t>
      </w:r>
      <w:proofErr w:type="spellEnd"/>
      <w:r>
        <w:rPr>
          <w:noProof w:val="0"/>
        </w:rPr>
        <w:t>'</w:t>
      </w:r>
    </w:p>
    <w:p w14:paraId="1B5DA866" w14:textId="77777777" w:rsidR="00EC5840" w:rsidRDefault="00EC5840" w:rsidP="00EC5840">
      <w:pPr>
        <w:pStyle w:val="PL"/>
        <w:rPr>
          <w:noProof w:val="0"/>
        </w:rPr>
      </w:pPr>
      <w:r>
        <w:rPr>
          <w:noProof w:val="0"/>
        </w:rPr>
        <w:t xml:space="preserve">      parameters:</w:t>
      </w:r>
    </w:p>
    <w:p w14:paraId="73121AB5" w14:textId="77777777" w:rsidR="00EC5840" w:rsidRDefault="00EC5840" w:rsidP="00EC5840">
      <w:pPr>
        <w:pStyle w:val="PL"/>
        <w:rPr>
          <w:noProof w:val="0"/>
        </w:rPr>
      </w:pPr>
      <w:r>
        <w:rPr>
          <w:noProof w:val="0"/>
        </w:rPr>
        <w:t xml:space="preserve">        - name: </w:t>
      </w:r>
      <w:proofErr w:type="spellStart"/>
      <w:r>
        <w:rPr>
          <w:noProof w:val="0"/>
        </w:rPr>
        <w:t>amInfluenceId</w:t>
      </w:r>
      <w:proofErr w:type="spellEnd"/>
    </w:p>
    <w:p w14:paraId="189780CD" w14:textId="77777777" w:rsidR="00EC5840" w:rsidRDefault="00EC5840" w:rsidP="00EC5840">
      <w:pPr>
        <w:pStyle w:val="PL"/>
        <w:rPr>
          <w:noProof w:val="0"/>
        </w:rPr>
      </w:pPr>
      <w:r>
        <w:rPr>
          <w:noProof w:val="0"/>
        </w:rPr>
        <w:t xml:space="preserve">          in: path</w:t>
      </w:r>
    </w:p>
    <w:p w14:paraId="0734F372" w14:textId="77777777" w:rsidR="00EC5840" w:rsidRDefault="00EC5840" w:rsidP="00EC5840">
      <w:pPr>
        <w:pStyle w:val="PL"/>
        <w:rPr>
          <w:noProof w:val="0"/>
        </w:rPr>
      </w:pPr>
      <w:r>
        <w:rPr>
          <w:noProof w:val="0"/>
        </w:rPr>
        <w:lastRenderedPageBreak/>
        <w:t xml:space="preserve">          description: The Identifier of an Individual AM Influence Data to be updated. It shall apply the format of Data type string.</w:t>
      </w:r>
    </w:p>
    <w:p w14:paraId="156C0E05" w14:textId="77777777" w:rsidR="00EC5840" w:rsidRDefault="00EC5840" w:rsidP="00EC5840">
      <w:pPr>
        <w:pStyle w:val="PL"/>
        <w:rPr>
          <w:noProof w:val="0"/>
        </w:rPr>
      </w:pPr>
      <w:r>
        <w:rPr>
          <w:noProof w:val="0"/>
        </w:rPr>
        <w:t xml:space="preserve">          required: true</w:t>
      </w:r>
    </w:p>
    <w:p w14:paraId="6D6292BB" w14:textId="77777777" w:rsidR="00EC5840" w:rsidRDefault="00EC5840" w:rsidP="00EC5840">
      <w:pPr>
        <w:pStyle w:val="PL"/>
        <w:rPr>
          <w:noProof w:val="0"/>
        </w:rPr>
      </w:pPr>
      <w:r>
        <w:rPr>
          <w:noProof w:val="0"/>
        </w:rPr>
        <w:t xml:space="preserve">          schema:</w:t>
      </w:r>
    </w:p>
    <w:p w14:paraId="79A4039F" w14:textId="77777777" w:rsidR="00EC5840" w:rsidRDefault="00EC5840" w:rsidP="00EC5840">
      <w:pPr>
        <w:pStyle w:val="PL"/>
        <w:rPr>
          <w:noProof w:val="0"/>
        </w:rPr>
      </w:pPr>
      <w:r>
        <w:rPr>
          <w:noProof w:val="0"/>
        </w:rPr>
        <w:t xml:space="preserve">            type: string</w:t>
      </w:r>
    </w:p>
    <w:p w14:paraId="242BD5FC" w14:textId="77777777" w:rsidR="00EC5840" w:rsidRDefault="00EC5840" w:rsidP="00EC5840">
      <w:pPr>
        <w:pStyle w:val="PL"/>
        <w:rPr>
          <w:noProof w:val="0"/>
        </w:rPr>
      </w:pPr>
      <w:r>
        <w:rPr>
          <w:noProof w:val="0"/>
        </w:rPr>
        <w:t xml:space="preserve">      responses:</w:t>
      </w:r>
    </w:p>
    <w:p w14:paraId="40BCFBB0" w14:textId="77777777" w:rsidR="00EC5840" w:rsidRDefault="00EC5840" w:rsidP="00EC5840">
      <w:pPr>
        <w:pStyle w:val="PL"/>
        <w:rPr>
          <w:noProof w:val="0"/>
        </w:rPr>
      </w:pPr>
      <w:r>
        <w:rPr>
          <w:noProof w:val="0"/>
        </w:rPr>
        <w:t xml:space="preserve">        '200':</w:t>
      </w:r>
    </w:p>
    <w:p w14:paraId="2D10724B" w14:textId="77777777" w:rsidR="00EC5840" w:rsidRDefault="00EC5840" w:rsidP="00EC5840">
      <w:pPr>
        <w:pStyle w:val="PL"/>
        <w:rPr>
          <w:noProof w:val="0"/>
        </w:rPr>
      </w:pPr>
      <w:r>
        <w:rPr>
          <w:noProof w:val="0"/>
        </w:rPr>
        <w:t xml:space="preserve">          description: The update of an Individual AM Influence Data resource is confirmed and a response body containing AM Influence Data shall be returned.</w:t>
      </w:r>
    </w:p>
    <w:p w14:paraId="6AFD7B8A" w14:textId="77777777" w:rsidR="00EC5840" w:rsidRDefault="00EC5840" w:rsidP="00EC5840">
      <w:pPr>
        <w:pStyle w:val="PL"/>
        <w:rPr>
          <w:noProof w:val="0"/>
        </w:rPr>
      </w:pPr>
      <w:r>
        <w:rPr>
          <w:noProof w:val="0"/>
        </w:rPr>
        <w:t xml:space="preserve">          content:</w:t>
      </w:r>
    </w:p>
    <w:p w14:paraId="1979443D" w14:textId="77777777" w:rsidR="00EC5840" w:rsidRDefault="00EC5840" w:rsidP="00EC5840">
      <w:pPr>
        <w:pStyle w:val="PL"/>
        <w:rPr>
          <w:noProof w:val="0"/>
        </w:rPr>
      </w:pPr>
      <w:r>
        <w:rPr>
          <w:noProof w:val="0"/>
        </w:rPr>
        <w:t xml:space="preserve">            application/json:</w:t>
      </w:r>
    </w:p>
    <w:p w14:paraId="5C3B893D" w14:textId="77777777" w:rsidR="00EC5840" w:rsidRDefault="00EC5840" w:rsidP="00EC5840">
      <w:pPr>
        <w:pStyle w:val="PL"/>
        <w:rPr>
          <w:noProof w:val="0"/>
        </w:rPr>
      </w:pPr>
      <w:r>
        <w:rPr>
          <w:noProof w:val="0"/>
        </w:rPr>
        <w:t xml:space="preserve">              schema:</w:t>
      </w:r>
    </w:p>
    <w:p w14:paraId="730CC206" w14:textId="77777777" w:rsidR="00EC5840" w:rsidRDefault="00EC5840" w:rsidP="00EC5840">
      <w:pPr>
        <w:pStyle w:val="PL"/>
        <w:rPr>
          <w:noProof w:val="0"/>
        </w:rPr>
      </w:pPr>
      <w:r>
        <w:rPr>
          <w:noProof w:val="0"/>
        </w:rPr>
        <w:t xml:space="preserve">                $ref: '#/components/schemas/</w:t>
      </w:r>
      <w:proofErr w:type="spellStart"/>
      <w:r>
        <w:rPr>
          <w:noProof w:val="0"/>
        </w:rPr>
        <w:t>AmInfluData</w:t>
      </w:r>
      <w:proofErr w:type="spellEnd"/>
      <w:r>
        <w:rPr>
          <w:noProof w:val="0"/>
        </w:rPr>
        <w:t>'</w:t>
      </w:r>
    </w:p>
    <w:p w14:paraId="4B7C4A5A" w14:textId="77777777" w:rsidR="00EC5840" w:rsidRDefault="00EC5840" w:rsidP="00EC5840">
      <w:pPr>
        <w:pStyle w:val="PL"/>
        <w:rPr>
          <w:noProof w:val="0"/>
        </w:rPr>
      </w:pPr>
      <w:r>
        <w:rPr>
          <w:noProof w:val="0"/>
        </w:rPr>
        <w:t xml:space="preserve">        '204':</w:t>
      </w:r>
    </w:p>
    <w:p w14:paraId="7A3D475E" w14:textId="77777777" w:rsidR="00EC5840" w:rsidRDefault="00EC5840" w:rsidP="00EC5840">
      <w:pPr>
        <w:pStyle w:val="PL"/>
        <w:rPr>
          <w:noProof w:val="0"/>
        </w:rPr>
      </w:pPr>
      <w:r>
        <w:rPr>
          <w:noProof w:val="0"/>
        </w:rPr>
        <w:t xml:space="preserve">          description: No content</w:t>
      </w:r>
    </w:p>
    <w:p w14:paraId="1BE7D7D6" w14:textId="77777777" w:rsidR="00EC5840" w:rsidRDefault="00EC5840" w:rsidP="00EC5840">
      <w:pPr>
        <w:pStyle w:val="PL"/>
        <w:rPr>
          <w:noProof w:val="0"/>
        </w:rPr>
      </w:pPr>
      <w:r>
        <w:rPr>
          <w:noProof w:val="0"/>
        </w:rPr>
        <w:t xml:space="preserve">        '400':</w:t>
      </w:r>
    </w:p>
    <w:p w14:paraId="284FFBCB" w14:textId="77777777" w:rsidR="00EC5840" w:rsidRDefault="00EC5840" w:rsidP="00EC5840">
      <w:pPr>
        <w:pStyle w:val="PL"/>
        <w:rPr>
          <w:noProof w:val="0"/>
        </w:rPr>
      </w:pPr>
      <w:r>
        <w:rPr>
          <w:noProof w:val="0"/>
        </w:rPr>
        <w:t xml:space="preserve">          $ref: 'TS29571_CommonData.yaml#/components/responses/400'</w:t>
      </w:r>
    </w:p>
    <w:p w14:paraId="1F7B666D" w14:textId="77777777" w:rsidR="00EC5840" w:rsidRDefault="00EC5840" w:rsidP="00EC5840">
      <w:pPr>
        <w:pStyle w:val="PL"/>
        <w:rPr>
          <w:noProof w:val="0"/>
        </w:rPr>
      </w:pPr>
      <w:r>
        <w:rPr>
          <w:noProof w:val="0"/>
        </w:rPr>
        <w:t xml:space="preserve">        '401':</w:t>
      </w:r>
    </w:p>
    <w:p w14:paraId="5C15289B" w14:textId="77777777" w:rsidR="00EC5840" w:rsidRDefault="00EC5840" w:rsidP="00EC5840">
      <w:pPr>
        <w:pStyle w:val="PL"/>
        <w:rPr>
          <w:noProof w:val="0"/>
        </w:rPr>
      </w:pPr>
      <w:r>
        <w:rPr>
          <w:noProof w:val="0"/>
        </w:rPr>
        <w:t xml:space="preserve">          $ref: 'TS29571_CommonData.yaml#/components/responses/401'</w:t>
      </w:r>
    </w:p>
    <w:p w14:paraId="32C3A750" w14:textId="77777777" w:rsidR="00EC5840" w:rsidRDefault="00EC5840" w:rsidP="00EC5840">
      <w:pPr>
        <w:pStyle w:val="PL"/>
        <w:rPr>
          <w:noProof w:val="0"/>
        </w:rPr>
      </w:pPr>
      <w:r>
        <w:rPr>
          <w:noProof w:val="0"/>
        </w:rPr>
        <w:t xml:space="preserve">        '403':</w:t>
      </w:r>
    </w:p>
    <w:p w14:paraId="16F67C36" w14:textId="77777777" w:rsidR="00EC5840" w:rsidRDefault="00EC5840" w:rsidP="00EC5840">
      <w:pPr>
        <w:pStyle w:val="PL"/>
        <w:rPr>
          <w:noProof w:val="0"/>
        </w:rPr>
      </w:pPr>
      <w:r>
        <w:rPr>
          <w:noProof w:val="0"/>
        </w:rPr>
        <w:t xml:space="preserve">          $ref: 'TS29571_CommonData.yaml#/components/responses/403'</w:t>
      </w:r>
    </w:p>
    <w:p w14:paraId="0907D66C" w14:textId="77777777" w:rsidR="00EC5840" w:rsidRDefault="00EC5840" w:rsidP="00EC5840">
      <w:pPr>
        <w:pStyle w:val="PL"/>
        <w:rPr>
          <w:noProof w:val="0"/>
        </w:rPr>
      </w:pPr>
      <w:r>
        <w:rPr>
          <w:noProof w:val="0"/>
        </w:rPr>
        <w:t xml:space="preserve">        '404':</w:t>
      </w:r>
    </w:p>
    <w:p w14:paraId="0CB9A68F" w14:textId="77777777" w:rsidR="00EC5840" w:rsidRDefault="00EC5840" w:rsidP="00EC5840">
      <w:pPr>
        <w:pStyle w:val="PL"/>
        <w:rPr>
          <w:noProof w:val="0"/>
        </w:rPr>
      </w:pPr>
      <w:r>
        <w:rPr>
          <w:noProof w:val="0"/>
        </w:rPr>
        <w:t xml:space="preserve">          $ref: 'TS29571_CommonData.yaml#/components/responses/404'</w:t>
      </w:r>
    </w:p>
    <w:p w14:paraId="49376DB4" w14:textId="77777777" w:rsidR="00EC5840" w:rsidRDefault="00EC5840" w:rsidP="00EC5840">
      <w:pPr>
        <w:pStyle w:val="PL"/>
        <w:rPr>
          <w:noProof w:val="0"/>
        </w:rPr>
      </w:pPr>
      <w:r>
        <w:rPr>
          <w:noProof w:val="0"/>
        </w:rPr>
        <w:t xml:space="preserve">        '411':</w:t>
      </w:r>
    </w:p>
    <w:p w14:paraId="6E785D3E" w14:textId="77777777" w:rsidR="00EC5840" w:rsidRDefault="00EC5840" w:rsidP="00EC5840">
      <w:pPr>
        <w:pStyle w:val="PL"/>
        <w:rPr>
          <w:noProof w:val="0"/>
        </w:rPr>
      </w:pPr>
      <w:r>
        <w:rPr>
          <w:noProof w:val="0"/>
        </w:rPr>
        <w:t xml:space="preserve">          $ref: 'TS29571_CommonData.yaml#/components/responses/411'</w:t>
      </w:r>
    </w:p>
    <w:p w14:paraId="1A9DFEF9" w14:textId="77777777" w:rsidR="00EC5840" w:rsidRDefault="00EC5840" w:rsidP="00EC5840">
      <w:pPr>
        <w:pStyle w:val="PL"/>
        <w:rPr>
          <w:noProof w:val="0"/>
        </w:rPr>
      </w:pPr>
      <w:r>
        <w:rPr>
          <w:noProof w:val="0"/>
        </w:rPr>
        <w:t xml:space="preserve">        '413':</w:t>
      </w:r>
    </w:p>
    <w:p w14:paraId="3A4B5C37" w14:textId="77777777" w:rsidR="00EC5840" w:rsidRDefault="00EC5840" w:rsidP="00EC5840">
      <w:pPr>
        <w:pStyle w:val="PL"/>
        <w:rPr>
          <w:noProof w:val="0"/>
        </w:rPr>
      </w:pPr>
      <w:r>
        <w:rPr>
          <w:noProof w:val="0"/>
        </w:rPr>
        <w:t xml:space="preserve">          $ref: 'TS29571_CommonData.yaml#/components/responses/413'</w:t>
      </w:r>
    </w:p>
    <w:p w14:paraId="781D87F0" w14:textId="77777777" w:rsidR="00EC5840" w:rsidRDefault="00EC5840" w:rsidP="00EC5840">
      <w:pPr>
        <w:pStyle w:val="PL"/>
        <w:rPr>
          <w:noProof w:val="0"/>
        </w:rPr>
      </w:pPr>
      <w:r>
        <w:rPr>
          <w:noProof w:val="0"/>
        </w:rPr>
        <w:t xml:space="preserve">        '415':</w:t>
      </w:r>
    </w:p>
    <w:p w14:paraId="1FF4F9DA" w14:textId="77777777" w:rsidR="00EC5840" w:rsidRDefault="00EC5840" w:rsidP="00EC5840">
      <w:pPr>
        <w:pStyle w:val="PL"/>
        <w:rPr>
          <w:noProof w:val="0"/>
        </w:rPr>
      </w:pPr>
      <w:r>
        <w:rPr>
          <w:noProof w:val="0"/>
        </w:rPr>
        <w:t xml:space="preserve">          $ref: 'TS29571_CommonData.yaml#/components/responses/415'</w:t>
      </w:r>
    </w:p>
    <w:p w14:paraId="1421D6D2" w14:textId="77777777" w:rsidR="00EC5840" w:rsidRDefault="00EC5840" w:rsidP="00EC5840">
      <w:pPr>
        <w:pStyle w:val="PL"/>
        <w:rPr>
          <w:noProof w:val="0"/>
        </w:rPr>
      </w:pPr>
      <w:r>
        <w:rPr>
          <w:noProof w:val="0"/>
        </w:rPr>
        <w:t xml:space="preserve">        '429':</w:t>
      </w:r>
    </w:p>
    <w:p w14:paraId="713AF9B9" w14:textId="77777777" w:rsidR="00EC5840" w:rsidRDefault="00EC5840" w:rsidP="00EC5840">
      <w:pPr>
        <w:pStyle w:val="PL"/>
        <w:rPr>
          <w:noProof w:val="0"/>
        </w:rPr>
      </w:pPr>
      <w:r>
        <w:rPr>
          <w:noProof w:val="0"/>
        </w:rPr>
        <w:t xml:space="preserve">          $ref: 'TS29571_CommonData.yaml#/components/responses/429'</w:t>
      </w:r>
    </w:p>
    <w:p w14:paraId="7E8B1A53" w14:textId="77777777" w:rsidR="00EC5840" w:rsidRDefault="00EC5840" w:rsidP="00EC5840">
      <w:pPr>
        <w:pStyle w:val="PL"/>
        <w:rPr>
          <w:noProof w:val="0"/>
        </w:rPr>
      </w:pPr>
      <w:r>
        <w:rPr>
          <w:noProof w:val="0"/>
        </w:rPr>
        <w:t xml:space="preserve">        '500':</w:t>
      </w:r>
    </w:p>
    <w:p w14:paraId="397DE68D" w14:textId="77777777" w:rsidR="00EC5840" w:rsidRDefault="00EC5840" w:rsidP="00EC5840">
      <w:pPr>
        <w:pStyle w:val="PL"/>
        <w:rPr>
          <w:noProof w:val="0"/>
        </w:rPr>
      </w:pPr>
      <w:r>
        <w:rPr>
          <w:noProof w:val="0"/>
        </w:rPr>
        <w:t xml:space="preserve">          $ref: 'TS29571_CommonData.yaml#/components/responses/500'</w:t>
      </w:r>
    </w:p>
    <w:p w14:paraId="2E028791" w14:textId="77777777" w:rsidR="00EC5840" w:rsidRDefault="00EC5840" w:rsidP="00EC5840">
      <w:pPr>
        <w:pStyle w:val="PL"/>
        <w:rPr>
          <w:noProof w:val="0"/>
        </w:rPr>
      </w:pPr>
      <w:r>
        <w:rPr>
          <w:noProof w:val="0"/>
        </w:rPr>
        <w:t xml:space="preserve">        '503':</w:t>
      </w:r>
    </w:p>
    <w:p w14:paraId="32177F12" w14:textId="77777777" w:rsidR="00EC5840" w:rsidRDefault="00EC5840" w:rsidP="00EC5840">
      <w:pPr>
        <w:pStyle w:val="PL"/>
        <w:rPr>
          <w:noProof w:val="0"/>
        </w:rPr>
      </w:pPr>
      <w:r>
        <w:rPr>
          <w:noProof w:val="0"/>
        </w:rPr>
        <w:t xml:space="preserve">          $ref: 'TS29571_CommonData.yaml#/components/responses/503'</w:t>
      </w:r>
    </w:p>
    <w:p w14:paraId="4A72B49F" w14:textId="77777777" w:rsidR="00EC5840" w:rsidRDefault="00EC5840" w:rsidP="00EC5840">
      <w:pPr>
        <w:pStyle w:val="PL"/>
        <w:rPr>
          <w:noProof w:val="0"/>
        </w:rPr>
      </w:pPr>
      <w:r>
        <w:rPr>
          <w:noProof w:val="0"/>
        </w:rPr>
        <w:t xml:space="preserve">        default:</w:t>
      </w:r>
    </w:p>
    <w:p w14:paraId="2D8824DC" w14:textId="77777777" w:rsidR="00EC5840" w:rsidRDefault="00EC5840" w:rsidP="00EC5840">
      <w:pPr>
        <w:pStyle w:val="PL"/>
        <w:rPr>
          <w:noProof w:val="0"/>
        </w:rPr>
      </w:pPr>
      <w:r>
        <w:rPr>
          <w:noProof w:val="0"/>
        </w:rPr>
        <w:t xml:space="preserve">          $ref: 'TS29571_CommonData.yaml#/components/responses/default'</w:t>
      </w:r>
    </w:p>
    <w:p w14:paraId="5AFAD161" w14:textId="77777777" w:rsidR="00EC5840" w:rsidRDefault="00EC5840" w:rsidP="00EC5840">
      <w:pPr>
        <w:pStyle w:val="PL"/>
        <w:rPr>
          <w:noProof w:val="0"/>
        </w:rPr>
      </w:pPr>
      <w:r>
        <w:rPr>
          <w:noProof w:val="0"/>
        </w:rPr>
        <w:t xml:space="preserve">    delete:</w:t>
      </w:r>
    </w:p>
    <w:p w14:paraId="633F5EB0" w14:textId="77777777" w:rsidR="00EC5840" w:rsidRDefault="00EC5840" w:rsidP="00EC5840">
      <w:pPr>
        <w:pStyle w:val="PL"/>
        <w:rPr>
          <w:noProof w:val="0"/>
        </w:rPr>
      </w:pPr>
      <w:r>
        <w:t xml:space="preserve">      </w:t>
      </w:r>
      <w:r>
        <w:rPr>
          <w:noProof w:val="0"/>
        </w:rPr>
        <w:t xml:space="preserve">summary: </w:t>
      </w:r>
      <w:r>
        <w:t>Delete an individual AM Influence Data resource</w:t>
      </w:r>
    </w:p>
    <w:p w14:paraId="112067B9" w14:textId="77777777" w:rsidR="00EC5840" w:rsidRDefault="00EC5840" w:rsidP="00EC5840">
      <w:pPr>
        <w:pStyle w:val="PL"/>
      </w:pPr>
      <w:r>
        <w:rPr>
          <w:noProof w:val="0"/>
        </w:rPr>
        <w:t xml:space="preserve">      </w:t>
      </w:r>
      <w:r>
        <w:t>operationId: DeleteIndividualAmInfluenceData</w:t>
      </w:r>
    </w:p>
    <w:p w14:paraId="2337D942" w14:textId="77777777" w:rsidR="00EC5840" w:rsidRDefault="00EC5840" w:rsidP="00EC5840">
      <w:pPr>
        <w:pStyle w:val="PL"/>
      </w:pPr>
      <w:r>
        <w:t xml:space="preserve">      tags:</w:t>
      </w:r>
    </w:p>
    <w:p w14:paraId="30968388" w14:textId="77777777" w:rsidR="00EC5840" w:rsidRDefault="00EC5840" w:rsidP="00EC5840">
      <w:pPr>
        <w:pStyle w:val="PL"/>
      </w:pPr>
      <w:r>
        <w:t xml:space="preserve">        - Individual AM Influence Data (Document)</w:t>
      </w:r>
    </w:p>
    <w:p w14:paraId="1940C7FC" w14:textId="77777777" w:rsidR="00EC5840" w:rsidRDefault="00EC5840" w:rsidP="00EC5840">
      <w:pPr>
        <w:pStyle w:val="PL"/>
      </w:pPr>
      <w:r>
        <w:t xml:space="preserve">      security:</w:t>
      </w:r>
    </w:p>
    <w:p w14:paraId="6544BE46" w14:textId="77777777" w:rsidR="00EC5840" w:rsidRDefault="00EC5840" w:rsidP="00EC5840">
      <w:pPr>
        <w:pStyle w:val="PL"/>
      </w:pPr>
      <w:r>
        <w:t xml:space="preserve">        - {}</w:t>
      </w:r>
    </w:p>
    <w:p w14:paraId="19447852" w14:textId="77777777" w:rsidR="00EC5840" w:rsidRDefault="00EC5840" w:rsidP="00EC5840">
      <w:pPr>
        <w:pStyle w:val="PL"/>
      </w:pPr>
      <w:r>
        <w:t xml:space="preserve">        - oAuth2ClientCredentials:</w:t>
      </w:r>
    </w:p>
    <w:p w14:paraId="72C8A30D" w14:textId="77777777" w:rsidR="00EC5840" w:rsidRDefault="00EC5840" w:rsidP="00EC5840">
      <w:pPr>
        <w:pStyle w:val="PL"/>
      </w:pPr>
      <w:r>
        <w:t xml:space="preserve">          - nudr-dr</w:t>
      </w:r>
    </w:p>
    <w:p w14:paraId="16240B95" w14:textId="77777777" w:rsidR="00EC5840" w:rsidRDefault="00EC5840" w:rsidP="00EC5840">
      <w:pPr>
        <w:pStyle w:val="PL"/>
      </w:pPr>
      <w:r>
        <w:t xml:space="preserve">        - oAuth2ClientCredentials:</w:t>
      </w:r>
    </w:p>
    <w:p w14:paraId="7FDD0F4B" w14:textId="77777777" w:rsidR="00EC5840" w:rsidRDefault="00EC5840" w:rsidP="00EC5840">
      <w:pPr>
        <w:pStyle w:val="PL"/>
      </w:pPr>
      <w:r>
        <w:t xml:space="preserve">          - nudr-dr</w:t>
      </w:r>
    </w:p>
    <w:p w14:paraId="5EA0AAFA" w14:textId="77777777" w:rsidR="00EC5840" w:rsidRDefault="00EC5840" w:rsidP="00EC5840">
      <w:pPr>
        <w:pStyle w:val="PL"/>
      </w:pPr>
      <w:r>
        <w:t xml:space="preserve">          - nudr-dr:application-data</w:t>
      </w:r>
    </w:p>
    <w:p w14:paraId="54CC270A" w14:textId="77777777" w:rsidR="00EC5840" w:rsidRDefault="00EC5840" w:rsidP="00EC5840">
      <w:pPr>
        <w:pStyle w:val="PL"/>
        <w:rPr>
          <w:noProof w:val="0"/>
        </w:rPr>
      </w:pPr>
      <w:r>
        <w:rPr>
          <w:noProof w:val="0"/>
        </w:rPr>
        <w:t xml:space="preserve">      parameters:</w:t>
      </w:r>
    </w:p>
    <w:p w14:paraId="37028BE4" w14:textId="77777777" w:rsidR="00EC5840" w:rsidRDefault="00EC5840" w:rsidP="00EC5840">
      <w:pPr>
        <w:pStyle w:val="PL"/>
        <w:rPr>
          <w:noProof w:val="0"/>
        </w:rPr>
      </w:pPr>
      <w:r>
        <w:rPr>
          <w:noProof w:val="0"/>
        </w:rPr>
        <w:t xml:space="preserve">        - name: </w:t>
      </w:r>
      <w:proofErr w:type="spellStart"/>
      <w:r>
        <w:rPr>
          <w:noProof w:val="0"/>
        </w:rPr>
        <w:t>amInfluenceId</w:t>
      </w:r>
      <w:proofErr w:type="spellEnd"/>
    </w:p>
    <w:p w14:paraId="77BD7AD3" w14:textId="77777777" w:rsidR="00EC5840" w:rsidRDefault="00EC5840" w:rsidP="00EC5840">
      <w:pPr>
        <w:pStyle w:val="PL"/>
        <w:rPr>
          <w:noProof w:val="0"/>
        </w:rPr>
      </w:pPr>
      <w:r>
        <w:rPr>
          <w:noProof w:val="0"/>
        </w:rPr>
        <w:t xml:space="preserve">          in: path</w:t>
      </w:r>
    </w:p>
    <w:p w14:paraId="3B1DD80E" w14:textId="77777777" w:rsidR="00EC5840" w:rsidRDefault="00EC5840" w:rsidP="00EC5840">
      <w:pPr>
        <w:pStyle w:val="PL"/>
        <w:rPr>
          <w:noProof w:val="0"/>
        </w:rPr>
      </w:pPr>
      <w:r>
        <w:rPr>
          <w:noProof w:val="0"/>
        </w:rPr>
        <w:t xml:space="preserve">          description: The Identifier of an Individual AM Influence Data to be updated. It shall apply the format of Data type string.</w:t>
      </w:r>
    </w:p>
    <w:p w14:paraId="02F65E0B" w14:textId="77777777" w:rsidR="00EC5840" w:rsidRDefault="00EC5840" w:rsidP="00EC5840">
      <w:pPr>
        <w:pStyle w:val="PL"/>
        <w:rPr>
          <w:noProof w:val="0"/>
        </w:rPr>
      </w:pPr>
      <w:r>
        <w:rPr>
          <w:noProof w:val="0"/>
        </w:rPr>
        <w:t xml:space="preserve">          required: true</w:t>
      </w:r>
    </w:p>
    <w:p w14:paraId="40826E04" w14:textId="77777777" w:rsidR="00EC5840" w:rsidRDefault="00EC5840" w:rsidP="00EC5840">
      <w:pPr>
        <w:pStyle w:val="PL"/>
        <w:rPr>
          <w:noProof w:val="0"/>
        </w:rPr>
      </w:pPr>
      <w:r>
        <w:rPr>
          <w:noProof w:val="0"/>
        </w:rPr>
        <w:t xml:space="preserve">          schema:</w:t>
      </w:r>
    </w:p>
    <w:p w14:paraId="66C354C3" w14:textId="77777777" w:rsidR="00EC5840" w:rsidRDefault="00EC5840" w:rsidP="00EC5840">
      <w:pPr>
        <w:pStyle w:val="PL"/>
        <w:rPr>
          <w:noProof w:val="0"/>
        </w:rPr>
      </w:pPr>
      <w:r>
        <w:rPr>
          <w:noProof w:val="0"/>
        </w:rPr>
        <w:t xml:space="preserve">            type: string</w:t>
      </w:r>
    </w:p>
    <w:p w14:paraId="6E97AE5B" w14:textId="77777777" w:rsidR="00EC5840" w:rsidRDefault="00EC5840" w:rsidP="00EC5840">
      <w:pPr>
        <w:pStyle w:val="PL"/>
        <w:rPr>
          <w:noProof w:val="0"/>
        </w:rPr>
      </w:pPr>
      <w:r>
        <w:rPr>
          <w:noProof w:val="0"/>
        </w:rPr>
        <w:t xml:space="preserve">      responses:</w:t>
      </w:r>
    </w:p>
    <w:p w14:paraId="4C08BA04" w14:textId="77777777" w:rsidR="00EC5840" w:rsidRDefault="00EC5840" w:rsidP="00EC5840">
      <w:pPr>
        <w:pStyle w:val="PL"/>
        <w:rPr>
          <w:noProof w:val="0"/>
        </w:rPr>
      </w:pPr>
      <w:r>
        <w:rPr>
          <w:noProof w:val="0"/>
        </w:rPr>
        <w:t xml:space="preserve">        '204':</w:t>
      </w:r>
    </w:p>
    <w:p w14:paraId="05D50718" w14:textId="77777777" w:rsidR="00EC5840" w:rsidRDefault="00EC5840" w:rsidP="00EC5840">
      <w:pPr>
        <w:pStyle w:val="PL"/>
        <w:rPr>
          <w:noProof w:val="0"/>
        </w:rPr>
      </w:pPr>
      <w:r>
        <w:rPr>
          <w:noProof w:val="0"/>
        </w:rPr>
        <w:t xml:space="preserve">          description: The Individual AM Influence Data was deleted successfully.</w:t>
      </w:r>
    </w:p>
    <w:p w14:paraId="587DDCD0" w14:textId="77777777" w:rsidR="00EC5840" w:rsidRDefault="00EC5840" w:rsidP="00EC5840">
      <w:pPr>
        <w:pStyle w:val="PL"/>
        <w:rPr>
          <w:noProof w:val="0"/>
        </w:rPr>
      </w:pPr>
      <w:r>
        <w:rPr>
          <w:noProof w:val="0"/>
        </w:rPr>
        <w:t xml:space="preserve">        '400':</w:t>
      </w:r>
    </w:p>
    <w:p w14:paraId="6F8D0122" w14:textId="77777777" w:rsidR="00EC5840" w:rsidRDefault="00EC5840" w:rsidP="00EC5840">
      <w:pPr>
        <w:pStyle w:val="PL"/>
        <w:rPr>
          <w:noProof w:val="0"/>
        </w:rPr>
      </w:pPr>
      <w:r>
        <w:rPr>
          <w:noProof w:val="0"/>
        </w:rPr>
        <w:t xml:space="preserve">          $ref: 'TS29571_CommonData.yaml#/components/responses/400'</w:t>
      </w:r>
    </w:p>
    <w:p w14:paraId="0F7172EF" w14:textId="77777777" w:rsidR="00EC5840" w:rsidRDefault="00EC5840" w:rsidP="00EC5840">
      <w:pPr>
        <w:pStyle w:val="PL"/>
        <w:rPr>
          <w:noProof w:val="0"/>
        </w:rPr>
      </w:pPr>
      <w:r>
        <w:rPr>
          <w:noProof w:val="0"/>
        </w:rPr>
        <w:t xml:space="preserve">        '401':</w:t>
      </w:r>
    </w:p>
    <w:p w14:paraId="0E52FECA" w14:textId="77777777" w:rsidR="00EC5840" w:rsidRDefault="00EC5840" w:rsidP="00EC5840">
      <w:pPr>
        <w:pStyle w:val="PL"/>
        <w:rPr>
          <w:noProof w:val="0"/>
        </w:rPr>
      </w:pPr>
      <w:r>
        <w:rPr>
          <w:noProof w:val="0"/>
        </w:rPr>
        <w:t xml:space="preserve">          $ref: 'TS29571_CommonData.yaml#/components/responses/401'</w:t>
      </w:r>
    </w:p>
    <w:p w14:paraId="21053532" w14:textId="77777777" w:rsidR="00EC5840" w:rsidRDefault="00EC5840" w:rsidP="00EC5840">
      <w:pPr>
        <w:pStyle w:val="PL"/>
        <w:rPr>
          <w:noProof w:val="0"/>
        </w:rPr>
      </w:pPr>
      <w:r>
        <w:rPr>
          <w:noProof w:val="0"/>
        </w:rPr>
        <w:t xml:space="preserve">        '403':</w:t>
      </w:r>
    </w:p>
    <w:p w14:paraId="5FD68046" w14:textId="77777777" w:rsidR="00EC5840" w:rsidRDefault="00EC5840" w:rsidP="00EC5840">
      <w:pPr>
        <w:pStyle w:val="PL"/>
        <w:rPr>
          <w:noProof w:val="0"/>
        </w:rPr>
      </w:pPr>
      <w:r>
        <w:rPr>
          <w:noProof w:val="0"/>
        </w:rPr>
        <w:t xml:space="preserve">          $ref: 'TS29571_CommonData.yaml#/components/responses/403'</w:t>
      </w:r>
    </w:p>
    <w:p w14:paraId="4303F7B6" w14:textId="77777777" w:rsidR="00EC5840" w:rsidRDefault="00EC5840" w:rsidP="00EC5840">
      <w:pPr>
        <w:pStyle w:val="PL"/>
        <w:rPr>
          <w:noProof w:val="0"/>
        </w:rPr>
      </w:pPr>
      <w:r>
        <w:rPr>
          <w:noProof w:val="0"/>
        </w:rPr>
        <w:t xml:space="preserve">        '404':</w:t>
      </w:r>
    </w:p>
    <w:p w14:paraId="0A42EBBE" w14:textId="77777777" w:rsidR="00EC5840" w:rsidRDefault="00EC5840" w:rsidP="00EC5840">
      <w:pPr>
        <w:pStyle w:val="PL"/>
        <w:rPr>
          <w:noProof w:val="0"/>
        </w:rPr>
      </w:pPr>
      <w:r>
        <w:rPr>
          <w:noProof w:val="0"/>
        </w:rPr>
        <w:t xml:space="preserve">          $ref: 'TS29571_CommonData.yaml#/components/responses/404'</w:t>
      </w:r>
    </w:p>
    <w:p w14:paraId="445A9DB5" w14:textId="77777777" w:rsidR="00EC5840" w:rsidRDefault="00EC5840" w:rsidP="00EC5840">
      <w:pPr>
        <w:pStyle w:val="PL"/>
        <w:rPr>
          <w:noProof w:val="0"/>
        </w:rPr>
      </w:pPr>
      <w:r>
        <w:rPr>
          <w:noProof w:val="0"/>
        </w:rPr>
        <w:t xml:space="preserve">        '429':</w:t>
      </w:r>
    </w:p>
    <w:p w14:paraId="6360FFBE" w14:textId="77777777" w:rsidR="00EC5840" w:rsidRDefault="00EC5840" w:rsidP="00EC5840">
      <w:pPr>
        <w:pStyle w:val="PL"/>
        <w:rPr>
          <w:noProof w:val="0"/>
        </w:rPr>
      </w:pPr>
      <w:r>
        <w:rPr>
          <w:noProof w:val="0"/>
        </w:rPr>
        <w:t xml:space="preserve">          $ref: 'TS29571_CommonData.yaml#/components/responses/429'</w:t>
      </w:r>
    </w:p>
    <w:p w14:paraId="1B4017CF" w14:textId="77777777" w:rsidR="00EC5840" w:rsidRDefault="00EC5840" w:rsidP="00EC5840">
      <w:pPr>
        <w:pStyle w:val="PL"/>
        <w:rPr>
          <w:noProof w:val="0"/>
        </w:rPr>
      </w:pPr>
      <w:r>
        <w:rPr>
          <w:noProof w:val="0"/>
        </w:rPr>
        <w:t xml:space="preserve">        '500':</w:t>
      </w:r>
    </w:p>
    <w:p w14:paraId="04DE1660" w14:textId="77777777" w:rsidR="00EC5840" w:rsidRDefault="00EC5840" w:rsidP="00EC5840">
      <w:pPr>
        <w:pStyle w:val="PL"/>
        <w:rPr>
          <w:noProof w:val="0"/>
        </w:rPr>
      </w:pPr>
      <w:r>
        <w:rPr>
          <w:noProof w:val="0"/>
        </w:rPr>
        <w:t xml:space="preserve">          $ref: 'TS29571_CommonData.yaml#/components/responses/500'</w:t>
      </w:r>
    </w:p>
    <w:p w14:paraId="570D20DD" w14:textId="77777777" w:rsidR="00EC5840" w:rsidRDefault="00EC5840" w:rsidP="00EC5840">
      <w:pPr>
        <w:pStyle w:val="PL"/>
        <w:rPr>
          <w:noProof w:val="0"/>
        </w:rPr>
      </w:pPr>
      <w:r>
        <w:rPr>
          <w:noProof w:val="0"/>
        </w:rPr>
        <w:t xml:space="preserve">        '503':</w:t>
      </w:r>
    </w:p>
    <w:p w14:paraId="2DB29CC5" w14:textId="77777777" w:rsidR="00EC5840" w:rsidRDefault="00EC5840" w:rsidP="00EC5840">
      <w:pPr>
        <w:pStyle w:val="PL"/>
        <w:rPr>
          <w:noProof w:val="0"/>
        </w:rPr>
      </w:pPr>
      <w:r>
        <w:rPr>
          <w:noProof w:val="0"/>
        </w:rPr>
        <w:t xml:space="preserve">          $ref: 'TS29571_CommonData.yaml#/components/responses/503'</w:t>
      </w:r>
    </w:p>
    <w:p w14:paraId="38350D48" w14:textId="77777777" w:rsidR="00EC5840" w:rsidRDefault="00EC5840" w:rsidP="00EC5840">
      <w:pPr>
        <w:pStyle w:val="PL"/>
        <w:rPr>
          <w:noProof w:val="0"/>
        </w:rPr>
      </w:pPr>
      <w:r>
        <w:rPr>
          <w:noProof w:val="0"/>
        </w:rPr>
        <w:t xml:space="preserve">        default:</w:t>
      </w:r>
    </w:p>
    <w:p w14:paraId="664B4338" w14:textId="77777777" w:rsidR="00EC5840" w:rsidRDefault="00EC5840" w:rsidP="00EC5840">
      <w:pPr>
        <w:pStyle w:val="PL"/>
        <w:rPr>
          <w:noProof w:val="0"/>
        </w:rPr>
      </w:pPr>
      <w:r>
        <w:rPr>
          <w:noProof w:val="0"/>
        </w:rPr>
        <w:t xml:space="preserve">          $ref: 'TS29571_CommonData.yaml#/components/responses/default'</w:t>
      </w:r>
    </w:p>
    <w:p w14:paraId="705EA0CB" w14:textId="77777777" w:rsidR="00EC5840" w:rsidRDefault="00EC5840" w:rsidP="00EC5840">
      <w:pPr>
        <w:pStyle w:val="PL"/>
        <w:rPr>
          <w:noProof w:val="0"/>
        </w:rPr>
      </w:pPr>
      <w:r>
        <w:rPr>
          <w:noProof w:val="0"/>
        </w:rPr>
        <w:t xml:space="preserve">  /application-data/time-synch-data:</w:t>
      </w:r>
    </w:p>
    <w:p w14:paraId="794B89B3" w14:textId="77777777" w:rsidR="00EC5840" w:rsidRDefault="00EC5840" w:rsidP="00EC5840">
      <w:pPr>
        <w:pStyle w:val="PL"/>
        <w:rPr>
          <w:noProof w:val="0"/>
        </w:rPr>
      </w:pPr>
      <w:r>
        <w:rPr>
          <w:noProof w:val="0"/>
        </w:rPr>
        <w:t xml:space="preserve">    get:</w:t>
      </w:r>
    </w:p>
    <w:p w14:paraId="61EE7EE7" w14:textId="77777777" w:rsidR="00EC5840" w:rsidRDefault="00EC5840" w:rsidP="00EC5840">
      <w:pPr>
        <w:pStyle w:val="PL"/>
        <w:rPr>
          <w:noProof w:val="0"/>
        </w:rPr>
      </w:pPr>
      <w:r>
        <w:lastRenderedPageBreak/>
        <w:t xml:space="preserve">      </w:t>
      </w:r>
      <w:r>
        <w:rPr>
          <w:noProof w:val="0"/>
        </w:rPr>
        <w:t xml:space="preserve">summary: </w:t>
      </w:r>
      <w:r>
        <w:t>Retrieve Time Synch Data</w:t>
      </w:r>
    </w:p>
    <w:p w14:paraId="15874CE5" w14:textId="77777777" w:rsidR="00EC5840" w:rsidRDefault="00EC5840" w:rsidP="00EC5840">
      <w:pPr>
        <w:pStyle w:val="PL"/>
      </w:pPr>
      <w:r>
        <w:rPr>
          <w:noProof w:val="0"/>
        </w:rPr>
        <w:t xml:space="preserve">      </w:t>
      </w:r>
      <w:r>
        <w:t>operationId: ReadTimeSynchData</w:t>
      </w:r>
    </w:p>
    <w:p w14:paraId="029DB307" w14:textId="77777777" w:rsidR="00EC5840" w:rsidRDefault="00EC5840" w:rsidP="00EC5840">
      <w:pPr>
        <w:pStyle w:val="PL"/>
      </w:pPr>
      <w:r>
        <w:t xml:space="preserve">      tags:</w:t>
      </w:r>
    </w:p>
    <w:p w14:paraId="76E9D21B" w14:textId="77777777" w:rsidR="00EC5840" w:rsidRDefault="00EC5840" w:rsidP="00EC5840">
      <w:pPr>
        <w:pStyle w:val="PL"/>
      </w:pPr>
      <w:r>
        <w:t xml:space="preserve">        - Time Synch Data (Store)</w:t>
      </w:r>
    </w:p>
    <w:p w14:paraId="032E495B" w14:textId="77777777" w:rsidR="00EC5840" w:rsidRDefault="00EC5840" w:rsidP="00EC5840">
      <w:pPr>
        <w:pStyle w:val="PL"/>
      </w:pPr>
      <w:r>
        <w:t xml:space="preserve">      security:</w:t>
      </w:r>
    </w:p>
    <w:p w14:paraId="21C0CFB3" w14:textId="77777777" w:rsidR="00EC5840" w:rsidRDefault="00EC5840" w:rsidP="00EC5840">
      <w:pPr>
        <w:pStyle w:val="PL"/>
      </w:pPr>
      <w:r>
        <w:t xml:space="preserve">        - {}</w:t>
      </w:r>
    </w:p>
    <w:p w14:paraId="7CECBCE0" w14:textId="77777777" w:rsidR="00EC5840" w:rsidRDefault="00EC5840" w:rsidP="00EC5840">
      <w:pPr>
        <w:pStyle w:val="PL"/>
      </w:pPr>
      <w:r>
        <w:t xml:space="preserve">        - oAuth2ClientCredentials:</w:t>
      </w:r>
    </w:p>
    <w:p w14:paraId="2116CCB8" w14:textId="77777777" w:rsidR="00EC5840" w:rsidRDefault="00EC5840" w:rsidP="00EC5840">
      <w:pPr>
        <w:pStyle w:val="PL"/>
      </w:pPr>
      <w:r>
        <w:t xml:space="preserve">          - nudr-dr</w:t>
      </w:r>
    </w:p>
    <w:p w14:paraId="02B885B1" w14:textId="77777777" w:rsidR="00EC5840" w:rsidRDefault="00EC5840" w:rsidP="00EC5840">
      <w:pPr>
        <w:pStyle w:val="PL"/>
      </w:pPr>
      <w:r>
        <w:t xml:space="preserve">        - oAuth2ClientCredentials:</w:t>
      </w:r>
    </w:p>
    <w:p w14:paraId="7BED786A" w14:textId="77777777" w:rsidR="00EC5840" w:rsidRDefault="00EC5840" w:rsidP="00EC5840">
      <w:pPr>
        <w:pStyle w:val="PL"/>
      </w:pPr>
      <w:r>
        <w:t xml:space="preserve">          - nudr-dr</w:t>
      </w:r>
    </w:p>
    <w:p w14:paraId="603185A6" w14:textId="77777777" w:rsidR="00EC5840" w:rsidRDefault="00EC5840" w:rsidP="00EC5840">
      <w:pPr>
        <w:pStyle w:val="PL"/>
      </w:pPr>
      <w:r>
        <w:t xml:space="preserve">          - nudr-dr:application-data</w:t>
      </w:r>
    </w:p>
    <w:p w14:paraId="66E12DE9" w14:textId="77777777" w:rsidR="00EC5840" w:rsidRDefault="00EC5840" w:rsidP="00EC5840">
      <w:pPr>
        <w:pStyle w:val="PL"/>
        <w:rPr>
          <w:noProof w:val="0"/>
        </w:rPr>
      </w:pPr>
      <w:r>
        <w:rPr>
          <w:noProof w:val="0"/>
        </w:rPr>
        <w:t xml:space="preserve">      parameters:</w:t>
      </w:r>
    </w:p>
    <w:p w14:paraId="67AB201B" w14:textId="77777777" w:rsidR="00EC5840" w:rsidRDefault="00EC5840" w:rsidP="00EC5840">
      <w:pPr>
        <w:pStyle w:val="PL"/>
        <w:rPr>
          <w:noProof w:val="0"/>
        </w:rPr>
      </w:pPr>
      <w:r>
        <w:rPr>
          <w:noProof w:val="0"/>
        </w:rPr>
        <w:t xml:space="preserve">        - name: time-synch-ids</w:t>
      </w:r>
    </w:p>
    <w:p w14:paraId="2AFB8B32" w14:textId="77777777" w:rsidR="00EC5840" w:rsidRDefault="00EC5840" w:rsidP="00EC5840">
      <w:pPr>
        <w:pStyle w:val="PL"/>
        <w:rPr>
          <w:noProof w:val="0"/>
        </w:rPr>
      </w:pPr>
      <w:r>
        <w:rPr>
          <w:noProof w:val="0"/>
        </w:rPr>
        <w:t xml:space="preserve">          in: query</w:t>
      </w:r>
    </w:p>
    <w:p w14:paraId="0F17B969" w14:textId="77777777" w:rsidR="00EC5840" w:rsidRDefault="00EC5840" w:rsidP="00EC5840">
      <w:pPr>
        <w:pStyle w:val="PL"/>
        <w:rPr>
          <w:noProof w:val="0"/>
        </w:rPr>
      </w:pPr>
      <w:r>
        <w:rPr>
          <w:noProof w:val="0"/>
        </w:rPr>
        <w:t xml:space="preserve">          description: Each element identifies a resource.</w:t>
      </w:r>
    </w:p>
    <w:p w14:paraId="1C30A61F" w14:textId="77777777" w:rsidR="00EC5840" w:rsidRDefault="00EC5840" w:rsidP="00EC5840">
      <w:pPr>
        <w:pStyle w:val="PL"/>
        <w:rPr>
          <w:noProof w:val="0"/>
        </w:rPr>
      </w:pPr>
      <w:r>
        <w:rPr>
          <w:noProof w:val="0"/>
        </w:rPr>
        <w:t xml:space="preserve">          required: false</w:t>
      </w:r>
    </w:p>
    <w:p w14:paraId="1161B6DA" w14:textId="77777777" w:rsidR="00EC5840" w:rsidRDefault="00EC5840" w:rsidP="00EC5840">
      <w:pPr>
        <w:pStyle w:val="PL"/>
        <w:rPr>
          <w:noProof w:val="0"/>
        </w:rPr>
      </w:pPr>
      <w:r>
        <w:rPr>
          <w:noProof w:val="0"/>
        </w:rPr>
        <w:t xml:space="preserve">          schema:</w:t>
      </w:r>
    </w:p>
    <w:p w14:paraId="6CB07686" w14:textId="77777777" w:rsidR="00EC5840" w:rsidRDefault="00EC5840" w:rsidP="00EC5840">
      <w:pPr>
        <w:pStyle w:val="PL"/>
        <w:rPr>
          <w:noProof w:val="0"/>
        </w:rPr>
      </w:pPr>
      <w:r>
        <w:rPr>
          <w:noProof w:val="0"/>
        </w:rPr>
        <w:t xml:space="preserve">            type: array</w:t>
      </w:r>
    </w:p>
    <w:p w14:paraId="48BFEEC3" w14:textId="77777777" w:rsidR="00EC5840" w:rsidRDefault="00EC5840" w:rsidP="00EC5840">
      <w:pPr>
        <w:pStyle w:val="PL"/>
        <w:rPr>
          <w:noProof w:val="0"/>
        </w:rPr>
      </w:pPr>
      <w:r>
        <w:rPr>
          <w:noProof w:val="0"/>
        </w:rPr>
        <w:t xml:space="preserve">            items:</w:t>
      </w:r>
    </w:p>
    <w:p w14:paraId="063780E4" w14:textId="77777777" w:rsidR="00EC5840" w:rsidRDefault="00EC5840" w:rsidP="00EC5840">
      <w:pPr>
        <w:pStyle w:val="PL"/>
        <w:rPr>
          <w:noProof w:val="0"/>
        </w:rPr>
      </w:pPr>
      <w:r>
        <w:rPr>
          <w:noProof w:val="0"/>
        </w:rPr>
        <w:t xml:space="preserve">              type: string</w:t>
      </w:r>
    </w:p>
    <w:p w14:paraId="1A585A56" w14:textId="77777777" w:rsidR="00EC5840" w:rsidRDefault="00EC5840" w:rsidP="00EC5840">
      <w:pPr>
        <w:pStyle w:val="PL"/>
        <w:rPr>
          <w:noProof w:val="0"/>
        </w:rPr>
      </w:pPr>
      <w:r>
        <w:rPr>
          <w:noProof w:val="0"/>
        </w:rPr>
        <w:t xml:space="preserve">            </w:t>
      </w:r>
      <w:proofErr w:type="spellStart"/>
      <w:r>
        <w:rPr>
          <w:noProof w:val="0"/>
        </w:rPr>
        <w:t>minItems</w:t>
      </w:r>
      <w:proofErr w:type="spellEnd"/>
      <w:r>
        <w:rPr>
          <w:noProof w:val="0"/>
        </w:rPr>
        <w:t>: 1</w:t>
      </w:r>
    </w:p>
    <w:p w14:paraId="4A8E4EDD" w14:textId="77777777" w:rsidR="00EC5840" w:rsidRDefault="00EC5840" w:rsidP="00EC5840">
      <w:pPr>
        <w:pStyle w:val="PL"/>
        <w:rPr>
          <w:noProof w:val="0"/>
        </w:rPr>
      </w:pPr>
      <w:r>
        <w:rPr>
          <w:noProof w:val="0"/>
        </w:rPr>
        <w:t xml:space="preserve">        - name: </w:t>
      </w:r>
      <w:proofErr w:type="spellStart"/>
      <w:r>
        <w:rPr>
          <w:noProof w:val="0"/>
        </w:rPr>
        <w:t>dnns</w:t>
      </w:r>
      <w:proofErr w:type="spellEnd"/>
    </w:p>
    <w:p w14:paraId="507441E9" w14:textId="77777777" w:rsidR="00EC5840" w:rsidRDefault="00EC5840" w:rsidP="00EC5840">
      <w:pPr>
        <w:pStyle w:val="PL"/>
        <w:rPr>
          <w:noProof w:val="0"/>
        </w:rPr>
      </w:pPr>
      <w:r>
        <w:rPr>
          <w:noProof w:val="0"/>
        </w:rPr>
        <w:t xml:space="preserve">          in: query</w:t>
      </w:r>
    </w:p>
    <w:p w14:paraId="17116861" w14:textId="77777777" w:rsidR="00EC5840" w:rsidRDefault="00EC5840" w:rsidP="00EC5840">
      <w:pPr>
        <w:pStyle w:val="PL"/>
        <w:rPr>
          <w:noProof w:val="0"/>
        </w:rPr>
      </w:pPr>
      <w:r>
        <w:rPr>
          <w:noProof w:val="0"/>
        </w:rPr>
        <w:t xml:space="preserve">          description: Each element identifies a DNN.</w:t>
      </w:r>
    </w:p>
    <w:p w14:paraId="11DE17D3" w14:textId="77777777" w:rsidR="00EC5840" w:rsidRDefault="00EC5840" w:rsidP="00EC5840">
      <w:pPr>
        <w:pStyle w:val="PL"/>
        <w:rPr>
          <w:noProof w:val="0"/>
        </w:rPr>
      </w:pPr>
      <w:r>
        <w:rPr>
          <w:noProof w:val="0"/>
        </w:rPr>
        <w:t xml:space="preserve">          required: false</w:t>
      </w:r>
    </w:p>
    <w:p w14:paraId="1044B12D" w14:textId="77777777" w:rsidR="00EC5840" w:rsidRDefault="00EC5840" w:rsidP="00EC5840">
      <w:pPr>
        <w:pStyle w:val="PL"/>
        <w:rPr>
          <w:noProof w:val="0"/>
        </w:rPr>
      </w:pPr>
      <w:r>
        <w:rPr>
          <w:noProof w:val="0"/>
        </w:rPr>
        <w:t xml:space="preserve">          schema:</w:t>
      </w:r>
    </w:p>
    <w:p w14:paraId="364DD5AD" w14:textId="77777777" w:rsidR="00EC5840" w:rsidRDefault="00EC5840" w:rsidP="00EC5840">
      <w:pPr>
        <w:pStyle w:val="PL"/>
        <w:rPr>
          <w:noProof w:val="0"/>
        </w:rPr>
      </w:pPr>
      <w:r>
        <w:rPr>
          <w:noProof w:val="0"/>
        </w:rPr>
        <w:t xml:space="preserve">            type: array</w:t>
      </w:r>
    </w:p>
    <w:p w14:paraId="630B2EE1" w14:textId="77777777" w:rsidR="00EC5840" w:rsidRDefault="00EC5840" w:rsidP="00EC5840">
      <w:pPr>
        <w:pStyle w:val="PL"/>
        <w:rPr>
          <w:noProof w:val="0"/>
        </w:rPr>
      </w:pPr>
      <w:r>
        <w:rPr>
          <w:noProof w:val="0"/>
        </w:rPr>
        <w:t xml:space="preserve">            items:</w:t>
      </w:r>
    </w:p>
    <w:p w14:paraId="3F125032" w14:textId="77777777" w:rsidR="00EC5840" w:rsidRDefault="00EC5840" w:rsidP="00EC5840">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14:paraId="3C9B5B91" w14:textId="77777777" w:rsidR="00EC5840" w:rsidRDefault="00EC5840" w:rsidP="00EC5840">
      <w:pPr>
        <w:pStyle w:val="PL"/>
        <w:rPr>
          <w:noProof w:val="0"/>
        </w:rPr>
      </w:pPr>
      <w:r>
        <w:rPr>
          <w:noProof w:val="0"/>
        </w:rPr>
        <w:t xml:space="preserve">            </w:t>
      </w:r>
      <w:proofErr w:type="spellStart"/>
      <w:r>
        <w:rPr>
          <w:noProof w:val="0"/>
        </w:rPr>
        <w:t>minItems</w:t>
      </w:r>
      <w:proofErr w:type="spellEnd"/>
      <w:r>
        <w:rPr>
          <w:noProof w:val="0"/>
        </w:rPr>
        <w:t>: 1</w:t>
      </w:r>
    </w:p>
    <w:p w14:paraId="2F149581" w14:textId="77777777" w:rsidR="00EC5840" w:rsidRDefault="00EC5840" w:rsidP="00EC5840">
      <w:pPr>
        <w:pStyle w:val="PL"/>
        <w:rPr>
          <w:noProof w:val="0"/>
        </w:rPr>
      </w:pPr>
      <w:r>
        <w:rPr>
          <w:noProof w:val="0"/>
        </w:rPr>
        <w:t xml:space="preserve">        - name: </w:t>
      </w:r>
      <w:proofErr w:type="spellStart"/>
      <w:r>
        <w:rPr>
          <w:noProof w:val="0"/>
        </w:rPr>
        <w:t>snssais</w:t>
      </w:r>
      <w:proofErr w:type="spellEnd"/>
    </w:p>
    <w:p w14:paraId="43B848CF" w14:textId="77777777" w:rsidR="00EC5840" w:rsidRDefault="00EC5840" w:rsidP="00EC5840">
      <w:pPr>
        <w:pStyle w:val="PL"/>
        <w:rPr>
          <w:noProof w:val="0"/>
        </w:rPr>
      </w:pPr>
      <w:r>
        <w:rPr>
          <w:noProof w:val="0"/>
        </w:rPr>
        <w:t xml:space="preserve">          in: query</w:t>
      </w:r>
    </w:p>
    <w:p w14:paraId="0FCE09F7" w14:textId="77777777" w:rsidR="00EC5840" w:rsidRDefault="00EC5840" w:rsidP="00EC5840">
      <w:pPr>
        <w:pStyle w:val="PL"/>
        <w:rPr>
          <w:noProof w:val="0"/>
        </w:rPr>
      </w:pPr>
      <w:r>
        <w:rPr>
          <w:noProof w:val="0"/>
        </w:rPr>
        <w:t xml:space="preserve">          description: Each element identifies a slice.</w:t>
      </w:r>
    </w:p>
    <w:p w14:paraId="6E60F742" w14:textId="77777777" w:rsidR="00EC5840" w:rsidRDefault="00EC5840" w:rsidP="00EC5840">
      <w:pPr>
        <w:pStyle w:val="PL"/>
        <w:rPr>
          <w:noProof w:val="0"/>
        </w:rPr>
      </w:pPr>
      <w:r>
        <w:rPr>
          <w:noProof w:val="0"/>
        </w:rPr>
        <w:t xml:space="preserve">          required: false</w:t>
      </w:r>
    </w:p>
    <w:p w14:paraId="18FA9777" w14:textId="77777777" w:rsidR="00EC5840" w:rsidRDefault="00EC5840" w:rsidP="00EC5840">
      <w:pPr>
        <w:pStyle w:val="PL"/>
        <w:rPr>
          <w:noProof w:val="0"/>
        </w:rPr>
      </w:pPr>
      <w:r>
        <w:rPr>
          <w:noProof w:val="0"/>
        </w:rPr>
        <w:t xml:space="preserve">          content:</w:t>
      </w:r>
    </w:p>
    <w:p w14:paraId="609166B4" w14:textId="77777777" w:rsidR="00EC5840" w:rsidRDefault="00EC5840" w:rsidP="00EC5840">
      <w:pPr>
        <w:pStyle w:val="PL"/>
        <w:rPr>
          <w:noProof w:val="0"/>
        </w:rPr>
      </w:pPr>
      <w:r>
        <w:rPr>
          <w:noProof w:val="0"/>
        </w:rPr>
        <w:t xml:space="preserve">            application/json:</w:t>
      </w:r>
    </w:p>
    <w:p w14:paraId="451DE341" w14:textId="77777777" w:rsidR="00EC5840" w:rsidRDefault="00EC5840" w:rsidP="00EC5840">
      <w:pPr>
        <w:pStyle w:val="PL"/>
        <w:rPr>
          <w:noProof w:val="0"/>
        </w:rPr>
      </w:pPr>
      <w:r>
        <w:rPr>
          <w:noProof w:val="0"/>
        </w:rPr>
        <w:t xml:space="preserve">              schema:</w:t>
      </w:r>
    </w:p>
    <w:p w14:paraId="26A4029E" w14:textId="77777777" w:rsidR="00EC5840" w:rsidRDefault="00EC5840" w:rsidP="00EC5840">
      <w:pPr>
        <w:pStyle w:val="PL"/>
        <w:rPr>
          <w:noProof w:val="0"/>
        </w:rPr>
      </w:pPr>
      <w:r>
        <w:rPr>
          <w:noProof w:val="0"/>
        </w:rPr>
        <w:t xml:space="preserve">                type: array</w:t>
      </w:r>
    </w:p>
    <w:p w14:paraId="7D051E3E" w14:textId="77777777" w:rsidR="00EC5840" w:rsidRDefault="00EC5840" w:rsidP="00EC5840">
      <w:pPr>
        <w:pStyle w:val="PL"/>
        <w:rPr>
          <w:noProof w:val="0"/>
        </w:rPr>
      </w:pPr>
      <w:r>
        <w:rPr>
          <w:noProof w:val="0"/>
        </w:rPr>
        <w:t xml:space="preserve">                items:</w:t>
      </w:r>
    </w:p>
    <w:p w14:paraId="48662F3A" w14:textId="77777777" w:rsidR="00EC5840" w:rsidRDefault="00EC5840" w:rsidP="00EC5840">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132EA3E8" w14:textId="77777777" w:rsidR="00EC5840" w:rsidRDefault="00EC5840" w:rsidP="00EC5840">
      <w:pPr>
        <w:pStyle w:val="PL"/>
        <w:rPr>
          <w:noProof w:val="0"/>
        </w:rPr>
      </w:pPr>
      <w:r>
        <w:rPr>
          <w:noProof w:val="0"/>
        </w:rPr>
        <w:t xml:space="preserve">                </w:t>
      </w:r>
      <w:proofErr w:type="spellStart"/>
      <w:r>
        <w:rPr>
          <w:noProof w:val="0"/>
        </w:rPr>
        <w:t>minItems</w:t>
      </w:r>
      <w:proofErr w:type="spellEnd"/>
      <w:r>
        <w:rPr>
          <w:noProof w:val="0"/>
        </w:rPr>
        <w:t>: 1</w:t>
      </w:r>
    </w:p>
    <w:p w14:paraId="7F52BAF7" w14:textId="77777777" w:rsidR="00EC5840" w:rsidRDefault="00EC5840" w:rsidP="00EC5840">
      <w:pPr>
        <w:pStyle w:val="PL"/>
        <w:rPr>
          <w:noProof w:val="0"/>
        </w:rPr>
      </w:pPr>
      <w:r>
        <w:rPr>
          <w:noProof w:val="0"/>
        </w:rPr>
        <w:t xml:space="preserve">        - name: internal-group-ids</w:t>
      </w:r>
    </w:p>
    <w:p w14:paraId="23DBA512" w14:textId="77777777" w:rsidR="00EC5840" w:rsidRDefault="00EC5840" w:rsidP="00EC5840">
      <w:pPr>
        <w:pStyle w:val="PL"/>
        <w:rPr>
          <w:noProof w:val="0"/>
        </w:rPr>
      </w:pPr>
      <w:r>
        <w:rPr>
          <w:noProof w:val="0"/>
        </w:rPr>
        <w:t xml:space="preserve">          in: query</w:t>
      </w:r>
    </w:p>
    <w:p w14:paraId="3C586973" w14:textId="77777777" w:rsidR="00EC5840" w:rsidRDefault="00EC5840" w:rsidP="00EC5840">
      <w:pPr>
        <w:pStyle w:val="PL"/>
        <w:rPr>
          <w:noProof w:val="0"/>
        </w:rPr>
      </w:pPr>
      <w:r>
        <w:rPr>
          <w:noProof w:val="0"/>
        </w:rPr>
        <w:t xml:space="preserve">          description: Each element identifies a group of users. </w:t>
      </w:r>
    </w:p>
    <w:p w14:paraId="26D22650" w14:textId="77777777" w:rsidR="00EC5840" w:rsidRDefault="00EC5840" w:rsidP="00EC5840">
      <w:pPr>
        <w:pStyle w:val="PL"/>
        <w:rPr>
          <w:noProof w:val="0"/>
        </w:rPr>
      </w:pPr>
      <w:r>
        <w:rPr>
          <w:noProof w:val="0"/>
        </w:rPr>
        <w:t xml:space="preserve">          required: false</w:t>
      </w:r>
    </w:p>
    <w:p w14:paraId="6714941E" w14:textId="77777777" w:rsidR="00EC5840" w:rsidRDefault="00EC5840" w:rsidP="00EC5840">
      <w:pPr>
        <w:pStyle w:val="PL"/>
        <w:rPr>
          <w:noProof w:val="0"/>
        </w:rPr>
      </w:pPr>
      <w:r>
        <w:rPr>
          <w:noProof w:val="0"/>
        </w:rPr>
        <w:t xml:space="preserve">          schema:</w:t>
      </w:r>
    </w:p>
    <w:p w14:paraId="1B832090" w14:textId="77777777" w:rsidR="00EC5840" w:rsidRDefault="00EC5840" w:rsidP="00EC5840">
      <w:pPr>
        <w:pStyle w:val="PL"/>
        <w:rPr>
          <w:noProof w:val="0"/>
        </w:rPr>
      </w:pPr>
      <w:r>
        <w:rPr>
          <w:noProof w:val="0"/>
        </w:rPr>
        <w:t xml:space="preserve">            type: array</w:t>
      </w:r>
    </w:p>
    <w:p w14:paraId="1084E9BD" w14:textId="77777777" w:rsidR="00EC5840" w:rsidRDefault="00EC5840" w:rsidP="00EC5840">
      <w:pPr>
        <w:pStyle w:val="PL"/>
        <w:rPr>
          <w:noProof w:val="0"/>
        </w:rPr>
      </w:pPr>
      <w:r>
        <w:rPr>
          <w:noProof w:val="0"/>
        </w:rPr>
        <w:t xml:space="preserve">            items:</w:t>
      </w:r>
    </w:p>
    <w:p w14:paraId="5607BEB1" w14:textId="77777777" w:rsidR="00EC5840" w:rsidRDefault="00EC5840" w:rsidP="00EC5840">
      <w:pPr>
        <w:pStyle w:val="PL"/>
        <w:rPr>
          <w:noProof w:val="0"/>
        </w:rPr>
      </w:pPr>
      <w:r>
        <w:rPr>
          <w:noProof w:val="0"/>
        </w:rPr>
        <w:t xml:space="preserve">              $ref: 'TS29571_CommonData.yaml#/components/schemas/</w:t>
      </w:r>
      <w:proofErr w:type="spellStart"/>
      <w:r>
        <w:rPr>
          <w:noProof w:val="0"/>
        </w:rPr>
        <w:t>GroupId</w:t>
      </w:r>
      <w:proofErr w:type="spellEnd"/>
      <w:r>
        <w:rPr>
          <w:noProof w:val="0"/>
        </w:rPr>
        <w:t>'</w:t>
      </w:r>
    </w:p>
    <w:p w14:paraId="022B6DA3" w14:textId="77777777" w:rsidR="00EC5840" w:rsidRDefault="00EC5840" w:rsidP="00EC5840">
      <w:pPr>
        <w:pStyle w:val="PL"/>
        <w:rPr>
          <w:noProof w:val="0"/>
        </w:rPr>
      </w:pPr>
      <w:r>
        <w:rPr>
          <w:noProof w:val="0"/>
        </w:rPr>
        <w:t xml:space="preserve">            </w:t>
      </w:r>
      <w:proofErr w:type="spellStart"/>
      <w:r>
        <w:rPr>
          <w:noProof w:val="0"/>
        </w:rPr>
        <w:t>minItems</w:t>
      </w:r>
      <w:proofErr w:type="spellEnd"/>
      <w:r>
        <w:rPr>
          <w:noProof w:val="0"/>
        </w:rPr>
        <w:t>: 1</w:t>
      </w:r>
    </w:p>
    <w:p w14:paraId="5719B7D1" w14:textId="77777777" w:rsidR="00EC5840" w:rsidRDefault="00EC5840" w:rsidP="00EC5840">
      <w:pPr>
        <w:pStyle w:val="PL"/>
        <w:rPr>
          <w:noProof w:val="0"/>
        </w:rPr>
      </w:pPr>
      <w:r>
        <w:rPr>
          <w:noProof w:val="0"/>
        </w:rPr>
        <w:t xml:space="preserve">        - name: </w:t>
      </w:r>
      <w:proofErr w:type="spellStart"/>
      <w:r>
        <w:rPr>
          <w:noProof w:val="0"/>
        </w:rPr>
        <w:t>supis</w:t>
      </w:r>
      <w:proofErr w:type="spellEnd"/>
    </w:p>
    <w:p w14:paraId="10ADB036" w14:textId="77777777" w:rsidR="00EC5840" w:rsidRDefault="00EC5840" w:rsidP="00EC5840">
      <w:pPr>
        <w:pStyle w:val="PL"/>
        <w:rPr>
          <w:noProof w:val="0"/>
        </w:rPr>
      </w:pPr>
      <w:r>
        <w:rPr>
          <w:noProof w:val="0"/>
        </w:rPr>
        <w:t xml:space="preserve">          in: query</w:t>
      </w:r>
    </w:p>
    <w:p w14:paraId="724DC595" w14:textId="77777777" w:rsidR="00EC5840" w:rsidRDefault="00EC5840" w:rsidP="00EC5840">
      <w:pPr>
        <w:pStyle w:val="PL"/>
        <w:rPr>
          <w:noProof w:val="0"/>
        </w:rPr>
      </w:pPr>
      <w:r>
        <w:rPr>
          <w:noProof w:val="0"/>
        </w:rPr>
        <w:t xml:space="preserve">          description: Each element identifies a user.</w:t>
      </w:r>
    </w:p>
    <w:p w14:paraId="2CA1C749" w14:textId="77777777" w:rsidR="00EC5840" w:rsidRDefault="00EC5840" w:rsidP="00EC5840">
      <w:pPr>
        <w:pStyle w:val="PL"/>
        <w:rPr>
          <w:noProof w:val="0"/>
        </w:rPr>
      </w:pPr>
      <w:r>
        <w:rPr>
          <w:noProof w:val="0"/>
        </w:rPr>
        <w:t xml:space="preserve">          required: false</w:t>
      </w:r>
    </w:p>
    <w:p w14:paraId="5567138F" w14:textId="77777777" w:rsidR="00EC5840" w:rsidRDefault="00EC5840" w:rsidP="00EC5840">
      <w:pPr>
        <w:pStyle w:val="PL"/>
        <w:rPr>
          <w:noProof w:val="0"/>
        </w:rPr>
      </w:pPr>
      <w:r>
        <w:rPr>
          <w:noProof w:val="0"/>
        </w:rPr>
        <w:t xml:space="preserve">          schema:</w:t>
      </w:r>
    </w:p>
    <w:p w14:paraId="6E663F32" w14:textId="77777777" w:rsidR="00EC5840" w:rsidRDefault="00EC5840" w:rsidP="00EC5840">
      <w:pPr>
        <w:pStyle w:val="PL"/>
        <w:rPr>
          <w:noProof w:val="0"/>
        </w:rPr>
      </w:pPr>
      <w:r>
        <w:rPr>
          <w:noProof w:val="0"/>
        </w:rPr>
        <w:t xml:space="preserve">            type: array</w:t>
      </w:r>
    </w:p>
    <w:p w14:paraId="639350BB" w14:textId="77777777" w:rsidR="00EC5840" w:rsidRDefault="00EC5840" w:rsidP="00EC5840">
      <w:pPr>
        <w:pStyle w:val="PL"/>
        <w:rPr>
          <w:noProof w:val="0"/>
        </w:rPr>
      </w:pPr>
      <w:r>
        <w:rPr>
          <w:noProof w:val="0"/>
        </w:rPr>
        <w:t xml:space="preserve">            items:</w:t>
      </w:r>
    </w:p>
    <w:p w14:paraId="258D019C" w14:textId="77777777" w:rsidR="00EC5840" w:rsidRDefault="00EC5840" w:rsidP="00EC5840">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14:paraId="2D8371D3" w14:textId="77777777" w:rsidR="00EC5840" w:rsidRDefault="00EC5840" w:rsidP="00EC5840">
      <w:pPr>
        <w:pStyle w:val="PL"/>
        <w:rPr>
          <w:noProof w:val="0"/>
        </w:rPr>
      </w:pPr>
      <w:r>
        <w:rPr>
          <w:noProof w:val="0"/>
        </w:rPr>
        <w:t xml:space="preserve">            </w:t>
      </w:r>
      <w:proofErr w:type="spellStart"/>
      <w:r>
        <w:rPr>
          <w:noProof w:val="0"/>
        </w:rPr>
        <w:t>minItems</w:t>
      </w:r>
      <w:proofErr w:type="spellEnd"/>
      <w:r>
        <w:rPr>
          <w:noProof w:val="0"/>
        </w:rPr>
        <w:t>: 1</w:t>
      </w:r>
    </w:p>
    <w:p w14:paraId="26B26F51" w14:textId="77777777" w:rsidR="00EC5840" w:rsidRDefault="00EC5840" w:rsidP="00EC5840">
      <w:pPr>
        <w:pStyle w:val="PL"/>
        <w:rPr>
          <w:noProof w:val="0"/>
        </w:rPr>
      </w:pPr>
      <w:r>
        <w:rPr>
          <w:noProof w:val="0"/>
        </w:rPr>
        <w:t xml:space="preserve">        - name: supp-feat</w:t>
      </w:r>
    </w:p>
    <w:p w14:paraId="26652ABA" w14:textId="77777777" w:rsidR="00EC5840" w:rsidRDefault="00EC5840" w:rsidP="00EC5840">
      <w:pPr>
        <w:pStyle w:val="PL"/>
        <w:rPr>
          <w:noProof w:val="0"/>
        </w:rPr>
      </w:pPr>
      <w:r>
        <w:rPr>
          <w:noProof w:val="0"/>
        </w:rPr>
        <w:t xml:space="preserve">          in: query</w:t>
      </w:r>
    </w:p>
    <w:p w14:paraId="1224F32C" w14:textId="77777777" w:rsidR="00EC5840" w:rsidRDefault="00EC5840" w:rsidP="00EC5840">
      <w:pPr>
        <w:pStyle w:val="PL"/>
        <w:rPr>
          <w:noProof w:val="0"/>
        </w:rPr>
      </w:pPr>
      <w:r>
        <w:rPr>
          <w:noProof w:val="0"/>
        </w:rPr>
        <w:t xml:space="preserve">          required: false</w:t>
      </w:r>
    </w:p>
    <w:p w14:paraId="2E918B0B" w14:textId="77777777" w:rsidR="00EC5840" w:rsidRDefault="00EC5840" w:rsidP="00EC5840">
      <w:pPr>
        <w:pStyle w:val="PL"/>
        <w:rPr>
          <w:noProof w:val="0"/>
        </w:rPr>
      </w:pPr>
      <w:r>
        <w:rPr>
          <w:noProof w:val="0"/>
        </w:rPr>
        <w:t xml:space="preserve">          description: Supported Features</w:t>
      </w:r>
    </w:p>
    <w:p w14:paraId="208FF758" w14:textId="77777777" w:rsidR="00EC5840" w:rsidRDefault="00EC5840" w:rsidP="00EC5840">
      <w:pPr>
        <w:pStyle w:val="PL"/>
        <w:rPr>
          <w:noProof w:val="0"/>
        </w:rPr>
      </w:pPr>
      <w:r>
        <w:rPr>
          <w:noProof w:val="0"/>
        </w:rPr>
        <w:t xml:space="preserve">          schema:</w:t>
      </w:r>
    </w:p>
    <w:p w14:paraId="4E10B659" w14:textId="77777777" w:rsidR="00EC5840" w:rsidRDefault="00EC5840" w:rsidP="00EC5840">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723043D4" w14:textId="77777777" w:rsidR="00EC5840" w:rsidRDefault="00EC5840" w:rsidP="00EC5840">
      <w:pPr>
        <w:pStyle w:val="PL"/>
        <w:rPr>
          <w:noProof w:val="0"/>
        </w:rPr>
      </w:pPr>
      <w:r>
        <w:rPr>
          <w:noProof w:val="0"/>
        </w:rPr>
        <w:t xml:space="preserve">      responses:</w:t>
      </w:r>
    </w:p>
    <w:p w14:paraId="40A71181" w14:textId="77777777" w:rsidR="00EC5840" w:rsidRDefault="00EC5840" w:rsidP="00EC5840">
      <w:pPr>
        <w:pStyle w:val="PL"/>
        <w:rPr>
          <w:noProof w:val="0"/>
        </w:rPr>
      </w:pPr>
      <w:r>
        <w:rPr>
          <w:noProof w:val="0"/>
        </w:rPr>
        <w:t xml:space="preserve">        '200':</w:t>
      </w:r>
    </w:p>
    <w:p w14:paraId="64575482" w14:textId="77777777" w:rsidR="00EC5840" w:rsidRDefault="00EC5840" w:rsidP="00EC5840">
      <w:pPr>
        <w:pStyle w:val="PL"/>
        <w:rPr>
          <w:noProof w:val="0"/>
        </w:rPr>
      </w:pPr>
      <w:r>
        <w:rPr>
          <w:noProof w:val="0"/>
        </w:rPr>
        <w:t xml:space="preserve">          description: The Time Synch Data stored in the UDR are returned.</w:t>
      </w:r>
    </w:p>
    <w:p w14:paraId="0551E67B" w14:textId="77777777" w:rsidR="00EC5840" w:rsidRDefault="00EC5840" w:rsidP="00EC5840">
      <w:pPr>
        <w:pStyle w:val="PL"/>
        <w:rPr>
          <w:noProof w:val="0"/>
        </w:rPr>
      </w:pPr>
      <w:r>
        <w:rPr>
          <w:noProof w:val="0"/>
        </w:rPr>
        <w:t xml:space="preserve">          content:</w:t>
      </w:r>
    </w:p>
    <w:p w14:paraId="3203BBB3" w14:textId="77777777" w:rsidR="00EC5840" w:rsidRDefault="00EC5840" w:rsidP="00EC5840">
      <w:pPr>
        <w:pStyle w:val="PL"/>
        <w:rPr>
          <w:noProof w:val="0"/>
        </w:rPr>
      </w:pPr>
      <w:r>
        <w:rPr>
          <w:noProof w:val="0"/>
        </w:rPr>
        <w:t xml:space="preserve">            application/json:</w:t>
      </w:r>
    </w:p>
    <w:p w14:paraId="544492A6" w14:textId="77777777" w:rsidR="00EC5840" w:rsidRDefault="00EC5840" w:rsidP="00EC5840">
      <w:pPr>
        <w:pStyle w:val="PL"/>
        <w:rPr>
          <w:noProof w:val="0"/>
        </w:rPr>
      </w:pPr>
      <w:r>
        <w:rPr>
          <w:noProof w:val="0"/>
        </w:rPr>
        <w:t xml:space="preserve">              schema:</w:t>
      </w:r>
    </w:p>
    <w:p w14:paraId="65BAD53A" w14:textId="77777777" w:rsidR="00EC5840" w:rsidRDefault="00EC5840" w:rsidP="00EC5840">
      <w:pPr>
        <w:pStyle w:val="PL"/>
        <w:rPr>
          <w:noProof w:val="0"/>
        </w:rPr>
      </w:pPr>
      <w:r>
        <w:rPr>
          <w:noProof w:val="0"/>
        </w:rPr>
        <w:t xml:space="preserve">                type: array</w:t>
      </w:r>
    </w:p>
    <w:p w14:paraId="4B92F3A0" w14:textId="77777777" w:rsidR="00EC5840" w:rsidRDefault="00EC5840" w:rsidP="00EC5840">
      <w:pPr>
        <w:pStyle w:val="PL"/>
        <w:rPr>
          <w:noProof w:val="0"/>
        </w:rPr>
      </w:pPr>
      <w:r>
        <w:rPr>
          <w:noProof w:val="0"/>
        </w:rPr>
        <w:t xml:space="preserve">                items:</w:t>
      </w:r>
    </w:p>
    <w:p w14:paraId="5F992DFF" w14:textId="77777777" w:rsidR="00EC5840" w:rsidRDefault="00EC5840" w:rsidP="00EC5840">
      <w:pPr>
        <w:pStyle w:val="PL"/>
        <w:rPr>
          <w:noProof w:val="0"/>
        </w:rPr>
      </w:pPr>
      <w:r>
        <w:rPr>
          <w:noProof w:val="0"/>
        </w:rPr>
        <w:t xml:space="preserve">                  $ref: '#/components/schemas/</w:t>
      </w:r>
      <w:proofErr w:type="spellStart"/>
      <w:r>
        <w:rPr>
          <w:noProof w:val="0"/>
        </w:rPr>
        <w:t>TimeSynchData</w:t>
      </w:r>
      <w:proofErr w:type="spellEnd"/>
      <w:r>
        <w:rPr>
          <w:noProof w:val="0"/>
        </w:rPr>
        <w:t>'</w:t>
      </w:r>
    </w:p>
    <w:p w14:paraId="1286668E" w14:textId="77777777" w:rsidR="00EC5840" w:rsidRDefault="00EC5840" w:rsidP="00EC5840">
      <w:pPr>
        <w:pStyle w:val="PL"/>
        <w:rPr>
          <w:noProof w:val="0"/>
        </w:rPr>
      </w:pPr>
      <w:r>
        <w:rPr>
          <w:noProof w:val="0"/>
        </w:rPr>
        <w:t xml:space="preserve">        '400':</w:t>
      </w:r>
    </w:p>
    <w:p w14:paraId="49192409" w14:textId="77777777" w:rsidR="00EC5840" w:rsidRDefault="00EC5840" w:rsidP="00EC5840">
      <w:pPr>
        <w:pStyle w:val="PL"/>
        <w:rPr>
          <w:noProof w:val="0"/>
        </w:rPr>
      </w:pPr>
      <w:r>
        <w:rPr>
          <w:noProof w:val="0"/>
        </w:rPr>
        <w:t xml:space="preserve">          $ref: 'TS29571_CommonData.yaml#/components/responses/400'</w:t>
      </w:r>
    </w:p>
    <w:p w14:paraId="64884DED" w14:textId="77777777" w:rsidR="00EC5840" w:rsidRDefault="00EC5840" w:rsidP="00EC5840">
      <w:pPr>
        <w:pStyle w:val="PL"/>
        <w:rPr>
          <w:noProof w:val="0"/>
        </w:rPr>
      </w:pPr>
      <w:r>
        <w:rPr>
          <w:noProof w:val="0"/>
        </w:rPr>
        <w:t xml:space="preserve">        '401':</w:t>
      </w:r>
    </w:p>
    <w:p w14:paraId="5C226313" w14:textId="77777777" w:rsidR="00EC5840" w:rsidRDefault="00EC5840" w:rsidP="00EC5840">
      <w:pPr>
        <w:pStyle w:val="PL"/>
        <w:rPr>
          <w:noProof w:val="0"/>
        </w:rPr>
      </w:pPr>
      <w:r>
        <w:rPr>
          <w:noProof w:val="0"/>
        </w:rPr>
        <w:t xml:space="preserve">          $ref: 'TS29571_CommonData.yaml#/components/responses/401'</w:t>
      </w:r>
    </w:p>
    <w:p w14:paraId="2E3FB1E9" w14:textId="77777777" w:rsidR="00EC5840" w:rsidRDefault="00EC5840" w:rsidP="00EC5840">
      <w:pPr>
        <w:pStyle w:val="PL"/>
        <w:rPr>
          <w:noProof w:val="0"/>
        </w:rPr>
      </w:pPr>
      <w:r>
        <w:rPr>
          <w:noProof w:val="0"/>
        </w:rPr>
        <w:lastRenderedPageBreak/>
        <w:t xml:space="preserve">        '403':</w:t>
      </w:r>
    </w:p>
    <w:p w14:paraId="5C990199" w14:textId="77777777" w:rsidR="00EC5840" w:rsidRDefault="00EC5840" w:rsidP="00EC5840">
      <w:pPr>
        <w:pStyle w:val="PL"/>
        <w:rPr>
          <w:noProof w:val="0"/>
        </w:rPr>
      </w:pPr>
      <w:r>
        <w:rPr>
          <w:noProof w:val="0"/>
        </w:rPr>
        <w:t xml:space="preserve">          $ref: 'TS29571_CommonData.yaml#/components/responses/403'</w:t>
      </w:r>
    </w:p>
    <w:p w14:paraId="74DF2F22" w14:textId="77777777" w:rsidR="00EC5840" w:rsidRDefault="00EC5840" w:rsidP="00EC5840">
      <w:pPr>
        <w:pStyle w:val="PL"/>
        <w:rPr>
          <w:noProof w:val="0"/>
        </w:rPr>
      </w:pPr>
      <w:r>
        <w:rPr>
          <w:noProof w:val="0"/>
        </w:rPr>
        <w:t xml:space="preserve">        '404':</w:t>
      </w:r>
    </w:p>
    <w:p w14:paraId="3120226A" w14:textId="77777777" w:rsidR="00EC5840" w:rsidRDefault="00EC5840" w:rsidP="00EC5840">
      <w:pPr>
        <w:pStyle w:val="PL"/>
        <w:rPr>
          <w:noProof w:val="0"/>
        </w:rPr>
      </w:pPr>
      <w:r>
        <w:rPr>
          <w:noProof w:val="0"/>
        </w:rPr>
        <w:t xml:space="preserve">          $ref: 'TS29571_CommonData.yaml#/components/responses/404'</w:t>
      </w:r>
    </w:p>
    <w:p w14:paraId="38D5081C" w14:textId="77777777" w:rsidR="00EC5840" w:rsidRDefault="00EC5840" w:rsidP="00EC5840">
      <w:pPr>
        <w:pStyle w:val="PL"/>
        <w:rPr>
          <w:noProof w:val="0"/>
        </w:rPr>
      </w:pPr>
      <w:r>
        <w:rPr>
          <w:noProof w:val="0"/>
        </w:rPr>
        <w:t xml:space="preserve">        '406':</w:t>
      </w:r>
    </w:p>
    <w:p w14:paraId="5FA4FE93" w14:textId="77777777" w:rsidR="00EC5840" w:rsidRDefault="00EC5840" w:rsidP="00EC5840">
      <w:pPr>
        <w:pStyle w:val="PL"/>
        <w:rPr>
          <w:noProof w:val="0"/>
        </w:rPr>
      </w:pPr>
      <w:r>
        <w:rPr>
          <w:noProof w:val="0"/>
        </w:rPr>
        <w:t xml:space="preserve">          $ref: 'TS29571_CommonData.yaml#/components/responses/406'</w:t>
      </w:r>
    </w:p>
    <w:p w14:paraId="57C73687" w14:textId="77777777" w:rsidR="00EC5840" w:rsidRDefault="00EC5840" w:rsidP="00EC5840">
      <w:pPr>
        <w:pStyle w:val="PL"/>
        <w:rPr>
          <w:noProof w:val="0"/>
        </w:rPr>
      </w:pPr>
      <w:r>
        <w:rPr>
          <w:noProof w:val="0"/>
        </w:rPr>
        <w:t xml:space="preserve">        '414':</w:t>
      </w:r>
    </w:p>
    <w:p w14:paraId="1083ACD1" w14:textId="77777777" w:rsidR="00EC5840" w:rsidRDefault="00EC5840" w:rsidP="00EC5840">
      <w:pPr>
        <w:pStyle w:val="PL"/>
        <w:rPr>
          <w:noProof w:val="0"/>
        </w:rPr>
      </w:pPr>
      <w:r>
        <w:rPr>
          <w:noProof w:val="0"/>
        </w:rPr>
        <w:t xml:space="preserve">          $ref: 'TS29571_CommonData.yaml#/components/responses/414'</w:t>
      </w:r>
    </w:p>
    <w:p w14:paraId="26898440" w14:textId="77777777" w:rsidR="00EC5840" w:rsidRDefault="00EC5840" w:rsidP="00EC5840">
      <w:pPr>
        <w:pStyle w:val="PL"/>
        <w:rPr>
          <w:noProof w:val="0"/>
        </w:rPr>
      </w:pPr>
      <w:r>
        <w:rPr>
          <w:noProof w:val="0"/>
        </w:rPr>
        <w:t xml:space="preserve">        '429':</w:t>
      </w:r>
    </w:p>
    <w:p w14:paraId="04A3592E" w14:textId="77777777" w:rsidR="00EC5840" w:rsidRDefault="00EC5840" w:rsidP="00EC5840">
      <w:pPr>
        <w:pStyle w:val="PL"/>
        <w:rPr>
          <w:noProof w:val="0"/>
        </w:rPr>
      </w:pPr>
      <w:r>
        <w:rPr>
          <w:noProof w:val="0"/>
        </w:rPr>
        <w:t xml:space="preserve">          $ref: 'TS29571_CommonData.yaml#/components/responses/429'</w:t>
      </w:r>
    </w:p>
    <w:p w14:paraId="09A0E998" w14:textId="77777777" w:rsidR="00EC5840" w:rsidRDefault="00EC5840" w:rsidP="00EC5840">
      <w:pPr>
        <w:pStyle w:val="PL"/>
        <w:rPr>
          <w:noProof w:val="0"/>
        </w:rPr>
      </w:pPr>
      <w:r>
        <w:rPr>
          <w:noProof w:val="0"/>
        </w:rPr>
        <w:t xml:space="preserve">        '500':</w:t>
      </w:r>
    </w:p>
    <w:p w14:paraId="7D2E2250" w14:textId="77777777" w:rsidR="00EC5840" w:rsidRDefault="00EC5840" w:rsidP="00EC5840">
      <w:pPr>
        <w:pStyle w:val="PL"/>
        <w:rPr>
          <w:noProof w:val="0"/>
        </w:rPr>
      </w:pPr>
      <w:r>
        <w:rPr>
          <w:noProof w:val="0"/>
        </w:rPr>
        <w:t xml:space="preserve">          $ref: 'TS29571_CommonData.yaml#/components/responses/500'</w:t>
      </w:r>
    </w:p>
    <w:p w14:paraId="6DE75CCF" w14:textId="77777777" w:rsidR="00EC5840" w:rsidRDefault="00EC5840" w:rsidP="00EC5840">
      <w:pPr>
        <w:pStyle w:val="PL"/>
        <w:rPr>
          <w:noProof w:val="0"/>
        </w:rPr>
      </w:pPr>
      <w:r>
        <w:rPr>
          <w:noProof w:val="0"/>
        </w:rPr>
        <w:t xml:space="preserve">        '503':</w:t>
      </w:r>
    </w:p>
    <w:p w14:paraId="5FE053E1" w14:textId="77777777" w:rsidR="00EC5840" w:rsidRDefault="00EC5840" w:rsidP="00EC5840">
      <w:pPr>
        <w:pStyle w:val="PL"/>
        <w:rPr>
          <w:noProof w:val="0"/>
        </w:rPr>
      </w:pPr>
      <w:r>
        <w:rPr>
          <w:noProof w:val="0"/>
        </w:rPr>
        <w:t xml:space="preserve">          $ref: 'TS29571_CommonData.yaml#/components/responses/503'</w:t>
      </w:r>
    </w:p>
    <w:p w14:paraId="3BFEC11F" w14:textId="77777777" w:rsidR="00EC5840" w:rsidRDefault="00EC5840" w:rsidP="00EC5840">
      <w:pPr>
        <w:pStyle w:val="PL"/>
        <w:rPr>
          <w:noProof w:val="0"/>
        </w:rPr>
      </w:pPr>
      <w:r>
        <w:rPr>
          <w:noProof w:val="0"/>
        </w:rPr>
        <w:t xml:space="preserve">        default:</w:t>
      </w:r>
    </w:p>
    <w:p w14:paraId="374388B2" w14:textId="77777777" w:rsidR="00EC5840" w:rsidRDefault="00EC5840" w:rsidP="00EC5840">
      <w:pPr>
        <w:pStyle w:val="PL"/>
        <w:rPr>
          <w:noProof w:val="0"/>
        </w:rPr>
      </w:pPr>
      <w:r>
        <w:rPr>
          <w:noProof w:val="0"/>
        </w:rPr>
        <w:t xml:space="preserve">          $ref: 'TS29571_CommonData.yaml#/components/responses/default'</w:t>
      </w:r>
    </w:p>
    <w:p w14:paraId="34DFE49D" w14:textId="77777777" w:rsidR="00EC5840" w:rsidRDefault="00EC5840" w:rsidP="00EC5840">
      <w:pPr>
        <w:pStyle w:val="PL"/>
        <w:rPr>
          <w:noProof w:val="0"/>
        </w:rPr>
      </w:pPr>
      <w:r>
        <w:rPr>
          <w:noProof w:val="0"/>
        </w:rPr>
        <w:t xml:space="preserve">  /application-data/time-synch-data/{</w:t>
      </w:r>
      <w:proofErr w:type="spellStart"/>
      <w:r>
        <w:rPr>
          <w:noProof w:val="0"/>
        </w:rPr>
        <w:t>timeSynchId</w:t>
      </w:r>
      <w:proofErr w:type="spellEnd"/>
      <w:r>
        <w:rPr>
          <w:noProof w:val="0"/>
        </w:rPr>
        <w:t>}:</w:t>
      </w:r>
    </w:p>
    <w:p w14:paraId="0C522D9C" w14:textId="77777777" w:rsidR="00EC5840" w:rsidRDefault="00EC5840" w:rsidP="00EC5840">
      <w:pPr>
        <w:pStyle w:val="PL"/>
        <w:rPr>
          <w:noProof w:val="0"/>
        </w:rPr>
      </w:pPr>
      <w:r>
        <w:rPr>
          <w:noProof w:val="0"/>
        </w:rPr>
        <w:t xml:space="preserve">    put:</w:t>
      </w:r>
    </w:p>
    <w:p w14:paraId="47AC7397" w14:textId="77777777" w:rsidR="00EC5840" w:rsidRDefault="00EC5840" w:rsidP="00EC5840">
      <w:pPr>
        <w:pStyle w:val="PL"/>
        <w:rPr>
          <w:noProof w:val="0"/>
        </w:rPr>
      </w:pPr>
      <w:r>
        <w:t xml:space="preserve">      </w:t>
      </w:r>
      <w:r>
        <w:rPr>
          <w:noProof w:val="0"/>
        </w:rPr>
        <w:t xml:space="preserve">summary: Create or update </w:t>
      </w:r>
      <w:r>
        <w:t>an individual Time Synch Data resource</w:t>
      </w:r>
    </w:p>
    <w:p w14:paraId="3DDB515B" w14:textId="77777777" w:rsidR="00EC5840" w:rsidRDefault="00EC5840" w:rsidP="00EC5840">
      <w:pPr>
        <w:pStyle w:val="PL"/>
      </w:pPr>
      <w:r>
        <w:rPr>
          <w:noProof w:val="0"/>
        </w:rPr>
        <w:t xml:space="preserve">      </w:t>
      </w:r>
      <w:r>
        <w:t>operationId: CreateOrReplaceIndividualTimeSynchData</w:t>
      </w:r>
    </w:p>
    <w:p w14:paraId="21CCE04F" w14:textId="77777777" w:rsidR="00EC5840" w:rsidRDefault="00EC5840" w:rsidP="00EC5840">
      <w:pPr>
        <w:pStyle w:val="PL"/>
      </w:pPr>
      <w:r>
        <w:t xml:space="preserve">      tags:</w:t>
      </w:r>
    </w:p>
    <w:p w14:paraId="4BC5FEC8" w14:textId="77777777" w:rsidR="00EC5840" w:rsidRDefault="00EC5840" w:rsidP="00EC5840">
      <w:pPr>
        <w:pStyle w:val="PL"/>
      </w:pPr>
      <w:r>
        <w:t xml:space="preserve">        - Individual Time Synch Data (Document)</w:t>
      </w:r>
    </w:p>
    <w:p w14:paraId="05CC0E75" w14:textId="77777777" w:rsidR="00EC5840" w:rsidRDefault="00EC5840" w:rsidP="00EC5840">
      <w:pPr>
        <w:pStyle w:val="PL"/>
      </w:pPr>
      <w:r>
        <w:t xml:space="preserve">      security:</w:t>
      </w:r>
    </w:p>
    <w:p w14:paraId="00536324" w14:textId="77777777" w:rsidR="00EC5840" w:rsidRDefault="00EC5840" w:rsidP="00EC5840">
      <w:pPr>
        <w:pStyle w:val="PL"/>
      </w:pPr>
      <w:r>
        <w:t xml:space="preserve">        - {}</w:t>
      </w:r>
    </w:p>
    <w:p w14:paraId="1A0F1E3E" w14:textId="77777777" w:rsidR="00EC5840" w:rsidRDefault="00EC5840" w:rsidP="00EC5840">
      <w:pPr>
        <w:pStyle w:val="PL"/>
      </w:pPr>
      <w:r>
        <w:t xml:space="preserve">        - oAuth2ClientCredentials:</w:t>
      </w:r>
    </w:p>
    <w:p w14:paraId="5107F2E9" w14:textId="77777777" w:rsidR="00EC5840" w:rsidRDefault="00EC5840" w:rsidP="00EC5840">
      <w:pPr>
        <w:pStyle w:val="PL"/>
      </w:pPr>
      <w:r>
        <w:t xml:space="preserve">          - nudr-dr</w:t>
      </w:r>
    </w:p>
    <w:p w14:paraId="38FEBA4E" w14:textId="77777777" w:rsidR="00EC5840" w:rsidRDefault="00EC5840" w:rsidP="00EC5840">
      <w:pPr>
        <w:pStyle w:val="PL"/>
      </w:pPr>
      <w:r>
        <w:t xml:space="preserve">        - oAuth2ClientCredentials:</w:t>
      </w:r>
    </w:p>
    <w:p w14:paraId="1F3E1057" w14:textId="77777777" w:rsidR="00EC5840" w:rsidRDefault="00EC5840" w:rsidP="00EC5840">
      <w:pPr>
        <w:pStyle w:val="PL"/>
      </w:pPr>
      <w:r>
        <w:t xml:space="preserve">          - nudr-dr</w:t>
      </w:r>
    </w:p>
    <w:p w14:paraId="2B059074" w14:textId="77777777" w:rsidR="00EC5840" w:rsidRDefault="00EC5840" w:rsidP="00EC5840">
      <w:pPr>
        <w:pStyle w:val="PL"/>
      </w:pPr>
      <w:r>
        <w:t xml:space="preserve">          - nudr-dr:application-data</w:t>
      </w:r>
    </w:p>
    <w:p w14:paraId="0F838A7C" w14:textId="77777777" w:rsidR="00EC5840" w:rsidRDefault="00EC5840" w:rsidP="00EC5840">
      <w:pPr>
        <w:pStyle w:val="PL"/>
        <w:rPr>
          <w:noProof w:val="0"/>
        </w:rPr>
      </w:pPr>
      <w:r>
        <w:rPr>
          <w:noProof w:val="0"/>
        </w:rPr>
        <w:t xml:space="preserve">      </w:t>
      </w:r>
      <w:proofErr w:type="spellStart"/>
      <w:r>
        <w:rPr>
          <w:noProof w:val="0"/>
        </w:rPr>
        <w:t>requestBody</w:t>
      </w:r>
      <w:proofErr w:type="spellEnd"/>
      <w:r>
        <w:rPr>
          <w:noProof w:val="0"/>
        </w:rPr>
        <w:t>:</w:t>
      </w:r>
    </w:p>
    <w:p w14:paraId="44647071" w14:textId="77777777" w:rsidR="00EC5840" w:rsidRDefault="00EC5840" w:rsidP="00EC5840">
      <w:pPr>
        <w:pStyle w:val="PL"/>
        <w:rPr>
          <w:noProof w:val="0"/>
        </w:rPr>
      </w:pPr>
      <w:r>
        <w:rPr>
          <w:noProof w:val="0"/>
        </w:rPr>
        <w:t xml:space="preserve">        required: true</w:t>
      </w:r>
    </w:p>
    <w:p w14:paraId="5C3A7E22" w14:textId="77777777" w:rsidR="00EC5840" w:rsidRDefault="00EC5840" w:rsidP="00EC5840">
      <w:pPr>
        <w:pStyle w:val="PL"/>
        <w:rPr>
          <w:noProof w:val="0"/>
        </w:rPr>
      </w:pPr>
      <w:r>
        <w:rPr>
          <w:noProof w:val="0"/>
        </w:rPr>
        <w:t xml:space="preserve">        content:</w:t>
      </w:r>
    </w:p>
    <w:p w14:paraId="4B05CB72" w14:textId="77777777" w:rsidR="00EC5840" w:rsidRDefault="00EC5840" w:rsidP="00EC5840">
      <w:pPr>
        <w:pStyle w:val="PL"/>
        <w:rPr>
          <w:noProof w:val="0"/>
        </w:rPr>
      </w:pPr>
      <w:r>
        <w:rPr>
          <w:noProof w:val="0"/>
        </w:rPr>
        <w:t xml:space="preserve">          application/json:</w:t>
      </w:r>
    </w:p>
    <w:p w14:paraId="385AC03D" w14:textId="77777777" w:rsidR="00EC5840" w:rsidRDefault="00EC5840" w:rsidP="00EC5840">
      <w:pPr>
        <w:pStyle w:val="PL"/>
        <w:rPr>
          <w:noProof w:val="0"/>
        </w:rPr>
      </w:pPr>
      <w:r>
        <w:rPr>
          <w:noProof w:val="0"/>
        </w:rPr>
        <w:t xml:space="preserve">            schema:</w:t>
      </w:r>
    </w:p>
    <w:p w14:paraId="0C8DA640" w14:textId="77777777" w:rsidR="00EC5840" w:rsidRDefault="00EC5840" w:rsidP="00EC5840">
      <w:pPr>
        <w:pStyle w:val="PL"/>
        <w:rPr>
          <w:noProof w:val="0"/>
        </w:rPr>
      </w:pPr>
      <w:r>
        <w:rPr>
          <w:noProof w:val="0"/>
        </w:rPr>
        <w:t xml:space="preserve">              $ref: '#/components/schemas/</w:t>
      </w:r>
      <w:proofErr w:type="spellStart"/>
      <w:r>
        <w:rPr>
          <w:noProof w:val="0"/>
        </w:rPr>
        <w:t>TimeSynchData</w:t>
      </w:r>
      <w:proofErr w:type="spellEnd"/>
      <w:r>
        <w:rPr>
          <w:noProof w:val="0"/>
        </w:rPr>
        <w:t>'</w:t>
      </w:r>
    </w:p>
    <w:p w14:paraId="312FA0AB" w14:textId="77777777" w:rsidR="00EC5840" w:rsidRDefault="00EC5840" w:rsidP="00EC5840">
      <w:pPr>
        <w:pStyle w:val="PL"/>
        <w:rPr>
          <w:noProof w:val="0"/>
        </w:rPr>
      </w:pPr>
      <w:r>
        <w:rPr>
          <w:noProof w:val="0"/>
        </w:rPr>
        <w:t xml:space="preserve">      parameters:</w:t>
      </w:r>
    </w:p>
    <w:p w14:paraId="0B339B8A" w14:textId="77777777" w:rsidR="00EC5840" w:rsidRDefault="00EC5840" w:rsidP="00EC5840">
      <w:pPr>
        <w:pStyle w:val="PL"/>
        <w:rPr>
          <w:noProof w:val="0"/>
        </w:rPr>
      </w:pPr>
      <w:r>
        <w:rPr>
          <w:noProof w:val="0"/>
        </w:rPr>
        <w:t xml:space="preserve">        - name: </w:t>
      </w:r>
      <w:proofErr w:type="spellStart"/>
      <w:r>
        <w:rPr>
          <w:noProof w:val="0"/>
        </w:rPr>
        <w:t>timeSynchId</w:t>
      </w:r>
      <w:proofErr w:type="spellEnd"/>
    </w:p>
    <w:p w14:paraId="55E2A152" w14:textId="77777777" w:rsidR="00EC5840" w:rsidRDefault="00EC5840" w:rsidP="00EC5840">
      <w:pPr>
        <w:pStyle w:val="PL"/>
        <w:rPr>
          <w:noProof w:val="0"/>
        </w:rPr>
      </w:pPr>
      <w:r>
        <w:rPr>
          <w:noProof w:val="0"/>
        </w:rPr>
        <w:t xml:space="preserve">          in: path</w:t>
      </w:r>
    </w:p>
    <w:p w14:paraId="7253BCB9" w14:textId="77777777" w:rsidR="00EC5840" w:rsidRDefault="00EC5840" w:rsidP="00EC5840">
      <w:pPr>
        <w:pStyle w:val="PL"/>
        <w:rPr>
          <w:noProof w:val="0"/>
        </w:rPr>
      </w:pPr>
      <w:r>
        <w:rPr>
          <w:noProof w:val="0"/>
        </w:rPr>
        <w:t xml:space="preserve">          description: The identifier of an Individual Time Synch Data to be created or updated. It shall apply the format of Data type string.</w:t>
      </w:r>
    </w:p>
    <w:p w14:paraId="117C01AB" w14:textId="77777777" w:rsidR="00EC5840" w:rsidRDefault="00EC5840" w:rsidP="00EC5840">
      <w:pPr>
        <w:pStyle w:val="PL"/>
        <w:rPr>
          <w:noProof w:val="0"/>
        </w:rPr>
      </w:pPr>
      <w:r>
        <w:rPr>
          <w:noProof w:val="0"/>
        </w:rPr>
        <w:t xml:space="preserve">          required: true</w:t>
      </w:r>
    </w:p>
    <w:p w14:paraId="5D58A55B" w14:textId="77777777" w:rsidR="00EC5840" w:rsidRDefault="00EC5840" w:rsidP="00EC5840">
      <w:pPr>
        <w:pStyle w:val="PL"/>
        <w:rPr>
          <w:noProof w:val="0"/>
        </w:rPr>
      </w:pPr>
      <w:r>
        <w:rPr>
          <w:noProof w:val="0"/>
        </w:rPr>
        <w:t xml:space="preserve">          schema:</w:t>
      </w:r>
    </w:p>
    <w:p w14:paraId="2CCC82A7" w14:textId="77777777" w:rsidR="00EC5840" w:rsidRDefault="00EC5840" w:rsidP="00EC5840">
      <w:pPr>
        <w:pStyle w:val="PL"/>
        <w:rPr>
          <w:noProof w:val="0"/>
        </w:rPr>
      </w:pPr>
      <w:r>
        <w:rPr>
          <w:noProof w:val="0"/>
        </w:rPr>
        <w:t xml:space="preserve">            type: string</w:t>
      </w:r>
    </w:p>
    <w:p w14:paraId="3CBD1E67" w14:textId="77777777" w:rsidR="00EC5840" w:rsidRDefault="00EC5840" w:rsidP="00EC5840">
      <w:pPr>
        <w:pStyle w:val="PL"/>
        <w:rPr>
          <w:noProof w:val="0"/>
        </w:rPr>
      </w:pPr>
      <w:r>
        <w:rPr>
          <w:noProof w:val="0"/>
        </w:rPr>
        <w:t xml:space="preserve">      responses:</w:t>
      </w:r>
    </w:p>
    <w:p w14:paraId="3E44382D" w14:textId="77777777" w:rsidR="00EC5840" w:rsidRDefault="00EC5840" w:rsidP="00EC5840">
      <w:pPr>
        <w:pStyle w:val="PL"/>
        <w:rPr>
          <w:noProof w:val="0"/>
        </w:rPr>
      </w:pPr>
      <w:r>
        <w:rPr>
          <w:noProof w:val="0"/>
        </w:rPr>
        <w:t xml:space="preserve">        '201':</w:t>
      </w:r>
    </w:p>
    <w:p w14:paraId="5A2BD942" w14:textId="77777777" w:rsidR="00EC5840" w:rsidRDefault="00EC5840" w:rsidP="00EC5840">
      <w:pPr>
        <w:pStyle w:val="PL"/>
        <w:rPr>
          <w:noProof w:val="0"/>
        </w:rPr>
      </w:pPr>
      <w:r>
        <w:rPr>
          <w:noProof w:val="0"/>
        </w:rPr>
        <w:t xml:space="preserve">          description: The creation of an Individual Time Synch Data resource is confirmed and a representation of that resource is returned.</w:t>
      </w:r>
    </w:p>
    <w:p w14:paraId="5F3A9AAE" w14:textId="77777777" w:rsidR="00EC5840" w:rsidRDefault="00EC5840" w:rsidP="00EC5840">
      <w:pPr>
        <w:pStyle w:val="PL"/>
        <w:rPr>
          <w:noProof w:val="0"/>
        </w:rPr>
      </w:pPr>
      <w:r>
        <w:rPr>
          <w:noProof w:val="0"/>
        </w:rPr>
        <w:t xml:space="preserve">          content:</w:t>
      </w:r>
    </w:p>
    <w:p w14:paraId="664D0004" w14:textId="77777777" w:rsidR="00EC5840" w:rsidRDefault="00EC5840" w:rsidP="00EC5840">
      <w:pPr>
        <w:pStyle w:val="PL"/>
        <w:rPr>
          <w:noProof w:val="0"/>
        </w:rPr>
      </w:pPr>
      <w:r>
        <w:rPr>
          <w:noProof w:val="0"/>
        </w:rPr>
        <w:t xml:space="preserve">            application/json:</w:t>
      </w:r>
    </w:p>
    <w:p w14:paraId="33068E7E" w14:textId="77777777" w:rsidR="00EC5840" w:rsidRDefault="00EC5840" w:rsidP="00EC5840">
      <w:pPr>
        <w:pStyle w:val="PL"/>
        <w:rPr>
          <w:noProof w:val="0"/>
        </w:rPr>
      </w:pPr>
      <w:r>
        <w:rPr>
          <w:noProof w:val="0"/>
        </w:rPr>
        <w:t xml:space="preserve">              schema:</w:t>
      </w:r>
    </w:p>
    <w:p w14:paraId="1D9546FA" w14:textId="77777777" w:rsidR="00EC5840" w:rsidRDefault="00EC5840" w:rsidP="00EC5840">
      <w:pPr>
        <w:pStyle w:val="PL"/>
        <w:rPr>
          <w:noProof w:val="0"/>
        </w:rPr>
      </w:pPr>
      <w:r>
        <w:rPr>
          <w:noProof w:val="0"/>
        </w:rPr>
        <w:t xml:space="preserve">                $ref: '#/components/schemas/</w:t>
      </w:r>
      <w:proofErr w:type="spellStart"/>
      <w:r>
        <w:rPr>
          <w:noProof w:val="0"/>
        </w:rPr>
        <w:t>TimeSynchData</w:t>
      </w:r>
      <w:proofErr w:type="spellEnd"/>
      <w:r>
        <w:rPr>
          <w:noProof w:val="0"/>
        </w:rPr>
        <w:t>'</w:t>
      </w:r>
    </w:p>
    <w:p w14:paraId="02D09813" w14:textId="77777777" w:rsidR="00EC5840" w:rsidRDefault="00EC5840" w:rsidP="00EC5840">
      <w:pPr>
        <w:pStyle w:val="PL"/>
        <w:rPr>
          <w:noProof w:val="0"/>
        </w:rPr>
      </w:pPr>
      <w:r>
        <w:rPr>
          <w:noProof w:val="0"/>
        </w:rPr>
        <w:t xml:space="preserve">          headers:</w:t>
      </w:r>
    </w:p>
    <w:p w14:paraId="1766CDAC" w14:textId="77777777" w:rsidR="00EC5840" w:rsidRDefault="00EC5840" w:rsidP="00EC5840">
      <w:pPr>
        <w:pStyle w:val="PL"/>
        <w:rPr>
          <w:noProof w:val="0"/>
        </w:rPr>
      </w:pPr>
      <w:r>
        <w:rPr>
          <w:noProof w:val="0"/>
        </w:rPr>
        <w:t xml:space="preserve">            Location:</w:t>
      </w:r>
    </w:p>
    <w:p w14:paraId="5DECFEE0" w14:textId="77777777" w:rsidR="00EC5840" w:rsidRDefault="00EC5840" w:rsidP="00EC5840">
      <w:pPr>
        <w:pStyle w:val="PL"/>
        <w:rPr>
          <w:noProof w:val="0"/>
        </w:rPr>
      </w:pPr>
      <w:r>
        <w:rPr>
          <w:noProof w:val="0"/>
        </w:rPr>
        <w:t xml:space="preserve">              description: 'Contains the URI of the newly created resource, according to the structure: {apiRoot}/nudr-dr/&lt;apiVersion&gt;/application-data/time-synch-data/{timeSynchId}'</w:t>
      </w:r>
    </w:p>
    <w:p w14:paraId="67FABB7A" w14:textId="77777777" w:rsidR="00EC5840" w:rsidRDefault="00EC5840" w:rsidP="00EC5840">
      <w:pPr>
        <w:pStyle w:val="PL"/>
        <w:rPr>
          <w:noProof w:val="0"/>
        </w:rPr>
      </w:pPr>
      <w:r>
        <w:rPr>
          <w:noProof w:val="0"/>
        </w:rPr>
        <w:t xml:space="preserve">              required: true</w:t>
      </w:r>
    </w:p>
    <w:p w14:paraId="18F72AF0" w14:textId="77777777" w:rsidR="00EC5840" w:rsidRDefault="00EC5840" w:rsidP="00EC5840">
      <w:pPr>
        <w:pStyle w:val="PL"/>
        <w:rPr>
          <w:noProof w:val="0"/>
        </w:rPr>
      </w:pPr>
      <w:r>
        <w:rPr>
          <w:noProof w:val="0"/>
        </w:rPr>
        <w:t xml:space="preserve">              schema:</w:t>
      </w:r>
    </w:p>
    <w:p w14:paraId="5D36F714" w14:textId="77777777" w:rsidR="00EC5840" w:rsidRDefault="00EC5840" w:rsidP="00EC5840">
      <w:pPr>
        <w:pStyle w:val="PL"/>
        <w:rPr>
          <w:noProof w:val="0"/>
        </w:rPr>
      </w:pPr>
      <w:r>
        <w:rPr>
          <w:noProof w:val="0"/>
        </w:rPr>
        <w:t xml:space="preserve">                type: string</w:t>
      </w:r>
    </w:p>
    <w:p w14:paraId="20B19575" w14:textId="77777777" w:rsidR="00EC5840" w:rsidRDefault="00EC5840" w:rsidP="00EC5840">
      <w:pPr>
        <w:pStyle w:val="PL"/>
        <w:rPr>
          <w:noProof w:val="0"/>
        </w:rPr>
      </w:pPr>
      <w:r>
        <w:rPr>
          <w:noProof w:val="0"/>
        </w:rPr>
        <w:t xml:space="preserve">        '200':</w:t>
      </w:r>
    </w:p>
    <w:p w14:paraId="57BF5F27" w14:textId="77777777" w:rsidR="00EC5840" w:rsidRDefault="00EC5840" w:rsidP="00EC5840">
      <w:pPr>
        <w:pStyle w:val="PL"/>
        <w:rPr>
          <w:noProof w:val="0"/>
        </w:rPr>
      </w:pPr>
      <w:r>
        <w:rPr>
          <w:noProof w:val="0"/>
        </w:rPr>
        <w:t xml:space="preserve">          description: The update of an Individual Time Synch Data resource is confirmed and a response body containing Time Synch Data shall be returned.</w:t>
      </w:r>
    </w:p>
    <w:p w14:paraId="63B2371A" w14:textId="77777777" w:rsidR="00EC5840" w:rsidRDefault="00EC5840" w:rsidP="00EC5840">
      <w:pPr>
        <w:pStyle w:val="PL"/>
        <w:rPr>
          <w:noProof w:val="0"/>
        </w:rPr>
      </w:pPr>
      <w:r>
        <w:rPr>
          <w:noProof w:val="0"/>
        </w:rPr>
        <w:t xml:space="preserve">          content:</w:t>
      </w:r>
    </w:p>
    <w:p w14:paraId="46F8DBC7" w14:textId="77777777" w:rsidR="00EC5840" w:rsidRDefault="00EC5840" w:rsidP="00EC5840">
      <w:pPr>
        <w:pStyle w:val="PL"/>
        <w:rPr>
          <w:noProof w:val="0"/>
        </w:rPr>
      </w:pPr>
      <w:r>
        <w:rPr>
          <w:noProof w:val="0"/>
        </w:rPr>
        <w:t xml:space="preserve">            application/json:</w:t>
      </w:r>
    </w:p>
    <w:p w14:paraId="54143A62" w14:textId="77777777" w:rsidR="00EC5840" w:rsidRDefault="00EC5840" w:rsidP="00EC5840">
      <w:pPr>
        <w:pStyle w:val="PL"/>
        <w:rPr>
          <w:noProof w:val="0"/>
        </w:rPr>
      </w:pPr>
      <w:r>
        <w:rPr>
          <w:noProof w:val="0"/>
        </w:rPr>
        <w:t xml:space="preserve">              schema:</w:t>
      </w:r>
    </w:p>
    <w:p w14:paraId="27109A52" w14:textId="77777777" w:rsidR="00EC5840" w:rsidRDefault="00EC5840" w:rsidP="00EC5840">
      <w:pPr>
        <w:pStyle w:val="PL"/>
        <w:rPr>
          <w:noProof w:val="0"/>
        </w:rPr>
      </w:pPr>
      <w:r>
        <w:rPr>
          <w:noProof w:val="0"/>
        </w:rPr>
        <w:t xml:space="preserve">                $ref: '#/components/schemas/</w:t>
      </w:r>
      <w:proofErr w:type="spellStart"/>
      <w:r>
        <w:rPr>
          <w:noProof w:val="0"/>
        </w:rPr>
        <w:t>TimeSynchData</w:t>
      </w:r>
      <w:proofErr w:type="spellEnd"/>
      <w:r>
        <w:rPr>
          <w:noProof w:val="0"/>
        </w:rPr>
        <w:t>'</w:t>
      </w:r>
    </w:p>
    <w:p w14:paraId="42FCF1AA" w14:textId="77777777" w:rsidR="00EC5840" w:rsidRDefault="00EC5840" w:rsidP="00EC5840">
      <w:pPr>
        <w:pStyle w:val="PL"/>
        <w:rPr>
          <w:noProof w:val="0"/>
        </w:rPr>
      </w:pPr>
      <w:r>
        <w:rPr>
          <w:noProof w:val="0"/>
        </w:rPr>
        <w:t xml:space="preserve">        '204':</w:t>
      </w:r>
    </w:p>
    <w:p w14:paraId="7CCFD13C" w14:textId="77777777" w:rsidR="00EC5840" w:rsidRDefault="00EC5840" w:rsidP="00EC5840">
      <w:pPr>
        <w:pStyle w:val="PL"/>
        <w:rPr>
          <w:noProof w:val="0"/>
        </w:rPr>
      </w:pPr>
      <w:r>
        <w:rPr>
          <w:noProof w:val="0"/>
        </w:rPr>
        <w:t xml:space="preserve">          description: No content</w:t>
      </w:r>
    </w:p>
    <w:p w14:paraId="4B9AD9C4" w14:textId="77777777" w:rsidR="00EC5840" w:rsidRDefault="00EC5840" w:rsidP="00EC5840">
      <w:pPr>
        <w:pStyle w:val="PL"/>
        <w:rPr>
          <w:noProof w:val="0"/>
        </w:rPr>
      </w:pPr>
      <w:r>
        <w:rPr>
          <w:noProof w:val="0"/>
        </w:rPr>
        <w:t xml:space="preserve">        '400':</w:t>
      </w:r>
    </w:p>
    <w:p w14:paraId="0EA10E7F" w14:textId="77777777" w:rsidR="00EC5840" w:rsidRDefault="00EC5840" w:rsidP="00EC5840">
      <w:pPr>
        <w:pStyle w:val="PL"/>
        <w:rPr>
          <w:noProof w:val="0"/>
        </w:rPr>
      </w:pPr>
      <w:r>
        <w:rPr>
          <w:noProof w:val="0"/>
        </w:rPr>
        <w:t xml:space="preserve">          $ref: 'TS29571_CommonData.yaml#/components/responses/400'</w:t>
      </w:r>
    </w:p>
    <w:p w14:paraId="53B5CCE4" w14:textId="77777777" w:rsidR="00EC5840" w:rsidRDefault="00EC5840" w:rsidP="00EC5840">
      <w:pPr>
        <w:pStyle w:val="PL"/>
        <w:rPr>
          <w:noProof w:val="0"/>
        </w:rPr>
      </w:pPr>
      <w:r>
        <w:rPr>
          <w:noProof w:val="0"/>
        </w:rPr>
        <w:t xml:space="preserve">        '401':</w:t>
      </w:r>
    </w:p>
    <w:p w14:paraId="00822DDC" w14:textId="77777777" w:rsidR="00EC5840" w:rsidRDefault="00EC5840" w:rsidP="00EC5840">
      <w:pPr>
        <w:pStyle w:val="PL"/>
        <w:rPr>
          <w:noProof w:val="0"/>
        </w:rPr>
      </w:pPr>
      <w:r>
        <w:rPr>
          <w:noProof w:val="0"/>
        </w:rPr>
        <w:t xml:space="preserve">          $ref: 'TS29571_CommonData.yaml#/components/responses/401'</w:t>
      </w:r>
    </w:p>
    <w:p w14:paraId="1D25FB09" w14:textId="77777777" w:rsidR="00EC5840" w:rsidRDefault="00EC5840" w:rsidP="00EC5840">
      <w:pPr>
        <w:pStyle w:val="PL"/>
        <w:rPr>
          <w:noProof w:val="0"/>
        </w:rPr>
      </w:pPr>
      <w:r>
        <w:rPr>
          <w:noProof w:val="0"/>
        </w:rPr>
        <w:t xml:space="preserve">        '403':</w:t>
      </w:r>
    </w:p>
    <w:p w14:paraId="551C3EE4" w14:textId="77777777" w:rsidR="00EC5840" w:rsidRDefault="00EC5840" w:rsidP="00EC5840">
      <w:pPr>
        <w:pStyle w:val="PL"/>
        <w:rPr>
          <w:noProof w:val="0"/>
        </w:rPr>
      </w:pPr>
      <w:r>
        <w:rPr>
          <w:noProof w:val="0"/>
        </w:rPr>
        <w:t xml:space="preserve">          $ref: 'TS29571_CommonData.yaml#/components/responses/403'</w:t>
      </w:r>
    </w:p>
    <w:p w14:paraId="37A5A621" w14:textId="77777777" w:rsidR="00EC5840" w:rsidRDefault="00EC5840" w:rsidP="00EC5840">
      <w:pPr>
        <w:pStyle w:val="PL"/>
        <w:rPr>
          <w:noProof w:val="0"/>
        </w:rPr>
      </w:pPr>
      <w:r>
        <w:rPr>
          <w:noProof w:val="0"/>
        </w:rPr>
        <w:t xml:space="preserve">        '404':</w:t>
      </w:r>
    </w:p>
    <w:p w14:paraId="68E3145B" w14:textId="77777777" w:rsidR="00EC5840" w:rsidRDefault="00EC5840" w:rsidP="00EC5840">
      <w:pPr>
        <w:pStyle w:val="PL"/>
        <w:rPr>
          <w:noProof w:val="0"/>
        </w:rPr>
      </w:pPr>
      <w:r>
        <w:rPr>
          <w:noProof w:val="0"/>
        </w:rPr>
        <w:t xml:space="preserve">          $ref: 'TS29571_CommonData.yaml#/components/responses/404'</w:t>
      </w:r>
    </w:p>
    <w:p w14:paraId="6A90D520" w14:textId="77777777" w:rsidR="00EC5840" w:rsidRDefault="00EC5840" w:rsidP="00EC5840">
      <w:pPr>
        <w:pStyle w:val="PL"/>
        <w:rPr>
          <w:noProof w:val="0"/>
        </w:rPr>
      </w:pPr>
      <w:r>
        <w:rPr>
          <w:noProof w:val="0"/>
        </w:rPr>
        <w:t xml:space="preserve">        '411':</w:t>
      </w:r>
    </w:p>
    <w:p w14:paraId="514D264F" w14:textId="77777777" w:rsidR="00EC5840" w:rsidRDefault="00EC5840" w:rsidP="00EC5840">
      <w:pPr>
        <w:pStyle w:val="PL"/>
        <w:rPr>
          <w:noProof w:val="0"/>
        </w:rPr>
      </w:pPr>
      <w:r>
        <w:rPr>
          <w:noProof w:val="0"/>
        </w:rPr>
        <w:t xml:space="preserve">          $ref: 'TS29571_CommonData.yaml#/components/responses/411'</w:t>
      </w:r>
    </w:p>
    <w:p w14:paraId="17C37DF1" w14:textId="77777777" w:rsidR="00EC5840" w:rsidRDefault="00EC5840" w:rsidP="00EC5840">
      <w:pPr>
        <w:pStyle w:val="PL"/>
        <w:rPr>
          <w:noProof w:val="0"/>
        </w:rPr>
      </w:pPr>
      <w:r>
        <w:rPr>
          <w:noProof w:val="0"/>
        </w:rPr>
        <w:t xml:space="preserve">        '413':</w:t>
      </w:r>
    </w:p>
    <w:p w14:paraId="41C346D7" w14:textId="77777777" w:rsidR="00EC5840" w:rsidRDefault="00EC5840" w:rsidP="00EC5840">
      <w:pPr>
        <w:pStyle w:val="PL"/>
        <w:rPr>
          <w:noProof w:val="0"/>
        </w:rPr>
      </w:pPr>
      <w:r>
        <w:rPr>
          <w:noProof w:val="0"/>
        </w:rPr>
        <w:lastRenderedPageBreak/>
        <w:t xml:space="preserve">          $ref: 'TS29571_CommonData.yaml#/components/responses/413'</w:t>
      </w:r>
    </w:p>
    <w:p w14:paraId="7B817A19" w14:textId="77777777" w:rsidR="00EC5840" w:rsidRDefault="00EC5840" w:rsidP="00EC5840">
      <w:pPr>
        <w:pStyle w:val="PL"/>
        <w:rPr>
          <w:noProof w:val="0"/>
        </w:rPr>
      </w:pPr>
      <w:r>
        <w:rPr>
          <w:noProof w:val="0"/>
        </w:rPr>
        <w:t xml:space="preserve">        '414':</w:t>
      </w:r>
    </w:p>
    <w:p w14:paraId="313602AD" w14:textId="77777777" w:rsidR="00EC5840" w:rsidRDefault="00EC5840" w:rsidP="00EC5840">
      <w:pPr>
        <w:pStyle w:val="PL"/>
        <w:rPr>
          <w:noProof w:val="0"/>
        </w:rPr>
      </w:pPr>
      <w:r>
        <w:rPr>
          <w:noProof w:val="0"/>
        </w:rPr>
        <w:t xml:space="preserve">          $ref: 'TS29571_CommonData.yaml#/components/responses/414'</w:t>
      </w:r>
    </w:p>
    <w:p w14:paraId="0011686A" w14:textId="77777777" w:rsidR="00EC5840" w:rsidRDefault="00EC5840" w:rsidP="00EC5840">
      <w:pPr>
        <w:pStyle w:val="PL"/>
        <w:rPr>
          <w:noProof w:val="0"/>
        </w:rPr>
      </w:pPr>
      <w:r>
        <w:rPr>
          <w:noProof w:val="0"/>
        </w:rPr>
        <w:t xml:space="preserve">        '415':</w:t>
      </w:r>
    </w:p>
    <w:p w14:paraId="36DF5B83" w14:textId="77777777" w:rsidR="00EC5840" w:rsidRDefault="00EC5840" w:rsidP="00EC5840">
      <w:pPr>
        <w:pStyle w:val="PL"/>
        <w:rPr>
          <w:noProof w:val="0"/>
        </w:rPr>
      </w:pPr>
      <w:r>
        <w:rPr>
          <w:noProof w:val="0"/>
        </w:rPr>
        <w:t xml:space="preserve">          $ref: 'TS29571_CommonData.yaml#/components/responses/415'</w:t>
      </w:r>
    </w:p>
    <w:p w14:paraId="31C6827D" w14:textId="77777777" w:rsidR="00EC5840" w:rsidRDefault="00EC5840" w:rsidP="00EC5840">
      <w:pPr>
        <w:pStyle w:val="PL"/>
        <w:rPr>
          <w:noProof w:val="0"/>
        </w:rPr>
      </w:pPr>
      <w:r>
        <w:rPr>
          <w:noProof w:val="0"/>
        </w:rPr>
        <w:t xml:space="preserve">        '429':</w:t>
      </w:r>
    </w:p>
    <w:p w14:paraId="2788CAFB" w14:textId="77777777" w:rsidR="00EC5840" w:rsidRDefault="00EC5840" w:rsidP="00EC5840">
      <w:pPr>
        <w:pStyle w:val="PL"/>
        <w:rPr>
          <w:noProof w:val="0"/>
        </w:rPr>
      </w:pPr>
      <w:r>
        <w:rPr>
          <w:noProof w:val="0"/>
        </w:rPr>
        <w:t xml:space="preserve">          $ref: 'TS29571_CommonData.yaml#/components/responses/429'</w:t>
      </w:r>
    </w:p>
    <w:p w14:paraId="45DFC34B" w14:textId="77777777" w:rsidR="00EC5840" w:rsidRDefault="00EC5840" w:rsidP="00EC5840">
      <w:pPr>
        <w:pStyle w:val="PL"/>
        <w:rPr>
          <w:noProof w:val="0"/>
        </w:rPr>
      </w:pPr>
      <w:r>
        <w:rPr>
          <w:noProof w:val="0"/>
        </w:rPr>
        <w:t xml:space="preserve">        '500':</w:t>
      </w:r>
    </w:p>
    <w:p w14:paraId="3453F25B" w14:textId="77777777" w:rsidR="00EC5840" w:rsidRDefault="00EC5840" w:rsidP="00EC5840">
      <w:pPr>
        <w:pStyle w:val="PL"/>
        <w:rPr>
          <w:noProof w:val="0"/>
        </w:rPr>
      </w:pPr>
      <w:r>
        <w:rPr>
          <w:noProof w:val="0"/>
        </w:rPr>
        <w:t xml:space="preserve">          $ref: 'TS29571_CommonData.yaml#/components/responses/500'</w:t>
      </w:r>
    </w:p>
    <w:p w14:paraId="13856C4C" w14:textId="77777777" w:rsidR="00EC5840" w:rsidRDefault="00EC5840" w:rsidP="00EC5840">
      <w:pPr>
        <w:pStyle w:val="PL"/>
        <w:rPr>
          <w:noProof w:val="0"/>
        </w:rPr>
      </w:pPr>
      <w:r>
        <w:rPr>
          <w:noProof w:val="0"/>
        </w:rPr>
        <w:t xml:space="preserve">        '503':</w:t>
      </w:r>
    </w:p>
    <w:p w14:paraId="00984DEB" w14:textId="77777777" w:rsidR="00EC5840" w:rsidRDefault="00EC5840" w:rsidP="00EC5840">
      <w:pPr>
        <w:pStyle w:val="PL"/>
        <w:rPr>
          <w:noProof w:val="0"/>
        </w:rPr>
      </w:pPr>
      <w:r>
        <w:rPr>
          <w:noProof w:val="0"/>
        </w:rPr>
        <w:t xml:space="preserve">          $ref: 'TS29571_CommonData.yaml#/components/responses/503'</w:t>
      </w:r>
    </w:p>
    <w:p w14:paraId="6DF1ED96" w14:textId="77777777" w:rsidR="00EC5840" w:rsidRDefault="00EC5840" w:rsidP="00EC5840">
      <w:pPr>
        <w:pStyle w:val="PL"/>
        <w:rPr>
          <w:noProof w:val="0"/>
        </w:rPr>
      </w:pPr>
      <w:r>
        <w:rPr>
          <w:noProof w:val="0"/>
        </w:rPr>
        <w:t xml:space="preserve">        default:</w:t>
      </w:r>
    </w:p>
    <w:p w14:paraId="75347CB1" w14:textId="77777777" w:rsidR="00EC5840" w:rsidRDefault="00EC5840" w:rsidP="00EC5840">
      <w:pPr>
        <w:pStyle w:val="PL"/>
        <w:rPr>
          <w:noProof w:val="0"/>
        </w:rPr>
      </w:pPr>
      <w:r>
        <w:rPr>
          <w:noProof w:val="0"/>
        </w:rPr>
        <w:t xml:space="preserve">          $ref: 'TS29571_CommonData.yaml#/components/responses/default'</w:t>
      </w:r>
    </w:p>
    <w:p w14:paraId="79A07893" w14:textId="77777777" w:rsidR="00EC5840" w:rsidRDefault="00EC5840" w:rsidP="00EC5840">
      <w:pPr>
        <w:pStyle w:val="PL"/>
        <w:rPr>
          <w:noProof w:val="0"/>
        </w:rPr>
      </w:pPr>
      <w:r>
        <w:rPr>
          <w:noProof w:val="0"/>
        </w:rPr>
        <w:t xml:space="preserve">    patch:</w:t>
      </w:r>
    </w:p>
    <w:p w14:paraId="1C3E9D5C" w14:textId="77777777" w:rsidR="00EC5840" w:rsidRDefault="00EC5840" w:rsidP="00EC5840">
      <w:pPr>
        <w:pStyle w:val="PL"/>
        <w:rPr>
          <w:noProof w:val="0"/>
        </w:rPr>
      </w:pPr>
      <w:r>
        <w:t xml:space="preserve">      </w:t>
      </w:r>
      <w:r>
        <w:rPr>
          <w:noProof w:val="0"/>
        </w:rPr>
        <w:t xml:space="preserve">summary: </w:t>
      </w:r>
      <w:r>
        <w:t>Modify part of the properties of an individual Time Synch Data resource</w:t>
      </w:r>
    </w:p>
    <w:p w14:paraId="292792F0" w14:textId="77777777" w:rsidR="00EC5840" w:rsidRDefault="00EC5840" w:rsidP="00EC5840">
      <w:pPr>
        <w:pStyle w:val="PL"/>
      </w:pPr>
      <w:r>
        <w:rPr>
          <w:noProof w:val="0"/>
        </w:rPr>
        <w:t xml:space="preserve">      </w:t>
      </w:r>
      <w:r>
        <w:t>operationId: UpdateIndividualTimeSynchData</w:t>
      </w:r>
    </w:p>
    <w:p w14:paraId="6E3CC3B9" w14:textId="77777777" w:rsidR="00EC5840" w:rsidRDefault="00EC5840" w:rsidP="00EC5840">
      <w:pPr>
        <w:pStyle w:val="PL"/>
      </w:pPr>
      <w:r>
        <w:t xml:space="preserve">      tags:</w:t>
      </w:r>
    </w:p>
    <w:p w14:paraId="2C2D7570" w14:textId="77777777" w:rsidR="00EC5840" w:rsidRDefault="00EC5840" w:rsidP="00EC5840">
      <w:pPr>
        <w:pStyle w:val="PL"/>
      </w:pPr>
      <w:r>
        <w:t xml:space="preserve">        - Individual Time Synch Data (Document)</w:t>
      </w:r>
    </w:p>
    <w:p w14:paraId="66FF0C72" w14:textId="77777777" w:rsidR="00EC5840" w:rsidRDefault="00EC5840" w:rsidP="00EC5840">
      <w:pPr>
        <w:pStyle w:val="PL"/>
      </w:pPr>
      <w:r>
        <w:t xml:space="preserve">      security:</w:t>
      </w:r>
    </w:p>
    <w:p w14:paraId="618D6B8C" w14:textId="77777777" w:rsidR="00EC5840" w:rsidRDefault="00EC5840" w:rsidP="00EC5840">
      <w:pPr>
        <w:pStyle w:val="PL"/>
      </w:pPr>
      <w:r>
        <w:t xml:space="preserve">        - {}</w:t>
      </w:r>
    </w:p>
    <w:p w14:paraId="0963B68D" w14:textId="77777777" w:rsidR="00EC5840" w:rsidRDefault="00EC5840" w:rsidP="00EC5840">
      <w:pPr>
        <w:pStyle w:val="PL"/>
      </w:pPr>
      <w:r>
        <w:t xml:space="preserve">        - oAuth2ClientCredentials:</w:t>
      </w:r>
    </w:p>
    <w:p w14:paraId="515EE6C9" w14:textId="77777777" w:rsidR="00EC5840" w:rsidRDefault="00EC5840" w:rsidP="00EC5840">
      <w:pPr>
        <w:pStyle w:val="PL"/>
      </w:pPr>
      <w:r>
        <w:t xml:space="preserve">          - nudr-dr</w:t>
      </w:r>
    </w:p>
    <w:p w14:paraId="40C88343" w14:textId="77777777" w:rsidR="00EC5840" w:rsidRDefault="00EC5840" w:rsidP="00EC5840">
      <w:pPr>
        <w:pStyle w:val="PL"/>
      </w:pPr>
      <w:r>
        <w:t xml:space="preserve">        - oAuth2ClientCredentials:</w:t>
      </w:r>
    </w:p>
    <w:p w14:paraId="67607DCD" w14:textId="77777777" w:rsidR="00EC5840" w:rsidRDefault="00EC5840" w:rsidP="00EC5840">
      <w:pPr>
        <w:pStyle w:val="PL"/>
      </w:pPr>
      <w:r>
        <w:t xml:space="preserve">          - nudr-dr</w:t>
      </w:r>
    </w:p>
    <w:p w14:paraId="7BC700DA" w14:textId="77777777" w:rsidR="00EC5840" w:rsidRDefault="00EC5840" w:rsidP="00EC5840">
      <w:pPr>
        <w:pStyle w:val="PL"/>
      </w:pPr>
      <w:r>
        <w:t xml:space="preserve">          - nudr-dr:application-data</w:t>
      </w:r>
    </w:p>
    <w:p w14:paraId="1C78B42B" w14:textId="77777777" w:rsidR="00EC5840" w:rsidRDefault="00EC5840" w:rsidP="00EC5840">
      <w:pPr>
        <w:pStyle w:val="PL"/>
        <w:rPr>
          <w:noProof w:val="0"/>
        </w:rPr>
      </w:pPr>
      <w:r>
        <w:rPr>
          <w:noProof w:val="0"/>
        </w:rPr>
        <w:t xml:space="preserve">      </w:t>
      </w:r>
      <w:proofErr w:type="spellStart"/>
      <w:r>
        <w:rPr>
          <w:noProof w:val="0"/>
        </w:rPr>
        <w:t>requestBody</w:t>
      </w:r>
      <w:proofErr w:type="spellEnd"/>
      <w:r>
        <w:rPr>
          <w:noProof w:val="0"/>
        </w:rPr>
        <w:t>:</w:t>
      </w:r>
    </w:p>
    <w:p w14:paraId="5DA48A98" w14:textId="77777777" w:rsidR="00EC5840" w:rsidRDefault="00EC5840" w:rsidP="00EC5840">
      <w:pPr>
        <w:pStyle w:val="PL"/>
        <w:rPr>
          <w:noProof w:val="0"/>
        </w:rPr>
      </w:pPr>
      <w:r>
        <w:rPr>
          <w:noProof w:val="0"/>
        </w:rPr>
        <w:t xml:space="preserve">        required: true</w:t>
      </w:r>
    </w:p>
    <w:p w14:paraId="0C65D32C" w14:textId="77777777" w:rsidR="00EC5840" w:rsidRDefault="00EC5840" w:rsidP="00EC5840">
      <w:pPr>
        <w:pStyle w:val="PL"/>
        <w:rPr>
          <w:noProof w:val="0"/>
        </w:rPr>
      </w:pPr>
      <w:r>
        <w:rPr>
          <w:noProof w:val="0"/>
        </w:rPr>
        <w:t xml:space="preserve">        content:</w:t>
      </w:r>
    </w:p>
    <w:p w14:paraId="3962EC51" w14:textId="77777777" w:rsidR="00EC5840" w:rsidRDefault="00EC5840" w:rsidP="00EC5840">
      <w:pPr>
        <w:pStyle w:val="PL"/>
        <w:rPr>
          <w:noProof w:val="0"/>
        </w:rPr>
      </w:pPr>
      <w:r>
        <w:rPr>
          <w:noProof w:val="0"/>
        </w:rPr>
        <w:t xml:space="preserve">          application/</w:t>
      </w:r>
      <w:proofErr w:type="spellStart"/>
      <w:r>
        <w:rPr>
          <w:noProof w:val="0"/>
        </w:rPr>
        <w:t>merge-patch+json</w:t>
      </w:r>
      <w:proofErr w:type="spellEnd"/>
      <w:r>
        <w:rPr>
          <w:noProof w:val="0"/>
        </w:rPr>
        <w:t>:</w:t>
      </w:r>
    </w:p>
    <w:p w14:paraId="2310B525" w14:textId="77777777" w:rsidR="00EC5840" w:rsidRDefault="00EC5840" w:rsidP="00EC5840">
      <w:pPr>
        <w:pStyle w:val="PL"/>
        <w:rPr>
          <w:noProof w:val="0"/>
        </w:rPr>
      </w:pPr>
      <w:r>
        <w:rPr>
          <w:noProof w:val="0"/>
        </w:rPr>
        <w:t xml:space="preserve">            schema:</w:t>
      </w:r>
    </w:p>
    <w:p w14:paraId="53021E7D" w14:textId="77777777" w:rsidR="00EC5840" w:rsidRDefault="00EC5840" w:rsidP="00EC5840">
      <w:pPr>
        <w:pStyle w:val="PL"/>
        <w:rPr>
          <w:noProof w:val="0"/>
        </w:rPr>
      </w:pPr>
      <w:r>
        <w:rPr>
          <w:noProof w:val="0"/>
        </w:rPr>
        <w:t xml:space="preserve">              $ref: '#/components/schemas/</w:t>
      </w:r>
      <w:proofErr w:type="spellStart"/>
      <w:r>
        <w:rPr>
          <w:noProof w:val="0"/>
        </w:rPr>
        <w:t>TimeSynchDataPatch</w:t>
      </w:r>
      <w:proofErr w:type="spellEnd"/>
      <w:r>
        <w:rPr>
          <w:noProof w:val="0"/>
        </w:rPr>
        <w:t>'</w:t>
      </w:r>
    </w:p>
    <w:p w14:paraId="13587748" w14:textId="77777777" w:rsidR="00EC5840" w:rsidRDefault="00EC5840" w:rsidP="00EC5840">
      <w:pPr>
        <w:pStyle w:val="PL"/>
        <w:rPr>
          <w:noProof w:val="0"/>
        </w:rPr>
      </w:pPr>
      <w:r>
        <w:rPr>
          <w:noProof w:val="0"/>
        </w:rPr>
        <w:t xml:space="preserve">      parameters:</w:t>
      </w:r>
    </w:p>
    <w:p w14:paraId="43E4BEC7" w14:textId="77777777" w:rsidR="00EC5840" w:rsidRDefault="00EC5840" w:rsidP="00EC5840">
      <w:pPr>
        <w:pStyle w:val="PL"/>
        <w:rPr>
          <w:noProof w:val="0"/>
        </w:rPr>
      </w:pPr>
      <w:r>
        <w:rPr>
          <w:noProof w:val="0"/>
        </w:rPr>
        <w:t xml:space="preserve">        - name: </w:t>
      </w:r>
      <w:proofErr w:type="spellStart"/>
      <w:r>
        <w:rPr>
          <w:noProof w:val="0"/>
        </w:rPr>
        <w:t>timeSynchId</w:t>
      </w:r>
      <w:proofErr w:type="spellEnd"/>
    </w:p>
    <w:p w14:paraId="3977A5EB" w14:textId="77777777" w:rsidR="00EC5840" w:rsidRDefault="00EC5840" w:rsidP="00EC5840">
      <w:pPr>
        <w:pStyle w:val="PL"/>
        <w:rPr>
          <w:noProof w:val="0"/>
        </w:rPr>
      </w:pPr>
      <w:r>
        <w:rPr>
          <w:noProof w:val="0"/>
        </w:rPr>
        <w:t xml:space="preserve">          in: path</w:t>
      </w:r>
    </w:p>
    <w:p w14:paraId="3E25091B" w14:textId="77777777" w:rsidR="00EC5840" w:rsidRDefault="00EC5840" w:rsidP="00EC5840">
      <w:pPr>
        <w:pStyle w:val="PL"/>
        <w:rPr>
          <w:noProof w:val="0"/>
        </w:rPr>
      </w:pPr>
      <w:r>
        <w:rPr>
          <w:noProof w:val="0"/>
        </w:rPr>
        <w:t xml:space="preserve">          description: The Identifier of an Individual Time Synch Data to be updated. It shall apply the format of Data type string.</w:t>
      </w:r>
    </w:p>
    <w:p w14:paraId="2DDB1764" w14:textId="77777777" w:rsidR="00EC5840" w:rsidRDefault="00EC5840" w:rsidP="00EC5840">
      <w:pPr>
        <w:pStyle w:val="PL"/>
        <w:rPr>
          <w:noProof w:val="0"/>
        </w:rPr>
      </w:pPr>
      <w:r>
        <w:rPr>
          <w:noProof w:val="0"/>
        </w:rPr>
        <w:t xml:space="preserve">          required: true</w:t>
      </w:r>
    </w:p>
    <w:p w14:paraId="491D3537" w14:textId="77777777" w:rsidR="00EC5840" w:rsidRDefault="00EC5840" w:rsidP="00EC5840">
      <w:pPr>
        <w:pStyle w:val="PL"/>
        <w:rPr>
          <w:noProof w:val="0"/>
        </w:rPr>
      </w:pPr>
      <w:r>
        <w:rPr>
          <w:noProof w:val="0"/>
        </w:rPr>
        <w:t xml:space="preserve">          schema:</w:t>
      </w:r>
    </w:p>
    <w:p w14:paraId="008F4950" w14:textId="77777777" w:rsidR="00EC5840" w:rsidRDefault="00EC5840" w:rsidP="00EC5840">
      <w:pPr>
        <w:pStyle w:val="PL"/>
        <w:rPr>
          <w:noProof w:val="0"/>
        </w:rPr>
      </w:pPr>
      <w:r>
        <w:rPr>
          <w:noProof w:val="0"/>
        </w:rPr>
        <w:t xml:space="preserve">            type: string</w:t>
      </w:r>
    </w:p>
    <w:p w14:paraId="13FC3CBC" w14:textId="77777777" w:rsidR="00EC5840" w:rsidRDefault="00EC5840" w:rsidP="00EC5840">
      <w:pPr>
        <w:pStyle w:val="PL"/>
        <w:rPr>
          <w:noProof w:val="0"/>
        </w:rPr>
      </w:pPr>
      <w:r>
        <w:rPr>
          <w:noProof w:val="0"/>
        </w:rPr>
        <w:t xml:space="preserve">      responses:</w:t>
      </w:r>
    </w:p>
    <w:p w14:paraId="4EB2B464" w14:textId="77777777" w:rsidR="00EC5840" w:rsidRDefault="00EC5840" w:rsidP="00EC5840">
      <w:pPr>
        <w:pStyle w:val="PL"/>
        <w:rPr>
          <w:noProof w:val="0"/>
        </w:rPr>
      </w:pPr>
      <w:r>
        <w:rPr>
          <w:noProof w:val="0"/>
        </w:rPr>
        <w:t xml:space="preserve">        '200':</w:t>
      </w:r>
    </w:p>
    <w:p w14:paraId="38BF393B" w14:textId="77777777" w:rsidR="00EC5840" w:rsidRDefault="00EC5840" w:rsidP="00EC5840">
      <w:pPr>
        <w:pStyle w:val="PL"/>
        <w:rPr>
          <w:noProof w:val="0"/>
        </w:rPr>
      </w:pPr>
      <w:r>
        <w:rPr>
          <w:noProof w:val="0"/>
        </w:rPr>
        <w:t xml:space="preserve">          description: The update of an Individual Time Synch Data resource is confirmed and a response body containing Time Synch Data shall be returned.</w:t>
      </w:r>
    </w:p>
    <w:p w14:paraId="1B0366F3" w14:textId="77777777" w:rsidR="00EC5840" w:rsidRDefault="00EC5840" w:rsidP="00EC5840">
      <w:pPr>
        <w:pStyle w:val="PL"/>
        <w:rPr>
          <w:noProof w:val="0"/>
        </w:rPr>
      </w:pPr>
      <w:r>
        <w:rPr>
          <w:noProof w:val="0"/>
        </w:rPr>
        <w:t xml:space="preserve">          content:</w:t>
      </w:r>
    </w:p>
    <w:p w14:paraId="6C913BEF" w14:textId="77777777" w:rsidR="00EC5840" w:rsidRDefault="00EC5840" w:rsidP="00EC5840">
      <w:pPr>
        <w:pStyle w:val="PL"/>
        <w:rPr>
          <w:noProof w:val="0"/>
        </w:rPr>
      </w:pPr>
      <w:r>
        <w:rPr>
          <w:noProof w:val="0"/>
        </w:rPr>
        <w:t xml:space="preserve">            application/json:</w:t>
      </w:r>
    </w:p>
    <w:p w14:paraId="1AB540DA" w14:textId="77777777" w:rsidR="00EC5840" w:rsidRDefault="00EC5840" w:rsidP="00EC5840">
      <w:pPr>
        <w:pStyle w:val="PL"/>
        <w:rPr>
          <w:noProof w:val="0"/>
        </w:rPr>
      </w:pPr>
      <w:r>
        <w:rPr>
          <w:noProof w:val="0"/>
        </w:rPr>
        <w:t xml:space="preserve">              schema:</w:t>
      </w:r>
    </w:p>
    <w:p w14:paraId="3685BCF1" w14:textId="77777777" w:rsidR="00EC5840" w:rsidRDefault="00EC5840" w:rsidP="00EC5840">
      <w:pPr>
        <w:pStyle w:val="PL"/>
        <w:rPr>
          <w:noProof w:val="0"/>
        </w:rPr>
      </w:pPr>
      <w:r>
        <w:rPr>
          <w:noProof w:val="0"/>
        </w:rPr>
        <w:t xml:space="preserve">                $ref: '#/components/schemas/</w:t>
      </w:r>
      <w:proofErr w:type="spellStart"/>
      <w:r>
        <w:rPr>
          <w:noProof w:val="0"/>
        </w:rPr>
        <w:t>TimeSynchData</w:t>
      </w:r>
      <w:proofErr w:type="spellEnd"/>
      <w:r>
        <w:rPr>
          <w:noProof w:val="0"/>
        </w:rPr>
        <w:t>'</w:t>
      </w:r>
    </w:p>
    <w:p w14:paraId="43AE49E9" w14:textId="77777777" w:rsidR="00EC5840" w:rsidRDefault="00EC5840" w:rsidP="00EC5840">
      <w:pPr>
        <w:pStyle w:val="PL"/>
        <w:rPr>
          <w:noProof w:val="0"/>
        </w:rPr>
      </w:pPr>
      <w:r>
        <w:rPr>
          <w:noProof w:val="0"/>
        </w:rPr>
        <w:t xml:space="preserve">        '204':</w:t>
      </w:r>
    </w:p>
    <w:p w14:paraId="105639C0" w14:textId="77777777" w:rsidR="00EC5840" w:rsidRDefault="00EC5840" w:rsidP="00EC5840">
      <w:pPr>
        <w:pStyle w:val="PL"/>
        <w:rPr>
          <w:noProof w:val="0"/>
        </w:rPr>
      </w:pPr>
      <w:r>
        <w:rPr>
          <w:noProof w:val="0"/>
        </w:rPr>
        <w:t xml:space="preserve">          description: No content</w:t>
      </w:r>
    </w:p>
    <w:p w14:paraId="56F246E0" w14:textId="77777777" w:rsidR="00EC5840" w:rsidRDefault="00EC5840" w:rsidP="00EC5840">
      <w:pPr>
        <w:pStyle w:val="PL"/>
        <w:rPr>
          <w:noProof w:val="0"/>
        </w:rPr>
      </w:pPr>
      <w:r>
        <w:rPr>
          <w:noProof w:val="0"/>
        </w:rPr>
        <w:t xml:space="preserve">        '400':</w:t>
      </w:r>
    </w:p>
    <w:p w14:paraId="2795EE32" w14:textId="77777777" w:rsidR="00EC5840" w:rsidRDefault="00EC5840" w:rsidP="00EC5840">
      <w:pPr>
        <w:pStyle w:val="PL"/>
        <w:rPr>
          <w:noProof w:val="0"/>
        </w:rPr>
      </w:pPr>
      <w:r>
        <w:rPr>
          <w:noProof w:val="0"/>
        </w:rPr>
        <w:t xml:space="preserve">          $ref: 'TS29571_CommonData.yaml#/components/responses/400'</w:t>
      </w:r>
    </w:p>
    <w:p w14:paraId="3DDFC071" w14:textId="77777777" w:rsidR="00EC5840" w:rsidRDefault="00EC5840" w:rsidP="00EC5840">
      <w:pPr>
        <w:pStyle w:val="PL"/>
        <w:rPr>
          <w:noProof w:val="0"/>
        </w:rPr>
      </w:pPr>
      <w:r>
        <w:rPr>
          <w:noProof w:val="0"/>
        </w:rPr>
        <w:t xml:space="preserve">        '401':</w:t>
      </w:r>
    </w:p>
    <w:p w14:paraId="4BE68571" w14:textId="77777777" w:rsidR="00EC5840" w:rsidRDefault="00EC5840" w:rsidP="00EC5840">
      <w:pPr>
        <w:pStyle w:val="PL"/>
        <w:rPr>
          <w:noProof w:val="0"/>
        </w:rPr>
      </w:pPr>
      <w:r>
        <w:rPr>
          <w:noProof w:val="0"/>
        </w:rPr>
        <w:t xml:space="preserve">          $ref: 'TS29571_CommonData.yaml#/components/responses/401'</w:t>
      </w:r>
    </w:p>
    <w:p w14:paraId="659A2A72" w14:textId="77777777" w:rsidR="00EC5840" w:rsidRDefault="00EC5840" w:rsidP="00EC5840">
      <w:pPr>
        <w:pStyle w:val="PL"/>
        <w:rPr>
          <w:noProof w:val="0"/>
        </w:rPr>
      </w:pPr>
      <w:r>
        <w:rPr>
          <w:noProof w:val="0"/>
        </w:rPr>
        <w:t xml:space="preserve">        '403':</w:t>
      </w:r>
    </w:p>
    <w:p w14:paraId="665B54EB" w14:textId="77777777" w:rsidR="00EC5840" w:rsidRDefault="00EC5840" w:rsidP="00EC5840">
      <w:pPr>
        <w:pStyle w:val="PL"/>
        <w:rPr>
          <w:noProof w:val="0"/>
        </w:rPr>
      </w:pPr>
      <w:r>
        <w:rPr>
          <w:noProof w:val="0"/>
        </w:rPr>
        <w:t xml:space="preserve">          $ref: 'TS29571_CommonData.yaml#/components/responses/403'</w:t>
      </w:r>
    </w:p>
    <w:p w14:paraId="58D59EBA" w14:textId="77777777" w:rsidR="00EC5840" w:rsidRDefault="00EC5840" w:rsidP="00EC5840">
      <w:pPr>
        <w:pStyle w:val="PL"/>
        <w:rPr>
          <w:noProof w:val="0"/>
        </w:rPr>
      </w:pPr>
      <w:r>
        <w:rPr>
          <w:noProof w:val="0"/>
        </w:rPr>
        <w:t xml:space="preserve">        '404':</w:t>
      </w:r>
    </w:p>
    <w:p w14:paraId="163719DE" w14:textId="77777777" w:rsidR="00EC5840" w:rsidRDefault="00EC5840" w:rsidP="00EC5840">
      <w:pPr>
        <w:pStyle w:val="PL"/>
        <w:rPr>
          <w:noProof w:val="0"/>
        </w:rPr>
      </w:pPr>
      <w:r>
        <w:rPr>
          <w:noProof w:val="0"/>
        </w:rPr>
        <w:t xml:space="preserve">          $ref: 'TS29571_CommonData.yaml#/components/responses/404'</w:t>
      </w:r>
    </w:p>
    <w:p w14:paraId="5AE81A63" w14:textId="77777777" w:rsidR="00EC5840" w:rsidRDefault="00EC5840" w:rsidP="00EC5840">
      <w:pPr>
        <w:pStyle w:val="PL"/>
        <w:rPr>
          <w:noProof w:val="0"/>
        </w:rPr>
      </w:pPr>
      <w:r>
        <w:rPr>
          <w:noProof w:val="0"/>
        </w:rPr>
        <w:t xml:space="preserve">        '411':</w:t>
      </w:r>
    </w:p>
    <w:p w14:paraId="15491F69" w14:textId="77777777" w:rsidR="00EC5840" w:rsidRDefault="00EC5840" w:rsidP="00EC5840">
      <w:pPr>
        <w:pStyle w:val="PL"/>
        <w:rPr>
          <w:noProof w:val="0"/>
        </w:rPr>
      </w:pPr>
      <w:r>
        <w:rPr>
          <w:noProof w:val="0"/>
        </w:rPr>
        <w:t xml:space="preserve">          $ref: 'TS29571_CommonData.yaml#/components/responses/411'</w:t>
      </w:r>
    </w:p>
    <w:p w14:paraId="3146B1A6" w14:textId="77777777" w:rsidR="00EC5840" w:rsidRDefault="00EC5840" w:rsidP="00EC5840">
      <w:pPr>
        <w:pStyle w:val="PL"/>
        <w:rPr>
          <w:noProof w:val="0"/>
        </w:rPr>
      </w:pPr>
      <w:r>
        <w:rPr>
          <w:noProof w:val="0"/>
        </w:rPr>
        <w:t xml:space="preserve">        '413':</w:t>
      </w:r>
    </w:p>
    <w:p w14:paraId="0019F11E" w14:textId="77777777" w:rsidR="00EC5840" w:rsidRDefault="00EC5840" w:rsidP="00EC5840">
      <w:pPr>
        <w:pStyle w:val="PL"/>
        <w:rPr>
          <w:noProof w:val="0"/>
        </w:rPr>
      </w:pPr>
      <w:r>
        <w:rPr>
          <w:noProof w:val="0"/>
        </w:rPr>
        <w:t xml:space="preserve">          $ref: 'TS29571_CommonData.yaml#/components/responses/413'</w:t>
      </w:r>
    </w:p>
    <w:p w14:paraId="7E43CE22" w14:textId="77777777" w:rsidR="00EC5840" w:rsidRDefault="00EC5840" w:rsidP="00EC5840">
      <w:pPr>
        <w:pStyle w:val="PL"/>
        <w:rPr>
          <w:noProof w:val="0"/>
        </w:rPr>
      </w:pPr>
      <w:r>
        <w:rPr>
          <w:noProof w:val="0"/>
        </w:rPr>
        <w:t xml:space="preserve">        '415':</w:t>
      </w:r>
    </w:p>
    <w:p w14:paraId="0A47DE13" w14:textId="77777777" w:rsidR="00EC5840" w:rsidRDefault="00EC5840" w:rsidP="00EC5840">
      <w:pPr>
        <w:pStyle w:val="PL"/>
        <w:rPr>
          <w:noProof w:val="0"/>
        </w:rPr>
      </w:pPr>
      <w:r>
        <w:rPr>
          <w:noProof w:val="0"/>
        </w:rPr>
        <w:t xml:space="preserve">          $ref: 'TS29571_CommonData.yaml#/components/responses/415'</w:t>
      </w:r>
    </w:p>
    <w:p w14:paraId="021F396D" w14:textId="77777777" w:rsidR="00EC5840" w:rsidRDefault="00EC5840" w:rsidP="00EC5840">
      <w:pPr>
        <w:pStyle w:val="PL"/>
        <w:rPr>
          <w:noProof w:val="0"/>
        </w:rPr>
      </w:pPr>
      <w:r>
        <w:rPr>
          <w:noProof w:val="0"/>
        </w:rPr>
        <w:t xml:space="preserve">        '429':</w:t>
      </w:r>
    </w:p>
    <w:p w14:paraId="02EAB8C2" w14:textId="77777777" w:rsidR="00EC5840" w:rsidRDefault="00EC5840" w:rsidP="00EC5840">
      <w:pPr>
        <w:pStyle w:val="PL"/>
        <w:rPr>
          <w:noProof w:val="0"/>
        </w:rPr>
      </w:pPr>
      <w:r>
        <w:rPr>
          <w:noProof w:val="0"/>
        </w:rPr>
        <w:t xml:space="preserve">          $ref: 'TS29571_CommonData.yaml#/components/responses/429'</w:t>
      </w:r>
    </w:p>
    <w:p w14:paraId="01BE99C3" w14:textId="77777777" w:rsidR="00EC5840" w:rsidRDefault="00EC5840" w:rsidP="00EC5840">
      <w:pPr>
        <w:pStyle w:val="PL"/>
        <w:rPr>
          <w:noProof w:val="0"/>
        </w:rPr>
      </w:pPr>
      <w:r>
        <w:rPr>
          <w:noProof w:val="0"/>
        </w:rPr>
        <w:t xml:space="preserve">        '500':</w:t>
      </w:r>
    </w:p>
    <w:p w14:paraId="081D898F" w14:textId="77777777" w:rsidR="00EC5840" w:rsidRDefault="00EC5840" w:rsidP="00EC5840">
      <w:pPr>
        <w:pStyle w:val="PL"/>
        <w:rPr>
          <w:noProof w:val="0"/>
        </w:rPr>
      </w:pPr>
      <w:r>
        <w:rPr>
          <w:noProof w:val="0"/>
        </w:rPr>
        <w:t xml:space="preserve">          $ref: 'TS29571_CommonData.yaml#/components/responses/500'</w:t>
      </w:r>
    </w:p>
    <w:p w14:paraId="7032D5E1" w14:textId="77777777" w:rsidR="00EC5840" w:rsidRDefault="00EC5840" w:rsidP="00EC5840">
      <w:pPr>
        <w:pStyle w:val="PL"/>
        <w:rPr>
          <w:noProof w:val="0"/>
        </w:rPr>
      </w:pPr>
      <w:r>
        <w:rPr>
          <w:noProof w:val="0"/>
        </w:rPr>
        <w:t xml:space="preserve">        '503':</w:t>
      </w:r>
    </w:p>
    <w:p w14:paraId="694412D3" w14:textId="77777777" w:rsidR="00EC5840" w:rsidRDefault="00EC5840" w:rsidP="00EC5840">
      <w:pPr>
        <w:pStyle w:val="PL"/>
        <w:rPr>
          <w:noProof w:val="0"/>
        </w:rPr>
      </w:pPr>
      <w:r>
        <w:rPr>
          <w:noProof w:val="0"/>
        </w:rPr>
        <w:t xml:space="preserve">          $ref: 'TS29571_CommonData.yaml#/components/responses/503'</w:t>
      </w:r>
    </w:p>
    <w:p w14:paraId="739305C9" w14:textId="77777777" w:rsidR="00EC5840" w:rsidRDefault="00EC5840" w:rsidP="00EC5840">
      <w:pPr>
        <w:pStyle w:val="PL"/>
        <w:rPr>
          <w:noProof w:val="0"/>
        </w:rPr>
      </w:pPr>
      <w:r>
        <w:rPr>
          <w:noProof w:val="0"/>
        </w:rPr>
        <w:t xml:space="preserve">        default:</w:t>
      </w:r>
    </w:p>
    <w:p w14:paraId="6A51E7C1" w14:textId="77777777" w:rsidR="00EC5840" w:rsidRDefault="00EC5840" w:rsidP="00EC5840">
      <w:pPr>
        <w:pStyle w:val="PL"/>
        <w:rPr>
          <w:noProof w:val="0"/>
        </w:rPr>
      </w:pPr>
      <w:r>
        <w:rPr>
          <w:noProof w:val="0"/>
        </w:rPr>
        <w:t xml:space="preserve">          $ref: 'TS29571_CommonData.yaml#/components/responses/default'</w:t>
      </w:r>
    </w:p>
    <w:p w14:paraId="6334BB24" w14:textId="77777777" w:rsidR="00EC5840" w:rsidRDefault="00EC5840" w:rsidP="00EC5840">
      <w:pPr>
        <w:pStyle w:val="PL"/>
        <w:rPr>
          <w:noProof w:val="0"/>
        </w:rPr>
      </w:pPr>
      <w:r>
        <w:rPr>
          <w:noProof w:val="0"/>
        </w:rPr>
        <w:t xml:space="preserve">    delete:</w:t>
      </w:r>
    </w:p>
    <w:p w14:paraId="78FC40B9" w14:textId="77777777" w:rsidR="00EC5840" w:rsidRDefault="00EC5840" w:rsidP="00EC5840">
      <w:pPr>
        <w:pStyle w:val="PL"/>
        <w:rPr>
          <w:noProof w:val="0"/>
        </w:rPr>
      </w:pPr>
      <w:r>
        <w:t xml:space="preserve">      </w:t>
      </w:r>
      <w:r>
        <w:rPr>
          <w:noProof w:val="0"/>
        </w:rPr>
        <w:t xml:space="preserve">summary: </w:t>
      </w:r>
      <w:r>
        <w:t>Delete an individual Time Synch Data resource</w:t>
      </w:r>
    </w:p>
    <w:p w14:paraId="004BE196" w14:textId="77777777" w:rsidR="00EC5840" w:rsidRDefault="00EC5840" w:rsidP="00EC5840">
      <w:pPr>
        <w:pStyle w:val="PL"/>
      </w:pPr>
      <w:r>
        <w:rPr>
          <w:noProof w:val="0"/>
        </w:rPr>
        <w:t xml:space="preserve">      </w:t>
      </w:r>
      <w:r>
        <w:t>operationId: DeleteIndividualTimeSynchData</w:t>
      </w:r>
    </w:p>
    <w:p w14:paraId="7A19EC04" w14:textId="77777777" w:rsidR="00EC5840" w:rsidRDefault="00EC5840" w:rsidP="00EC5840">
      <w:pPr>
        <w:pStyle w:val="PL"/>
      </w:pPr>
      <w:r>
        <w:t xml:space="preserve">      tags:</w:t>
      </w:r>
    </w:p>
    <w:p w14:paraId="4F803BF5" w14:textId="77777777" w:rsidR="00EC5840" w:rsidRDefault="00EC5840" w:rsidP="00EC5840">
      <w:pPr>
        <w:pStyle w:val="PL"/>
      </w:pPr>
      <w:r>
        <w:t xml:space="preserve">        - Individual Time Synch Data (Document)</w:t>
      </w:r>
    </w:p>
    <w:p w14:paraId="0588FA74" w14:textId="77777777" w:rsidR="00EC5840" w:rsidRDefault="00EC5840" w:rsidP="00EC5840">
      <w:pPr>
        <w:pStyle w:val="PL"/>
      </w:pPr>
      <w:r>
        <w:t xml:space="preserve">      security:</w:t>
      </w:r>
    </w:p>
    <w:p w14:paraId="72FCDC73" w14:textId="77777777" w:rsidR="00EC5840" w:rsidRDefault="00EC5840" w:rsidP="00EC5840">
      <w:pPr>
        <w:pStyle w:val="PL"/>
      </w:pPr>
      <w:r>
        <w:t xml:space="preserve">        - {}</w:t>
      </w:r>
    </w:p>
    <w:p w14:paraId="69A21D56" w14:textId="77777777" w:rsidR="00EC5840" w:rsidRDefault="00EC5840" w:rsidP="00EC5840">
      <w:pPr>
        <w:pStyle w:val="PL"/>
      </w:pPr>
      <w:r>
        <w:lastRenderedPageBreak/>
        <w:t xml:space="preserve">        - oAuth2ClientCredentials:</w:t>
      </w:r>
    </w:p>
    <w:p w14:paraId="0B4C6C4C" w14:textId="77777777" w:rsidR="00EC5840" w:rsidRDefault="00EC5840" w:rsidP="00EC5840">
      <w:pPr>
        <w:pStyle w:val="PL"/>
      </w:pPr>
      <w:r>
        <w:t xml:space="preserve">          - nudr-dr</w:t>
      </w:r>
    </w:p>
    <w:p w14:paraId="0DE36359" w14:textId="77777777" w:rsidR="00EC5840" w:rsidRDefault="00EC5840" w:rsidP="00EC5840">
      <w:pPr>
        <w:pStyle w:val="PL"/>
      </w:pPr>
      <w:r>
        <w:t xml:space="preserve">        - oAuth2ClientCredentials:</w:t>
      </w:r>
    </w:p>
    <w:p w14:paraId="67670899" w14:textId="77777777" w:rsidR="00EC5840" w:rsidRDefault="00EC5840" w:rsidP="00EC5840">
      <w:pPr>
        <w:pStyle w:val="PL"/>
      </w:pPr>
      <w:r>
        <w:t xml:space="preserve">          - nudr-dr</w:t>
      </w:r>
    </w:p>
    <w:p w14:paraId="76C1C96B" w14:textId="77777777" w:rsidR="00EC5840" w:rsidRDefault="00EC5840" w:rsidP="00EC5840">
      <w:pPr>
        <w:pStyle w:val="PL"/>
      </w:pPr>
      <w:r>
        <w:t xml:space="preserve">          - nudr-dr:application-data</w:t>
      </w:r>
    </w:p>
    <w:p w14:paraId="03590709" w14:textId="77777777" w:rsidR="00EC5840" w:rsidRDefault="00EC5840" w:rsidP="00EC5840">
      <w:pPr>
        <w:pStyle w:val="PL"/>
        <w:rPr>
          <w:noProof w:val="0"/>
        </w:rPr>
      </w:pPr>
      <w:r>
        <w:rPr>
          <w:noProof w:val="0"/>
        </w:rPr>
        <w:t xml:space="preserve">      parameters:</w:t>
      </w:r>
    </w:p>
    <w:p w14:paraId="096F8CCF" w14:textId="77777777" w:rsidR="00EC5840" w:rsidRDefault="00EC5840" w:rsidP="00EC5840">
      <w:pPr>
        <w:pStyle w:val="PL"/>
        <w:rPr>
          <w:noProof w:val="0"/>
        </w:rPr>
      </w:pPr>
      <w:r>
        <w:rPr>
          <w:noProof w:val="0"/>
        </w:rPr>
        <w:t xml:space="preserve">        - name: </w:t>
      </w:r>
      <w:proofErr w:type="spellStart"/>
      <w:r>
        <w:rPr>
          <w:noProof w:val="0"/>
        </w:rPr>
        <w:t>timeSynchId</w:t>
      </w:r>
      <w:proofErr w:type="spellEnd"/>
    </w:p>
    <w:p w14:paraId="17799EF1" w14:textId="77777777" w:rsidR="00EC5840" w:rsidRDefault="00EC5840" w:rsidP="00EC5840">
      <w:pPr>
        <w:pStyle w:val="PL"/>
        <w:rPr>
          <w:noProof w:val="0"/>
        </w:rPr>
      </w:pPr>
      <w:r>
        <w:rPr>
          <w:noProof w:val="0"/>
        </w:rPr>
        <w:t xml:space="preserve">          in: path</w:t>
      </w:r>
    </w:p>
    <w:p w14:paraId="2FD350CE" w14:textId="77777777" w:rsidR="00EC5840" w:rsidRDefault="00EC5840" w:rsidP="00EC5840">
      <w:pPr>
        <w:pStyle w:val="PL"/>
        <w:rPr>
          <w:noProof w:val="0"/>
        </w:rPr>
      </w:pPr>
      <w:r>
        <w:rPr>
          <w:noProof w:val="0"/>
        </w:rPr>
        <w:t xml:space="preserve">          description: The identifier of an Individual Time Synch Data to be updated. It shall apply the format of Data type string.</w:t>
      </w:r>
    </w:p>
    <w:p w14:paraId="58CFACBA" w14:textId="77777777" w:rsidR="00EC5840" w:rsidRDefault="00EC5840" w:rsidP="00EC5840">
      <w:pPr>
        <w:pStyle w:val="PL"/>
        <w:rPr>
          <w:noProof w:val="0"/>
        </w:rPr>
      </w:pPr>
      <w:r>
        <w:rPr>
          <w:noProof w:val="0"/>
        </w:rPr>
        <w:t xml:space="preserve">          required: true</w:t>
      </w:r>
    </w:p>
    <w:p w14:paraId="322236C2" w14:textId="77777777" w:rsidR="00EC5840" w:rsidRDefault="00EC5840" w:rsidP="00EC5840">
      <w:pPr>
        <w:pStyle w:val="PL"/>
        <w:rPr>
          <w:noProof w:val="0"/>
        </w:rPr>
      </w:pPr>
      <w:r>
        <w:rPr>
          <w:noProof w:val="0"/>
        </w:rPr>
        <w:t xml:space="preserve">          schema:</w:t>
      </w:r>
    </w:p>
    <w:p w14:paraId="659B8C7D" w14:textId="77777777" w:rsidR="00EC5840" w:rsidRDefault="00EC5840" w:rsidP="00EC5840">
      <w:pPr>
        <w:pStyle w:val="PL"/>
        <w:rPr>
          <w:noProof w:val="0"/>
        </w:rPr>
      </w:pPr>
      <w:r>
        <w:rPr>
          <w:noProof w:val="0"/>
        </w:rPr>
        <w:t xml:space="preserve">            type: string</w:t>
      </w:r>
    </w:p>
    <w:p w14:paraId="1B69735A" w14:textId="77777777" w:rsidR="00EC5840" w:rsidRDefault="00EC5840" w:rsidP="00EC5840">
      <w:pPr>
        <w:pStyle w:val="PL"/>
        <w:rPr>
          <w:noProof w:val="0"/>
        </w:rPr>
      </w:pPr>
      <w:r>
        <w:rPr>
          <w:noProof w:val="0"/>
        </w:rPr>
        <w:t xml:space="preserve">      responses:</w:t>
      </w:r>
    </w:p>
    <w:p w14:paraId="377AF24D" w14:textId="77777777" w:rsidR="00EC5840" w:rsidRDefault="00EC5840" w:rsidP="00EC5840">
      <w:pPr>
        <w:pStyle w:val="PL"/>
        <w:rPr>
          <w:noProof w:val="0"/>
        </w:rPr>
      </w:pPr>
      <w:r>
        <w:rPr>
          <w:noProof w:val="0"/>
        </w:rPr>
        <w:t xml:space="preserve">        '204':</w:t>
      </w:r>
    </w:p>
    <w:p w14:paraId="02AE4D11" w14:textId="77777777" w:rsidR="00EC5840" w:rsidRDefault="00EC5840" w:rsidP="00EC5840">
      <w:pPr>
        <w:pStyle w:val="PL"/>
        <w:rPr>
          <w:noProof w:val="0"/>
        </w:rPr>
      </w:pPr>
      <w:r>
        <w:rPr>
          <w:noProof w:val="0"/>
        </w:rPr>
        <w:t xml:space="preserve">          description: The Individual Time Synch Data was deleted successfully.</w:t>
      </w:r>
    </w:p>
    <w:p w14:paraId="73CF3786" w14:textId="77777777" w:rsidR="00EC5840" w:rsidRDefault="00EC5840" w:rsidP="00EC5840">
      <w:pPr>
        <w:pStyle w:val="PL"/>
        <w:rPr>
          <w:noProof w:val="0"/>
        </w:rPr>
      </w:pPr>
      <w:r>
        <w:rPr>
          <w:noProof w:val="0"/>
        </w:rPr>
        <w:t xml:space="preserve">        '400':</w:t>
      </w:r>
    </w:p>
    <w:p w14:paraId="6F921248" w14:textId="77777777" w:rsidR="00EC5840" w:rsidRDefault="00EC5840" w:rsidP="00EC5840">
      <w:pPr>
        <w:pStyle w:val="PL"/>
        <w:rPr>
          <w:noProof w:val="0"/>
        </w:rPr>
      </w:pPr>
      <w:r>
        <w:rPr>
          <w:noProof w:val="0"/>
        </w:rPr>
        <w:t xml:space="preserve">          $ref: 'TS29571_CommonData.yaml#/components/responses/400'</w:t>
      </w:r>
    </w:p>
    <w:p w14:paraId="51D435A3" w14:textId="77777777" w:rsidR="00EC5840" w:rsidRDefault="00EC5840" w:rsidP="00EC5840">
      <w:pPr>
        <w:pStyle w:val="PL"/>
        <w:rPr>
          <w:noProof w:val="0"/>
        </w:rPr>
      </w:pPr>
      <w:r>
        <w:rPr>
          <w:noProof w:val="0"/>
        </w:rPr>
        <w:t xml:space="preserve">        '401':</w:t>
      </w:r>
    </w:p>
    <w:p w14:paraId="551A9431" w14:textId="77777777" w:rsidR="00EC5840" w:rsidRDefault="00EC5840" w:rsidP="00EC5840">
      <w:pPr>
        <w:pStyle w:val="PL"/>
        <w:rPr>
          <w:noProof w:val="0"/>
        </w:rPr>
      </w:pPr>
      <w:r>
        <w:rPr>
          <w:noProof w:val="0"/>
        </w:rPr>
        <w:t xml:space="preserve">          $ref: 'TS29571_CommonData.yaml#/components/responses/401'</w:t>
      </w:r>
    </w:p>
    <w:p w14:paraId="77B3FDCE" w14:textId="77777777" w:rsidR="00EC5840" w:rsidRDefault="00EC5840" w:rsidP="00EC5840">
      <w:pPr>
        <w:pStyle w:val="PL"/>
        <w:rPr>
          <w:noProof w:val="0"/>
        </w:rPr>
      </w:pPr>
      <w:r>
        <w:rPr>
          <w:noProof w:val="0"/>
        </w:rPr>
        <w:t xml:space="preserve">        '403':</w:t>
      </w:r>
    </w:p>
    <w:p w14:paraId="4F1CB827" w14:textId="77777777" w:rsidR="00EC5840" w:rsidRDefault="00EC5840" w:rsidP="00EC5840">
      <w:pPr>
        <w:pStyle w:val="PL"/>
        <w:rPr>
          <w:noProof w:val="0"/>
        </w:rPr>
      </w:pPr>
      <w:r>
        <w:rPr>
          <w:noProof w:val="0"/>
        </w:rPr>
        <w:t xml:space="preserve">          $ref: 'TS29571_CommonData.yaml#/components/responses/403'</w:t>
      </w:r>
    </w:p>
    <w:p w14:paraId="1BD194CD" w14:textId="77777777" w:rsidR="00EC5840" w:rsidRDefault="00EC5840" w:rsidP="00EC5840">
      <w:pPr>
        <w:pStyle w:val="PL"/>
        <w:rPr>
          <w:noProof w:val="0"/>
        </w:rPr>
      </w:pPr>
      <w:r>
        <w:rPr>
          <w:noProof w:val="0"/>
        </w:rPr>
        <w:t xml:space="preserve">        '404':</w:t>
      </w:r>
    </w:p>
    <w:p w14:paraId="52462DC6" w14:textId="77777777" w:rsidR="00EC5840" w:rsidRDefault="00EC5840" w:rsidP="00EC5840">
      <w:pPr>
        <w:pStyle w:val="PL"/>
        <w:rPr>
          <w:noProof w:val="0"/>
        </w:rPr>
      </w:pPr>
      <w:r>
        <w:rPr>
          <w:noProof w:val="0"/>
        </w:rPr>
        <w:t xml:space="preserve">          $ref: 'TS29571_CommonData.yaml#/components/responses/404'</w:t>
      </w:r>
    </w:p>
    <w:p w14:paraId="6956F2B3" w14:textId="77777777" w:rsidR="00EC5840" w:rsidRDefault="00EC5840" w:rsidP="00EC5840">
      <w:pPr>
        <w:pStyle w:val="PL"/>
        <w:rPr>
          <w:noProof w:val="0"/>
        </w:rPr>
      </w:pPr>
      <w:r>
        <w:rPr>
          <w:noProof w:val="0"/>
        </w:rPr>
        <w:t xml:space="preserve">        '429':</w:t>
      </w:r>
    </w:p>
    <w:p w14:paraId="47A99AD6" w14:textId="77777777" w:rsidR="00EC5840" w:rsidRDefault="00EC5840" w:rsidP="00EC5840">
      <w:pPr>
        <w:pStyle w:val="PL"/>
        <w:rPr>
          <w:noProof w:val="0"/>
        </w:rPr>
      </w:pPr>
      <w:r>
        <w:rPr>
          <w:noProof w:val="0"/>
        </w:rPr>
        <w:t xml:space="preserve">          $ref: 'TS29571_CommonData.yaml#/components/responses/429'</w:t>
      </w:r>
    </w:p>
    <w:p w14:paraId="50A5ED77" w14:textId="77777777" w:rsidR="00EC5840" w:rsidRDefault="00EC5840" w:rsidP="00EC5840">
      <w:pPr>
        <w:pStyle w:val="PL"/>
        <w:rPr>
          <w:noProof w:val="0"/>
        </w:rPr>
      </w:pPr>
      <w:r>
        <w:rPr>
          <w:noProof w:val="0"/>
        </w:rPr>
        <w:t xml:space="preserve">        '500':</w:t>
      </w:r>
    </w:p>
    <w:p w14:paraId="0893D363" w14:textId="77777777" w:rsidR="00EC5840" w:rsidRDefault="00EC5840" w:rsidP="00EC5840">
      <w:pPr>
        <w:pStyle w:val="PL"/>
        <w:rPr>
          <w:noProof w:val="0"/>
        </w:rPr>
      </w:pPr>
      <w:r>
        <w:rPr>
          <w:noProof w:val="0"/>
        </w:rPr>
        <w:t xml:space="preserve">          $ref: 'TS29571_CommonData.yaml#/components/responses/500'</w:t>
      </w:r>
    </w:p>
    <w:p w14:paraId="2A2138AF" w14:textId="77777777" w:rsidR="00EC5840" w:rsidRDefault="00EC5840" w:rsidP="00EC5840">
      <w:pPr>
        <w:pStyle w:val="PL"/>
        <w:rPr>
          <w:noProof w:val="0"/>
        </w:rPr>
      </w:pPr>
      <w:r>
        <w:rPr>
          <w:noProof w:val="0"/>
        </w:rPr>
        <w:t xml:space="preserve">        '503':</w:t>
      </w:r>
    </w:p>
    <w:p w14:paraId="5788627F" w14:textId="77777777" w:rsidR="00EC5840" w:rsidRDefault="00EC5840" w:rsidP="00EC5840">
      <w:pPr>
        <w:pStyle w:val="PL"/>
        <w:rPr>
          <w:noProof w:val="0"/>
        </w:rPr>
      </w:pPr>
      <w:r>
        <w:rPr>
          <w:noProof w:val="0"/>
        </w:rPr>
        <w:t xml:space="preserve">          $ref: 'TS29571_CommonData.yaml#/components/responses/503'</w:t>
      </w:r>
    </w:p>
    <w:p w14:paraId="26378292" w14:textId="77777777" w:rsidR="00EC5840" w:rsidRDefault="00EC5840" w:rsidP="00EC5840">
      <w:pPr>
        <w:pStyle w:val="PL"/>
        <w:rPr>
          <w:noProof w:val="0"/>
        </w:rPr>
      </w:pPr>
      <w:r>
        <w:rPr>
          <w:noProof w:val="0"/>
        </w:rPr>
        <w:t xml:space="preserve">        default:</w:t>
      </w:r>
    </w:p>
    <w:p w14:paraId="3A98EC1D" w14:textId="77777777" w:rsidR="00EC5840" w:rsidRDefault="00EC5840" w:rsidP="00EC5840">
      <w:pPr>
        <w:pStyle w:val="PL"/>
        <w:rPr>
          <w:noProof w:val="0"/>
        </w:rPr>
      </w:pPr>
      <w:r>
        <w:rPr>
          <w:noProof w:val="0"/>
        </w:rPr>
        <w:t xml:space="preserve">          $ref: 'TS29571_CommonData.yaml#/components/responses/default'</w:t>
      </w:r>
    </w:p>
    <w:p w14:paraId="17A6DC8B" w14:textId="77777777" w:rsidR="00EC5840" w:rsidRDefault="00EC5840" w:rsidP="00EC5840">
      <w:pPr>
        <w:pStyle w:val="PL"/>
        <w:rPr>
          <w:noProof w:val="0"/>
        </w:rPr>
      </w:pPr>
      <w:r>
        <w:rPr>
          <w:noProof w:val="0"/>
        </w:rPr>
        <w:t xml:space="preserve">  /application-data/subs-to-notify:</w:t>
      </w:r>
    </w:p>
    <w:p w14:paraId="77678953" w14:textId="77777777" w:rsidR="00EC5840" w:rsidRDefault="00EC5840" w:rsidP="00EC5840">
      <w:pPr>
        <w:pStyle w:val="PL"/>
        <w:rPr>
          <w:noProof w:val="0"/>
        </w:rPr>
      </w:pPr>
      <w:r>
        <w:rPr>
          <w:noProof w:val="0"/>
        </w:rPr>
        <w:t xml:space="preserve">    post:</w:t>
      </w:r>
    </w:p>
    <w:p w14:paraId="5A0C2445" w14:textId="77777777" w:rsidR="00EC5840" w:rsidRDefault="00EC5840" w:rsidP="00EC5840">
      <w:pPr>
        <w:pStyle w:val="PL"/>
        <w:rPr>
          <w:noProof w:val="0"/>
        </w:rPr>
      </w:pPr>
      <w:r>
        <w:t xml:space="preserve">      </w:t>
      </w:r>
      <w:r>
        <w:rPr>
          <w:noProof w:val="0"/>
        </w:rPr>
        <w:t xml:space="preserve">summary: </w:t>
      </w:r>
      <w:r>
        <w:t>Create a subscription to receive notification of application data changes</w:t>
      </w:r>
    </w:p>
    <w:p w14:paraId="1ED8534B" w14:textId="77777777" w:rsidR="00EC5840" w:rsidRDefault="00EC5840" w:rsidP="00EC5840">
      <w:pPr>
        <w:pStyle w:val="PL"/>
      </w:pPr>
      <w:r>
        <w:rPr>
          <w:noProof w:val="0"/>
        </w:rPr>
        <w:t xml:space="preserve">      </w:t>
      </w:r>
      <w:r>
        <w:t>operationId: CreateIndividualApplicationDataSubscription</w:t>
      </w:r>
    </w:p>
    <w:p w14:paraId="6C00311F" w14:textId="77777777" w:rsidR="00EC5840" w:rsidRDefault="00EC5840" w:rsidP="00EC5840">
      <w:pPr>
        <w:pStyle w:val="PL"/>
      </w:pPr>
      <w:r>
        <w:t xml:space="preserve">      tags:</w:t>
      </w:r>
    </w:p>
    <w:p w14:paraId="5E695A09" w14:textId="77777777" w:rsidR="00EC5840" w:rsidRDefault="00EC5840" w:rsidP="00EC5840">
      <w:pPr>
        <w:pStyle w:val="PL"/>
      </w:pPr>
      <w:r>
        <w:t xml:space="preserve">        - ApplicationDataSubscriptions (Collection)</w:t>
      </w:r>
    </w:p>
    <w:p w14:paraId="0AAFFB24" w14:textId="77777777" w:rsidR="00EC5840" w:rsidRDefault="00EC5840" w:rsidP="00EC5840">
      <w:pPr>
        <w:pStyle w:val="PL"/>
      </w:pPr>
      <w:r>
        <w:t xml:space="preserve">      security:</w:t>
      </w:r>
    </w:p>
    <w:p w14:paraId="1C424ED3" w14:textId="77777777" w:rsidR="00EC5840" w:rsidRDefault="00EC5840" w:rsidP="00EC5840">
      <w:pPr>
        <w:pStyle w:val="PL"/>
      </w:pPr>
      <w:r>
        <w:t xml:space="preserve">        - {}</w:t>
      </w:r>
    </w:p>
    <w:p w14:paraId="36D6B7B7" w14:textId="77777777" w:rsidR="00EC5840" w:rsidRDefault="00EC5840" w:rsidP="00EC5840">
      <w:pPr>
        <w:pStyle w:val="PL"/>
      </w:pPr>
      <w:r>
        <w:t xml:space="preserve">        - oAuth2ClientCredentials:</w:t>
      </w:r>
    </w:p>
    <w:p w14:paraId="6652B0C2" w14:textId="77777777" w:rsidR="00EC5840" w:rsidRDefault="00EC5840" w:rsidP="00EC5840">
      <w:pPr>
        <w:pStyle w:val="PL"/>
      </w:pPr>
      <w:r>
        <w:t xml:space="preserve">          - nudr-dr</w:t>
      </w:r>
    </w:p>
    <w:p w14:paraId="0D53F50C" w14:textId="77777777" w:rsidR="00EC5840" w:rsidRDefault="00EC5840" w:rsidP="00EC5840">
      <w:pPr>
        <w:pStyle w:val="PL"/>
      </w:pPr>
      <w:r>
        <w:t xml:space="preserve">        - oAuth2ClientCredentials:</w:t>
      </w:r>
    </w:p>
    <w:p w14:paraId="68EC766B" w14:textId="77777777" w:rsidR="00EC5840" w:rsidRDefault="00EC5840" w:rsidP="00EC5840">
      <w:pPr>
        <w:pStyle w:val="PL"/>
      </w:pPr>
      <w:r>
        <w:t xml:space="preserve">          - nudr-dr</w:t>
      </w:r>
    </w:p>
    <w:p w14:paraId="5287D564" w14:textId="77777777" w:rsidR="00EC5840" w:rsidRDefault="00EC5840" w:rsidP="00EC5840">
      <w:pPr>
        <w:pStyle w:val="PL"/>
      </w:pPr>
      <w:r>
        <w:t xml:space="preserve">          - nudr-dr:application-data</w:t>
      </w:r>
    </w:p>
    <w:p w14:paraId="40123418" w14:textId="77777777" w:rsidR="00EC5840" w:rsidRDefault="00EC5840" w:rsidP="00EC5840">
      <w:pPr>
        <w:pStyle w:val="PL"/>
        <w:rPr>
          <w:noProof w:val="0"/>
        </w:rPr>
      </w:pPr>
      <w:r>
        <w:rPr>
          <w:noProof w:val="0"/>
        </w:rPr>
        <w:t xml:space="preserve">      </w:t>
      </w:r>
      <w:proofErr w:type="spellStart"/>
      <w:r>
        <w:rPr>
          <w:noProof w:val="0"/>
        </w:rPr>
        <w:t>requestBody</w:t>
      </w:r>
      <w:proofErr w:type="spellEnd"/>
      <w:r>
        <w:rPr>
          <w:noProof w:val="0"/>
        </w:rPr>
        <w:t>:</w:t>
      </w:r>
    </w:p>
    <w:p w14:paraId="15656399" w14:textId="77777777" w:rsidR="00EC5840" w:rsidRDefault="00EC5840" w:rsidP="00EC5840">
      <w:pPr>
        <w:pStyle w:val="PL"/>
        <w:rPr>
          <w:noProof w:val="0"/>
        </w:rPr>
      </w:pPr>
      <w:r>
        <w:rPr>
          <w:noProof w:val="0"/>
        </w:rPr>
        <w:t xml:space="preserve">        required: true</w:t>
      </w:r>
    </w:p>
    <w:p w14:paraId="6DAAA71E" w14:textId="77777777" w:rsidR="00EC5840" w:rsidRDefault="00EC5840" w:rsidP="00EC5840">
      <w:pPr>
        <w:pStyle w:val="PL"/>
        <w:rPr>
          <w:noProof w:val="0"/>
        </w:rPr>
      </w:pPr>
      <w:r>
        <w:rPr>
          <w:noProof w:val="0"/>
        </w:rPr>
        <w:t xml:space="preserve">        content:</w:t>
      </w:r>
    </w:p>
    <w:p w14:paraId="46DA0F20" w14:textId="77777777" w:rsidR="00EC5840" w:rsidRDefault="00EC5840" w:rsidP="00EC5840">
      <w:pPr>
        <w:pStyle w:val="PL"/>
        <w:rPr>
          <w:noProof w:val="0"/>
        </w:rPr>
      </w:pPr>
      <w:r>
        <w:rPr>
          <w:noProof w:val="0"/>
        </w:rPr>
        <w:t xml:space="preserve">          application/json:</w:t>
      </w:r>
    </w:p>
    <w:p w14:paraId="368327C0" w14:textId="77777777" w:rsidR="00EC5840" w:rsidRDefault="00EC5840" w:rsidP="00EC5840">
      <w:pPr>
        <w:pStyle w:val="PL"/>
        <w:rPr>
          <w:noProof w:val="0"/>
        </w:rPr>
      </w:pPr>
      <w:r>
        <w:rPr>
          <w:noProof w:val="0"/>
        </w:rPr>
        <w:t xml:space="preserve">            schema:</w:t>
      </w:r>
    </w:p>
    <w:p w14:paraId="6098C485" w14:textId="77777777" w:rsidR="00EC5840" w:rsidRDefault="00EC5840" w:rsidP="00EC5840">
      <w:pPr>
        <w:pStyle w:val="PL"/>
        <w:rPr>
          <w:noProof w:val="0"/>
        </w:rPr>
      </w:pPr>
      <w:r>
        <w:rPr>
          <w:noProof w:val="0"/>
        </w:rPr>
        <w:t xml:space="preserve">              $ref: '#/components/schemas/</w:t>
      </w:r>
      <w:proofErr w:type="spellStart"/>
      <w:r>
        <w:rPr>
          <w:noProof w:val="0"/>
        </w:rPr>
        <w:t>ApplicationDataSubs</w:t>
      </w:r>
      <w:proofErr w:type="spellEnd"/>
      <w:r>
        <w:rPr>
          <w:noProof w:val="0"/>
        </w:rPr>
        <w:t>'</w:t>
      </w:r>
    </w:p>
    <w:p w14:paraId="5FB7FF00" w14:textId="77777777" w:rsidR="00EC5840" w:rsidRDefault="00EC5840" w:rsidP="00EC5840">
      <w:pPr>
        <w:pStyle w:val="PL"/>
        <w:rPr>
          <w:noProof w:val="0"/>
        </w:rPr>
      </w:pPr>
      <w:r>
        <w:rPr>
          <w:noProof w:val="0"/>
        </w:rPr>
        <w:t xml:space="preserve">      responses:</w:t>
      </w:r>
    </w:p>
    <w:p w14:paraId="30BE974A" w14:textId="77777777" w:rsidR="00EC5840" w:rsidRDefault="00EC5840" w:rsidP="00EC5840">
      <w:pPr>
        <w:pStyle w:val="PL"/>
        <w:rPr>
          <w:noProof w:val="0"/>
        </w:rPr>
      </w:pPr>
      <w:r>
        <w:rPr>
          <w:noProof w:val="0"/>
        </w:rPr>
        <w:t xml:space="preserve">        '201':</w:t>
      </w:r>
    </w:p>
    <w:p w14:paraId="1ABEC821" w14:textId="77777777" w:rsidR="00EC5840" w:rsidRDefault="00EC5840" w:rsidP="00EC5840">
      <w:pPr>
        <w:pStyle w:val="PL"/>
        <w:rPr>
          <w:noProof w:val="0"/>
        </w:rPr>
      </w:pPr>
      <w:r>
        <w:rPr>
          <w:noProof w:val="0"/>
        </w:rPr>
        <w:t xml:space="preserve">          description: Upon success, a response body containing a representation of each Individual subscription resource shall be returned.</w:t>
      </w:r>
    </w:p>
    <w:p w14:paraId="24105017" w14:textId="77777777" w:rsidR="00EC5840" w:rsidRDefault="00EC5840" w:rsidP="00EC5840">
      <w:pPr>
        <w:pStyle w:val="PL"/>
        <w:rPr>
          <w:noProof w:val="0"/>
        </w:rPr>
      </w:pPr>
      <w:r>
        <w:rPr>
          <w:noProof w:val="0"/>
        </w:rPr>
        <w:t xml:space="preserve">          content:</w:t>
      </w:r>
    </w:p>
    <w:p w14:paraId="20DD3B61" w14:textId="77777777" w:rsidR="00EC5840" w:rsidRDefault="00EC5840" w:rsidP="00EC5840">
      <w:pPr>
        <w:pStyle w:val="PL"/>
        <w:rPr>
          <w:noProof w:val="0"/>
        </w:rPr>
      </w:pPr>
      <w:r>
        <w:rPr>
          <w:noProof w:val="0"/>
        </w:rPr>
        <w:t xml:space="preserve">            application/json:</w:t>
      </w:r>
    </w:p>
    <w:p w14:paraId="623BB47B" w14:textId="77777777" w:rsidR="00EC5840" w:rsidRDefault="00EC5840" w:rsidP="00EC5840">
      <w:pPr>
        <w:pStyle w:val="PL"/>
        <w:rPr>
          <w:noProof w:val="0"/>
        </w:rPr>
      </w:pPr>
      <w:r>
        <w:rPr>
          <w:noProof w:val="0"/>
        </w:rPr>
        <w:t xml:space="preserve">              schema:</w:t>
      </w:r>
    </w:p>
    <w:p w14:paraId="2787AE06" w14:textId="77777777" w:rsidR="00EC5840" w:rsidRDefault="00EC5840" w:rsidP="00EC5840">
      <w:pPr>
        <w:pStyle w:val="PL"/>
        <w:rPr>
          <w:noProof w:val="0"/>
        </w:rPr>
      </w:pPr>
      <w:r>
        <w:rPr>
          <w:noProof w:val="0"/>
        </w:rPr>
        <w:t xml:space="preserve">                $ref: '#/components/schemas/</w:t>
      </w:r>
      <w:proofErr w:type="spellStart"/>
      <w:r>
        <w:rPr>
          <w:noProof w:val="0"/>
        </w:rPr>
        <w:t>ApplicationDataSubs</w:t>
      </w:r>
      <w:proofErr w:type="spellEnd"/>
      <w:r>
        <w:rPr>
          <w:noProof w:val="0"/>
        </w:rPr>
        <w:t>'</w:t>
      </w:r>
    </w:p>
    <w:p w14:paraId="1B2BDFC5" w14:textId="77777777" w:rsidR="00EC5840" w:rsidRDefault="00EC5840" w:rsidP="00EC5840">
      <w:pPr>
        <w:pStyle w:val="PL"/>
        <w:rPr>
          <w:noProof w:val="0"/>
        </w:rPr>
      </w:pPr>
      <w:r>
        <w:rPr>
          <w:noProof w:val="0"/>
        </w:rPr>
        <w:t xml:space="preserve">          headers:</w:t>
      </w:r>
    </w:p>
    <w:p w14:paraId="7D3435E5" w14:textId="77777777" w:rsidR="00EC5840" w:rsidRDefault="00EC5840" w:rsidP="00EC5840">
      <w:pPr>
        <w:pStyle w:val="PL"/>
        <w:rPr>
          <w:noProof w:val="0"/>
        </w:rPr>
      </w:pPr>
      <w:r>
        <w:rPr>
          <w:noProof w:val="0"/>
        </w:rPr>
        <w:t xml:space="preserve">            Location:</w:t>
      </w:r>
    </w:p>
    <w:p w14:paraId="57048E46" w14:textId="77777777" w:rsidR="00EC5840" w:rsidRDefault="00EC5840" w:rsidP="00EC5840">
      <w:pPr>
        <w:pStyle w:val="PL"/>
        <w:rPr>
          <w:noProof w:val="0"/>
        </w:rPr>
      </w:pPr>
      <w:r>
        <w:rPr>
          <w:noProof w:val="0"/>
        </w:rPr>
        <w:t xml:space="preserve">              description: 'Contains the URI of the newly created resource'</w:t>
      </w:r>
    </w:p>
    <w:p w14:paraId="64D2E579" w14:textId="77777777" w:rsidR="00EC5840" w:rsidRDefault="00EC5840" w:rsidP="00EC5840">
      <w:pPr>
        <w:pStyle w:val="PL"/>
        <w:rPr>
          <w:noProof w:val="0"/>
        </w:rPr>
      </w:pPr>
      <w:r>
        <w:rPr>
          <w:noProof w:val="0"/>
        </w:rPr>
        <w:t xml:space="preserve">              required: true</w:t>
      </w:r>
    </w:p>
    <w:p w14:paraId="09BA4F31" w14:textId="77777777" w:rsidR="00EC5840" w:rsidRDefault="00EC5840" w:rsidP="00EC5840">
      <w:pPr>
        <w:pStyle w:val="PL"/>
        <w:rPr>
          <w:noProof w:val="0"/>
        </w:rPr>
      </w:pPr>
      <w:r>
        <w:rPr>
          <w:noProof w:val="0"/>
        </w:rPr>
        <w:t xml:space="preserve">              schema:</w:t>
      </w:r>
    </w:p>
    <w:p w14:paraId="4B7CC46C" w14:textId="77777777" w:rsidR="00EC5840" w:rsidRDefault="00EC5840" w:rsidP="00EC5840">
      <w:pPr>
        <w:pStyle w:val="PL"/>
        <w:rPr>
          <w:noProof w:val="0"/>
        </w:rPr>
      </w:pPr>
      <w:r>
        <w:rPr>
          <w:noProof w:val="0"/>
        </w:rPr>
        <w:t xml:space="preserve">                type: string</w:t>
      </w:r>
    </w:p>
    <w:p w14:paraId="0C8830DD" w14:textId="77777777" w:rsidR="00EC5840" w:rsidRDefault="00EC5840" w:rsidP="00EC5840">
      <w:pPr>
        <w:pStyle w:val="PL"/>
        <w:rPr>
          <w:noProof w:val="0"/>
        </w:rPr>
      </w:pPr>
      <w:r>
        <w:rPr>
          <w:noProof w:val="0"/>
        </w:rPr>
        <w:t xml:space="preserve">        '400':</w:t>
      </w:r>
    </w:p>
    <w:p w14:paraId="5FC748A7" w14:textId="77777777" w:rsidR="00EC5840" w:rsidRDefault="00EC5840" w:rsidP="00EC5840">
      <w:pPr>
        <w:pStyle w:val="PL"/>
        <w:rPr>
          <w:noProof w:val="0"/>
        </w:rPr>
      </w:pPr>
      <w:r>
        <w:rPr>
          <w:noProof w:val="0"/>
        </w:rPr>
        <w:t xml:space="preserve">          $ref: 'TS29571_CommonData.yaml#/components/responses/400'</w:t>
      </w:r>
    </w:p>
    <w:p w14:paraId="7B3B1B9C" w14:textId="77777777" w:rsidR="00EC5840" w:rsidRDefault="00EC5840" w:rsidP="00EC5840">
      <w:pPr>
        <w:pStyle w:val="PL"/>
        <w:rPr>
          <w:noProof w:val="0"/>
        </w:rPr>
      </w:pPr>
      <w:r>
        <w:rPr>
          <w:noProof w:val="0"/>
        </w:rPr>
        <w:t xml:space="preserve">        '401':</w:t>
      </w:r>
    </w:p>
    <w:p w14:paraId="259F33EC" w14:textId="77777777" w:rsidR="00EC5840" w:rsidRDefault="00EC5840" w:rsidP="00EC5840">
      <w:pPr>
        <w:pStyle w:val="PL"/>
        <w:rPr>
          <w:noProof w:val="0"/>
        </w:rPr>
      </w:pPr>
      <w:r>
        <w:rPr>
          <w:noProof w:val="0"/>
        </w:rPr>
        <w:t xml:space="preserve">          $ref: 'TS29571_CommonData.yaml#/components/responses/401'</w:t>
      </w:r>
    </w:p>
    <w:p w14:paraId="6797AF23" w14:textId="77777777" w:rsidR="00EC5840" w:rsidRDefault="00EC5840" w:rsidP="00EC5840">
      <w:pPr>
        <w:pStyle w:val="PL"/>
        <w:rPr>
          <w:noProof w:val="0"/>
        </w:rPr>
      </w:pPr>
      <w:r>
        <w:rPr>
          <w:noProof w:val="0"/>
        </w:rPr>
        <w:t xml:space="preserve">        '403':</w:t>
      </w:r>
    </w:p>
    <w:p w14:paraId="4126B9B7" w14:textId="77777777" w:rsidR="00EC5840" w:rsidRDefault="00EC5840" w:rsidP="00EC5840">
      <w:pPr>
        <w:pStyle w:val="PL"/>
        <w:rPr>
          <w:noProof w:val="0"/>
        </w:rPr>
      </w:pPr>
      <w:r>
        <w:rPr>
          <w:noProof w:val="0"/>
        </w:rPr>
        <w:t xml:space="preserve">          $ref: 'TS29571_CommonData.yaml#/components/responses/403'</w:t>
      </w:r>
    </w:p>
    <w:p w14:paraId="05AF7FD2" w14:textId="77777777" w:rsidR="00EC5840" w:rsidRDefault="00EC5840" w:rsidP="00EC5840">
      <w:pPr>
        <w:pStyle w:val="PL"/>
        <w:rPr>
          <w:noProof w:val="0"/>
        </w:rPr>
      </w:pPr>
      <w:r>
        <w:rPr>
          <w:noProof w:val="0"/>
        </w:rPr>
        <w:t xml:space="preserve">        '404':</w:t>
      </w:r>
    </w:p>
    <w:p w14:paraId="38C742B4" w14:textId="77777777" w:rsidR="00EC5840" w:rsidRDefault="00EC5840" w:rsidP="00EC5840">
      <w:pPr>
        <w:pStyle w:val="PL"/>
        <w:rPr>
          <w:noProof w:val="0"/>
        </w:rPr>
      </w:pPr>
      <w:r>
        <w:rPr>
          <w:noProof w:val="0"/>
        </w:rPr>
        <w:t xml:space="preserve">          $ref: 'TS29571_CommonData.yaml#/components/responses/404'</w:t>
      </w:r>
    </w:p>
    <w:p w14:paraId="4F56BBB2" w14:textId="77777777" w:rsidR="00EC5840" w:rsidRDefault="00EC5840" w:rsidP="00EC5840">
      <w:pPr>
        <w:pStyle w:val="PL"/>
        <w:rPr>
          <w:noProof w:val="0"/>
        </w:rPr>
      </w:pPr>
      <w:r>
        <w:rPr>
          <w:noProof w:val="0"/>
        </w:rPr>
        <w:t xml:space="preserve">        '411':</w:t>
      </w:r>
    </w:p>
    <w:p w14:paraId="4D6B805E" w14:textId="77777777" w:rsidR="00EC5840" w:rsidRDefault="00EC5840" w:rsidP="00EC5840">
      <w:pPr>
        <w:pStyle w:val="PL"/>
        <w:rPr>
          <w:noProof w:val="0"/>
        </w:rPr>
      </w:pPr>
      <w:r>
        <w:rPr>
          <w:noProof w:val="0"/>
        </w:rPr>
        <w:t xml:space="preserve">          $ref: 'TS29571_CommonData.yaml#/components/responses/411'</w:t>
      </w:r>
    </w:p>
    <w:p w14:paraId="302874C9" w14:textId="77777777" w:rsidR="00EC5840" w:rsidRDefault="00EC5840" w:rsidP="00EC5840">
      <w:pPr>
        <w:pStyle w:val="PL"/>
        <w:rPr>
          <w:noProof w:val="0"/>
        </w:rPr>
      </w:pPr>
      <w:r>
        <w:rPr>
          <w:noProof w:val="0"/>
        </w:rPr>
        <w:t xml:space="preserve">        '413':</w:t>
      </w:r>
    </w:p>
    <w:p w14:paraId="1B15064F" w14:textId="77777777" w:rsidR="00EC5840" w:rsidRDefault="00EC5840" w:rsidP="00EC5840">
      <w:pPr>
        <w:pStyle w:val="PL"/>
        <w:rPr>
          <w:noProof w:val="0"/>
        </w:rPr>
      </w:pPr>
      <w:r>
        <w:rPr>
          <w:noProof w:val="0"/>
        </w:rPr>
        <w:t xml:space="preserve">          $ref: 'TS29571_CommonData.yaml#/components/responses/413'</w:t>
      </w:r>
    </w:p>
    <w:p w14:paraId="109FBC86" w14:textId="77777777" w:rsidR="00EC5840" w:rsidRDefault="00EC5840" w:rsidP="00EC5840">
      <w:pPr>
        <w:pStyle w:val="PL"/>
        <w:rPr>
          <w:noProof w:val="0"/>
        </w:rPr>
      </w:pPr>
      <w:r>
        <w:rPr>
          <w:noProof w:val="0"/>
        </w:rPr>
        <w:t xml:space="preserve">        '415':</w:t>
      </w:r>
    </w:p>
    <w:p w14:paraId="5B102084" w14:textId="77777777" w:rsidR="00EC5840" w:rsidRDefault="00EC5840" w:rsidP="00EC5840">
      <w:pPr>
        <w:pStyle w:val="PL"/>
        <w:rPr>
          <w:noProof w:val="0"/>
        </w:rPr>
      </w:pPr>
      <w:r>
        <w:rPr>
          <w:noProof w:val="0"/>
        </w:rPr>
        <w:lastRenderedPageBreak/>
        <w:t xml:space="preserve">          $ref: 'TS29571_CommonData.yaml#/components/responses/415' </w:t>
      </w:r>
    </w:p>
    <w:p w14:paraId="14BC5EDE" w14:textId="77777777" w:rsidR="00EC5840" w:rsidRDefault="00EC5840" w:rsidP="00EC5840">
      <w:pPr>
        <w:pStyle w:val="PL"/>
        <w:rPr>
          <w:noProof w:val="0"/>
        </w:rPr>
      </w:pPr>
      <w:r>
        <w:rPr>
          <w:noProof w:val="0"/>
        </w:rPr>
        <w:t xml:space="preserve">        '429':</w:t>
      </w:r>
    </w:p>
    <w:p w14:paraId="1990283E" w14:textId="77777777" w:rsidR="00EC5840" w:rsidRDefault="00EC5840" w:rsidP="00EC5840">
      <w:pPr>
        <w:pStyle w:val="PL"/>
        <w:rPr>
          <w:noProof w:val="0"/>
        </w:rPr>
      </w:pPr>
      <w:r>
        <w:rPr>
          <w:noProof w:val="0"/>
        </w:rPr>
        <w:t xml:space="preserve">          $ref: 'TS29571_CommonData.yaml#/components/responses/429'</w:t>
      </w:r>
    </w:p>
    <w:p w14:paraId="4A6491D6" w14:textId="77777777" w:rsidR="00EC5840" w:rsidRDefault="00EC5840" w:rsidP="00EC5840">
      <w:pPr>
        <w:pStyle w:val="PL"/>
        <w:rPr>
          <w:noProof w:val="0"/>
        </w:rPr>
      </w:pPr>
      <w:r>
        <w:rPr>
          <w:noProof w:val="0"/>
        </w:rPr>
        <w:t xml:space="preserve">        '500':</w:t>
      </w:r>
    </w:p>
    <w:p w14:paraId="0F3BAB3E" w14:textId="77777777" w:rsidR="00EC5840" w:rsidRDefault="00EC5840" w:rsidP="00EC5840">
      <w:pPr>
        <w:pStyle w:val="PL"/>
        <w:rPr>
          <w:noProof w:val="0"/>
        </w:rPr>
      </w:pPr>
      <w:r>
        <w:rPr>
          <w:noProof w:val="0"/>
        </w:rPr>
        <w:t xml:space="preserve">          $ref: 'TS29571_CommonData.yaml#/components/responses/500'</w:t>
      </w:r>
    </w:p>
    <w:p w14:paraId="7F251D98" w14:textId="77777777" w:rsidR="00EC5840" w:rsidRDefault="00EC5840" w:rsidP="00EC5840">
      <w:pPr>
        <w:pStyle w:val="PL"/>
        <w:rPr>
          <w:noProof w:val="0"/>
        </w:rPr>
      </w:pPr>
      <w:r>
        <w:rPr>
          <w:noProof w:val="0"/>
        </w:rPr>
        <w:t xml:space="preserve">        '503':</w:t>
      </w:r>
    </w:p>
    <w:p w14:paraId="4DED59A3" w14:textId="77777777" w:rsidR="00EC5840" w:rsidRDefault="00EC5840" w:rsidP="00EC5840">
      <w:pPr>
        <w:pStyle w:val="PL"/>
        <w:rPr>
          <w:noProof w:val="0"/>
        </w:rPr>
      </w:pPr>
      <w:r>
        <w:rPr>
          <w:noProof w:val="0"/>
        </w:rPr>
        <w:t xml:space="preserve">          $ref: 'TS29571_CommonData.yaml#/components/responses/503'</w:t>
      </w:r>
    </w:p>
    <w:p w14:paraId="2594A127" w14:textId="77777777" w:rsidR="00EC5840" w:rsidRDefault="00EC5840" w:rsidP="00EC5840">
      <w:pPr>
        <w:pStyle w:val="PL"/>
        <w:rPr>
          <w:noProof w:val="0"/>
        </w:rPr>
      </w:pPr>
      <w:r>
        <w:rPr>
          <w:noProof w:val="0"/>
        </w:rPr>
        <w:t xml:space="preserve">        default:</w:t>
      </w:r>
    </w:p>
    <w:p w14:paraId="51F70DF6" w14:textId="77777777" w:rsidR="00EC5840" w:rsidRDefault="00EC5840" w:rsidP="00EC5840">
      <w:pPr>
        <w:pStyle w:val="PL"/>
        <w:rPr>
          <w:noProof w:val="0"/>
        </w:rPr>
      </w:pPr>
      <w:r>
        <w:rPr>
          <w:noProof w:val="0"/>
        </w:rPr>
        <w:t xml:space="preserve">          $ref: 'TS29571_CommonData.yaml#/components/responses/default'</w:t>
      </w:r>
    </w:p>
    <w:p w14:paraId="0DDF8A6F" w14:textId="77777777" w:rsidR="00EC5840" w:rsidRDefault="00EC5840" w:rsidP="00EC5840">
      <w:pPr>
        <w:pStyle w:val="PL"/>
        <w:rPr>
          <w:noProof w:val="0"/>
        </w:rPr>
      </w:pPr>
      <w:r>
        <w:rPr>
          <w:noProof w:val="0"/>
        </w:rPr>
        <w:t xml:space="preserve">      </w:t>
      </w:r>
      <w:proofErr w:type="spellStart"/>
      <w:r>
        <w:rPr>
          <w:noProof w:val="0"/>
        </w:rPr>
        <w:t>callbacks</w:t>
      </w:r>
      <w:proofErr w:type="spellEnd"/>
      <w:r>
        <w:rPr>
          <w:noProof w:val="0"/>
        </w:rPr>
        <w:t>:</w:t>
      </w:r>
    </w:p>
    <w:p w14:paraId="53CE85A9" w14:textId="77777777" w:rsidR="00EC5840" w:rsidRDefault="00EC5840" w:rsidP="00EC5840">
      <w:pPr>
        <w:pStyle w:val="PL"/>
        <w:rPr>
          <w:noProof w:val="0"/>
        </w:rPr>
      </w:pPr>
      <w:r>
        <w:rPr>
          <w:noProof w:val="0"/>
        </w:rPr>
        <w:t xml:space="preserve">        </w:t>
      </w:r>
      <w:proofErr w:type="spellStart"/>
      <w:r>
        <w:rPr>
          <w:noProof w:val="0"/>
        </w:rPr>
        <w:t>applicationDataChangeNotif</w:t>
      </w:r>
      <w:proofErr w:type="spellEnd"/>
      <w:r>
        <w:rPr>
          <w:noProof w:val="0"/>
        </w:rPr>
        <w:t>:</w:t>
      </w:r>
    </w:p>
    <w:p w14:paraId="34EA8D38" w14:textId="77777777" w:rsidR="00EC5840" w:rsidRDefault="00EC5840" w:rsidP="00EC5840">
      <w:pPr>
        <w:pStyle w:val="PL"/>
        <w:rPr>
          <w:noProof w:val="0"/>
        </w:rPr>
      </w:pPr>
      <w:r>
        <w:rPr>
          <w:noProof w:val="0"/>
        </w:rPr>
        <w:t xml:space="preserve">          '{$</w:t>
      </w:r>
      <w:proofErr w:type="spellStart"/>
      <w:r>
        <w:rPr>
          <w:noProof w:val="0"/>
        </w:rPr>
        <w:t>request.body</w:t>
      </w:r>
      <w:proofErr w:type="spellEnd"/>
      <w:r>
        <w:rPr>
          <w:noProof w:val="0"/>
        </w:rPr>
        <w:t>#/notificationUri}':</w:t>
      </w:r>
    </w:p>
    <w:p w14:paraId="25387B9B" w14:textId="77777777" w:rsidR="00EC5840" w:rsidRDefault="00EC5840" w:rsidP="00EC5840">
      <w:pPr>
        <w:pStyle w:val="PL"/>
        <w:rPr>
          <w:noProof w:val="0"/>
        </w:rPr>
      </w:pPr>
      <w:r>
        <w:rPr>
          <w:noProof w:val="0"/>
        </w:rPr>
        <w:t xml:space="preserve">            post:</w:t>
      </w:r>
    </w:p>
    <w:p w14:paraId="02EAB01F" w14:textId="77777777" w:rsidR="00EC5840" w:rsidRDefault="00EC5840" w:rsidP="00EC5840">
      <w:pPr>
        <w:pStyle w:val="PL"/>
        <w:rPr>
          <w:noProof w:val="0"/>
        </w:rPr>
      </w:pPr>
      <w:r>
        <w:rPr>
          <w:noProof w:val="0"/>
        </w:rPr>
        <w:t xml:space="preserve">              </w:t>
      </w:r>
      <w:proofErr w:type="spellStart"/>
      <w:r>
        <w:rPr>
          <w:noProof w:val="0"/>
        </w:rPr>
        <w:t>requestBody</w:t>
      </w:r>
      <w:proofErr w:type="spellEnd"/>
      <w:r>
        <w:rPr>
          <w:noProof w:val="0"/>
        </w:rPr>
        <w:t>:</w:t>
      </w:r>
    </w:p>
    <w:p w14:paraId="00733B54" w14:textId="77777777" w:rsidR="00EC5840" w:rsidRDefault="00EC5840" w:rsidP="00EC5840">
      <w:pPr>
        <w:pStyle w:val="PL"/>
        <w:rPr>
          <w:noProof w:val="0"/>
        </w:rPr>
      </w:pPr>
      <w:r>
        <w:rPr>
          <w:noProof w:val="0"/>
        </w:rPr>
        <w:t xml:space="preserve">                required: true</w:t>
      </w:r>
    </w:p>
    <w:p w14:paraId="5FB7C37B" w14:textId="77777777" w:rsidR="00EC5840" w:rsidRDefault="00EC5840" w:rsidP="00EC5840">
      <w:pPr>
        <w:pStyle w:val="PL"/>
        <w:rPr>
          <w:noProof w:val="0"/>
        </w:rPr>
      </w:pPr>
      <w:r>
        <w:rPr>
          <w:noProof w:val="0"/>
        </w:rPr>
        <w:t xml:space="preserve">                content:</w:t>
      </w:r>
    </w:p>
    <w:p w14:paraId="27D33ED7" w14:textId="77777777" w:rsidR="00EC5840" w:rsidRDefault="00EC5840" w:rsidP="00EC5840">
      <w:pPr>
        <w:pStyle w:val="PL"/>
        <w:rPr>
          <w:noProof w:val="0"/>
        </w:rPr>
      </w:pPr>
      <w:r>
        <w:rPr>
          <w:noProof w:val="0"/>
        </w:rPr>
        <w:t xml:space="preserve">                  application/json:</w:t>
      </w:r>
    </w:p>
    <w:p w14:paraId="6E1E79D2" w14:textId="77777777" w:rsidR="00EC5840" w:rsidRDefault="00EC5840" w:rsidP="00EC5840">
      <w:pPr>
        <w:pStyle w:val="PL"/>
        <w:rPr>
          <w:noProof w:val="0"/>
        </w:rPr>
      </w:pPr>
      <w:r>
        <w:rPr>
          <w:noProof w:val="0"/>
        </w:rPr>
        <w:t xml:space="preserve">                    schema:</w:t>
      </w:r>
    </w:p>
    <w:p w14:paraId="22346494" w14:textId="77777777" w:rsidR="00EC5840" w:rsidRDefault="00EC5840" w:rsidP="00EC5840">
      <w:pPr>
        <w:pStyle w:val="PL"/>
        <w:rPr>
          <w:noProof w:val="0"/>
        </w:rPr>
      </w:pPr>
      <w:r>
        <w:rPr>
          <w:noProof w:val="0"/>
        </w:rPr>
        <w:t xml:space="preserve">                      type: array</w:t>
      </w:r>
    </w:p>
    <w:p w14:paraId="4F033BD6" w14:textId="77777777" w:rsidR="00EC5840" w:rsidRDefault="00EC5840" w:rsidP="00EC5840">
      <w:pPr>
        <w:pStyle w:val="PL"/>
        <w:rPr>
          <w:noProof w:val="0"/>
        </w:rPr>
      </w:pPr>
      <w:r>
        <w:rPr>
          <w:noProof w:val="0"/>
        </w:rPr>
        <w:t xml:space="preserve">                      items:</w:t>
      </w:r>
    </w:p>
    <w:p w14:paraId="4A1B51D0" w14:textId="77777777" w:rsidR="00EC5840" w:rsidRDefault="00EC5840" w:rsidP="00EC5840">
      <w:pPr>
        <w:pStyle w:val="PL"/>
        <w:rPr>
          <w:noProof w:val="0"/>
        </w:rPr>
      </w:pPr>
      <w:r>
        <w:rPr>
          <w:noProof w:val="0"/>
        </w:rPr>
        <w:t xml:space="preserve">                        $ref: '#/components/schemas/</w:t>
      </w:r>
      <w:proofErr w:type="spellStart"/>
      <w:r>
        <w:rPr>
          <w:noProof w:val="0"/>
        </w:rPr>
        <w:t>ApplicationDataChangeNotif</w:t>
      </w:r>
      <w:proofErr w:type="spellEnd"/>
      <w:r>
        <w:rPr>
          <w:noProof w:val="0"/>
        </w:rPr>
        <w:t>'</w:t>
      </w:r>
    </w:p>
    <w:p w14:paraId="151E86EF" w14:textId="77777777" w:rsidR="00EC5840" w:rsidRDefault="00EC5840" w:rsidP="00EC5840">
      <w:pPr>
        <w:pStyle w:val="PL"/>
        <w:rPr>
          <w:noProof w:val="0"/>
        </w:rPr>
      </w:pPr>
      <w:r>
        <w:rPr>
          <w:noProof w:val="0"/>
        </w:rPr>
        <w:t xml:space="preserve">                      </w:t>
      </w:r>
      <w:proofErr w:type="spellStart"/>
      <w:r>
        <w:rPr>
          <w:noProof w:val="0"/>
        </w:rPr>
        <w:t>minItems</w:t>
      </w:r>
      <w:proofErr w:type="spellEnd"/>
      <w:r>
        <w:rPr>
          <w:noProof w:val="0"/>
        </w:rPr>
        <w:t>: 1</w:t>
      </w:r>
    </w:p>
    <w:p w14:paraId="4F2B47A7" w14:textId="77777777" w:rsidR="00EC5840" w:rsidRDefault="00EC5840" w:rsidP="00EC5840">
      <w:pPr>
        <w:pStyle w:val="PL"/>
        <w:rPr>
          <w:noProof w:val="0"/>
        </w:rPr>
      </w:pPr>
      <w:r>
        <w:rPr>
          <w:noProof w:val="0"/>
        </w:rPr>
        <w:t xml:space="preserve">              responses:</w:t>
      </w:r>
    </w:p>
    <w:p w14:paraId="4A68C0C9" w14:textId="77777777" w:rsidR="00EC5840" w:rsidRDefault="00EC5840" w:rsidP="00EC5840">
      <w:pPr>
        <w:pStyle w:val="PL"/>
        <w:rPr>
          <w:noProof w:val="0"/>
        </w:rPr>
      </w:pPr>
      <w:r>
        <w:rPr>
          <w:noProof w:val="0"/>
        </w:rPr>
        <w:t xml:space="preserve">                '204':</w:t>
      </w:r>
    </w:p>
    <w:p w14:paraId="2FB8C72C" w14:textId="77777777" w:rsidR="00EC5840" w:rsidRDefault="00EC5840" w:rsidP="00EC5840">
      <w:pPr>
        <w:pStyle w:val="PL"/>
        <w:rPr>
          <w:noProof w:val="0"/>
        </w:rPr>
      </w:pPr>
      <w:r>
        <w:rPr>
          <w:noProof w:val="0"/>
        </w:rPr>
        <w:t xml:space="preserve">                  description: No Content, Notification was successful</w:t>
      </w:r>
    </w:p>
    <w:p w14:paraId="5EBDA8E4" w14:textId="77777777" w:rsidR="00EC5840" w:rsidRDefault="00EC5840" w:rsidP="00EC5840">
      <w:pPr>
        <w:pStyle w:val="PL"/>
        <w:rPr>
          <w:noProof w:val="0"/>
        </w:rPr>
      </w:pPr>
      <w:r>
        <w:rPr>
          <w:noProof w:val="0"/>
        </w:rPr>
        <w:t xml:space="preserve">                '400':</w:t>
      </w:r>
    </w:p>
    <w:p w14:paraId="2D051EBA" w14:textId="77777777" w:rsidR="00EC5840" w:rsidRDefault="00EC5840" w:rsidP="00EC5840">
      <w:pPr>
        <w:pStyle w:val="PL"/>
        <w:rPr>
          <w:noProof w:val="0"/>
        </w:rPr>
      </w:pPr>
      <w:r>
        <w:rPr>
          <w:noProof w:val="0"/>
        </w:rPr>
        <w:t xml:space="preserve">                  $ref: 'TS29571_CommonData.yaml#/components/responses/400'</w:t>
      </w:r>
    </w:p>
    <w:p w14:paraId="38788EA0" w14:textId="77777777" w:rsidR="00EC5840" w:rsidRDefault="00EC5840" w:rsidP="00EC5840">
      <w:pPr>
        <w:pStyle w:val="PL"/>
        <w:rPr>
          <w:noProof w:val="0"/>
        </w:rPr>
      </w:pPr>
      <w:r>
        <w:rPr>
          <w:noProof w:val="0"/>
        </w:rPr>
        <w:t xml:space="preserve">                '401':</w:t>
      </w:r>
    </w:p>
    <w:p w14:paraId="04046DCA" w14:textId="77777777" w:rsidR="00EC5840" w:rsidRDefault="00EC5840" w:rsidP="00EC5840">
      <w:pPr>
        <w:pStyle w:val="PL"/>
        <w:rPr>
          <w:noProof w:val="0"/>
        </w:rPr>
      </w:pPr>
      <w:r>
        <w:rPr>
          <w:noProof w:val="0"/>
        </w:rPr>
        <w:t xml:space="preserve">                  $ref: 'TS29571_CommonData.yaml#/components/responses/401'</w:t>
      </w:r>
    </w:p>
    <w:p w14:paraId="38F493CF" w14:textId="77777777" w:rsidR="00EC5840" w:rsidRDefault="00EC5840" w:rsidP="00EC5840">
      <w:pPr>
        <w:pStyle w:val="PL"/>
        <w:rPr>
          <w:noProof w:val="0"/>
        </w:rPr>
      </w:pPr>
      <w:r>
        <w:rPr>
          <w:noProof w:val="0"/>
        </w:rPr>
        <w:t xml:space="preserve">                '403':</w:t>
      </w:r>
    </w:p>
    <w:p w14:paraId="19D7333C" w14:textId="77777777" w:rsidR="00EC5840" w:rsidRDefault="00EC5840" w:rsidP="00EC5840">
      <w:pPr>
        <w:pStyle w:val="PL"/>
        <w:rPr>
          <w:noProof w:val="0"/>
        </w:rPr>
      </w:pPr>
      <w:r>
        <w:rPr>
          <w:noProof w:val="0"/>
        </w:rPr>
        <w:t xml:space="preserve">                  $ref: 'TS29571_CommonData.yaml#/components/responses/403'</w:t>
      </w:r>
    </w:p>
    <w:p w14:paraId="6FD53FC3" w14:textId="77777777" w:rsidR="00EC5840" w:rsidRDefault="00EC5840" w:rsidP="00EC5840">
      <w:pPr>
        <w:pStyle w:val="PL"/>
        <w:rPr>
          <w:noProof w:val="0"/>
        </w:rPr>
      </w:pPr>
      <w:r>
        <w:rPr>
          <w:noProof w:val="0"/>
        </w:rPr>
        <w:t xml:space="preserve">                '404':</w:t>
      </w:r>
    </w:p>
    <w:p w14:paraId="62FC1A2B" w14:textId="77777777" w:rsidR="00EC5840" w:rsidRDefault="00EC5840" w:rsidP="00EC5840">
      <w:pPr>
        <w:pStyle w:val="PL"/>
        <w:rPr>
          <w:noProof w:val="0"/>
        </w:rPr>
      </w:pPr>
      <w:r>
        <w:rPr>
          <w:noProof w:val="0"/>
        </w:rPr>
        <w:t xml:space="preserve">                  $ref: 'TS29571_CommonData.yaml#/components/responses/404'</w:t>
      </w:r>
    </w:p>
    <w:p w14:paraId="7C84C70C" w14:textId="77777777" w:rsidR="00EC5840" w:rsidRDefault="00EC5840" w:rsidP="00EC5840">
      <w:pPr>
        <w:pStyle w:val="PL"/>
        <w:rPr>
          <w:noProof w:val="0"/>
        </w:rPr>
      </w:pPr>
      <w:r>
        <w:rPr>
          <w:noProof w:val="0"/>
        </w:rPr>
        <w:t xml:space="preserve">                '411':</w:t>
      </w:r>
    </w:p>
    <w:p w14:paraId="0CD518FD" w14:textId="77777777" w:rsidR="00EC5840" w:rsidRDefault="00EC5840" w:rsidP="00EC5840">
      <w:pPr>
        <w:pStyle w:val="PL"/>
        <w:rPr>
          <w:noProof w:val="0"/>
        </w:rPr>
      </w:pPr>
      <w:r>
        <w:rPr>
          <w:noProof w:val="0"/>
        </w:rPr>
        <w:t xml:space="preserve">                  $ref: 'TS29571_CommonData.yaml#/components/responses/411'</w:t>
      </w:r>
    </w:p>
    <w:p w14:paraId="662C5EAD" w14:textId="77777777" w:rsidR="00EC5840" w:rsidRDefault="00EC5840" w:rsidP="00EC5840">
      <w:pPr>
        <w:pStyle w:val="PL"/>
        <w:rPr>
          <w:noProof w:val="0"/>
        </w:rPr>
      </w:pPr>
      <w:r>
        <w:rPr>
          <w:noProof w:val="0"/>
        </w:rPr>
        <w:t xml:space="preserve">                '413':</w:t>
      </w:r>
    </w:p>
    <w:p w14:paraId="4F38F89A" w14:textId="77777777" w:rsidR="00EC5840" w:rsidRDefault="00EC5840" w:rsidP="00EC5840">
      <w:pPr>
        <w:pStyle w:val="PL"/>
        <w:rPr>
          <w:noProof w:val="0"/>
        </w:rPr>
      </w:pPr>
      <w:r>
        <w:rPr>
          <w:noProof w:val="0"/>
        </w:rPr>
        <w:t xml:space="preserve">                  $ref: 'TS29571_CommonData.yaml#/components/responses/413'</w:t>
      </w:r>
    </w:p>
    <w:p w14:paraId="57A5F90C" w14:textId="77777777" w:rsidR="00EC5840" w:rsidRDefault="00EC5840" w:rsidP="00EC5840">
      <w:pPr>
        <w:pStyle w:val="PL"/>
        <w:rPr>
          <w:noProof w:val="0"/>
        </w:rPr>
      </w:pPr>
      <w:r>
        <w:rPr>
          <w:noProof w:val="0"/>
        </w:rPr>
        <w:t xml:space="preserve">                '415':</w:t>
      </w:r>
    </w:p>
    <w:p w14:paraId="155017AE" w14:textId="77777777" w:rsidR="00EC5840" w:rsidRDefault="00EC5840" w:rsidP="00EC5840">
      <w:pPr>
        <w:pStyle w:val="PL"/>
        <w:rPr>
          <w:noProof w:val="0"/>
        </w:rPr>
      </w:pPr>
      <w:r>
        <w:rPr>
          <w:noProof w:val="0"/>
        </w:rPr>
        <w:t xml:space="preserve">                  $ref: 'TS29571_CommonData.yaml#/components/responses/415'</w:t>
      </w:r>
    </w:p>
    <w:p w14:paraId="3CA92B47" w14:textId="77777777" w:rsidR="00EC5840" w:rsidRDefault="00EC5840" w:rsidP="00EC5840">
      <w:pPr>
        <w:pStyle w:val="PL"/>
        <w:rPr>
          <w:noProof w:val="0"/>
        </w:rPr>
      </w:pPr>
      <w:r>
        <w:rPr>
          <w:noProof w:val="0"/>
        </w:rPr>
        <w:t xml:space="preserve">                '429':</w:t>
      </w:r>
    </w:p>
    <w:p w14:paraId="40EE1E0E" w14:textId="77777777" w:rsidR="00EC5840" w:rsidRDefault="00EC5840" w:rsidP="00EC5840">
      <w:pPr>
        <w:pStyle w:val="PL"/>
        <w:rPr>
          <w:noProof w:val="0"/>
        </w:rPr>
      </w:pPr>
      <w:r>
        <w:rPr>
          <w:noProof w:val="0"/>
        </w:rPr>
        <w:t xml:space="preserve">                  $ref: 'TS29571_CommonData.yaml#/components/responses/429'</w:t>
      </w:r>
    </w:p>
    <w:p w14:paraId="0A03E212" w14:textId="77777777" w:rsidR="00EC5840" w:rsidRDefault="00EC5840" w:rsidP="00EC5840">
      <w:pPr>
        <w:pStyle w:val="PL"/>
        <w:rPr>
          <w:noProof w:val="0"/>
        </w:rPr>
      </w:pPr>
      <w:r>
        <w:rPr>
          <w:noProof w:val="0"/>
        </w:rPr>
        <w:t xml:space="preserve">                '500':</w:t>
      </w:r>
    </w:p>
    <w:p w14:paraId="52047DFE" w14:textId="77777777" w:rsidR="00EC5840" w:rsidRDefault="00EC5840" w:rsidP="00EC5840">
      <w:pPr>
        <w:pStyle w:val="PL"/>
        <w:rPr>
          <w:noProof w:val="0"/>
        </w:rPr>
      </w:pPr>
      <w:r>
        <w:rPr>
          <w:noProof w:val="0"/>
        </w:rPr>
        <w:t xml:space="preserve">                  $ref: 'TS29571_CommonData.yaml#/components/responses/500'</w:t>
      </w:r>
    </w:p>
    <w:p w14:paraId="11624E9F" w14:textId="77777777" w:rsidR="00EC5840" w:rsidRDefault="00EC5840" w:rsidP="00EC5840">
      <w:pPr>
        <w:pStyle w:val="PL"/>
        <w:rPr>
          <w:noProof w:val="0"/>
        </w:rPr>
      </w:pPr>
      <w:r>
        <w:rPr>
          <w:noProof w:val="0"/>
        </w:rPr>
        <w:t xml:space="preserve">                '503':</w:t>
      </w:r>
    </w:p>
    <w:p w14:paraId="036ED8F8" w14:textId="77777777" w:rsidR="00EC5840" w:rsidRDefault="00EC5840" w:rsidP="00EC5840">
      <w:pPr>
        <w:pStyle w:val="PL"/>
        <w:rPr>
          <w:noProof w:val="0"/>
        </w:rPr>
      </w:pPr>
      <w:r>
        <w:rPr>
          <w:noProof w:val="0"/>
        </w:rPr>
        <w:t xml:space="preserve">                  $ref: 'TS29571_CommonData.yaml#/components/responses/503'</w:t>
      </w:r>
    </w:p>
    <w:p w14:paraId="4E866634" w14:textId="77777777" w:rsidR="00EC5840" w:rsidRDefault="00EC5840" w:rsidP="00EC5840">
      <w:pPr>
        <w:pStyle w:val="PL"/>
        <w:rPr>
          <w:noProof w:val="0"/>
        </w:rPr>
      </w:pPr>
      <w:r>
        <w:rPr>
          <w:noProof w:val="0"/>
        </w:rPr>
        <w:t xml:space="preserve">                default:</w:t>
      </w:r>
    </w:p>
    <w:p w14:paraId="150BB701" w14:textId="77777777" w:rsidR="00EC5840" w:rsidRDefault="00EC5840" w:rsidP="00EC5840">
      <w:pPr>
        <w:pStyle w:val="PL"/>
        <w:rPr>
          <w:noProof w:val="0"/>
        </w:rPr>
      </w:pPr>
      <w:r>
        <w:rPr>
          <w:noProof w:val="0"/>
        </w:rPr>
        <w:t xml:space="preserve">                  $ref: 'TS29571_CommonData.yaml#/components/responses/default'</w:t>
      </w:r>
    </w:p>
    <w:p w14:paraId="7D785A3B" w14:textId="77777777" w:rsidR="00EC5840" w:rsidRDefault="00EC5840" w:rsidP="00EC5840">
      <w:pPr>
        <w:pStyle w:val="PL"/>
        <w:rPr>
          <w:noProof w:val="0"/>
        </w:rPr>
      </w:pPr>
      <w:r>
        <w:rPr>
          <w:noProof w:val="0"/>
        </w:rPr>
        <w:t xml:space="preserve">    get:</w:t>
      </w:r>
    </w:p>
    <w:p w14:paraId="0D2A8478" w14:textId="77777777" w:rsidR="00EC5840" w:rsidRDefault="00EC5840" w:rsidP="00EC5840">
      <w:pPr>
        <w:pStyle w:val="PL"/>
        <w:rPr>
          <w:noProof w:val="0"/>
        </w:rPr>
      </w:pPr>
      <w:r>
        <w:t xml:space="preserve">      </w:t>
      </w:r>
      <w:r>
        <w:rPr>
          <w:noProof w:val="0"/>
        </w:rPr>
        <w:t xml:space="preserve">summary: </w:t>
      </w:r>
      <w:r>
        <w:rPr>
          <w:lang w:eastAsia="zh-CN"/>
        </w:rPr>
        <w:t>Read</w:t>
      </w:r>
      <w:r>
        <w:rPr>
          <w:noProof w:val="0"/>
        </w:rPr>
        <w:t xml:space="preserve"> </w:t>
      </w:r>
      <w:r>
        <w:t>Application Data change Subscriptions</w:t>
      </w:r>
    </w:p>
    <w:p w14:paraId="3328ACF6" w14:textId="77777777" w:rsidR="00EC5840" w:rsidRDefault="00EC5840" w:rsidP="00EC5840">
      <w:pPr>
        <w:pStyle w:val="PL"/>
      </w:pPr>
      <w:r>
        <w:rPr>
          <w:noProof w:val="0"/>
        </w:rPr>
        <w:t xml:space="preserve">      </w:t>
      </w:r>
      <w:r>
        <w:t>operationId: ReadApplicationDataChangeSubscriptions</w:t>
      </w:r>
    </w:p>
    <w:p w14:paraId="3A802A24" w14:textId="77777777" w:rsidR="00EC5840" w:rsidRDefault="00EC5840" w:rsidP="00EC5840">
      <w:pPr>
        <w:pStyle w:val="PL"/>
      </w:pPr>
      <w:r>
        <w:t xml:space="preserve">      tags:</w:t>
      </w:r>
    </w:p>
    <w:p w14:paraId="61DD7993" w14:textId="77777777" w:rsidR="00EC5840" w:rsidRDefault="00EC5840" w:rsidP="00EC5840">
      <w:pPr>
        <w:pStyle w:val="PL"/>
      </w:pPr>
      <w:r>
        <w:t xml:space="preserve">        - ApplicationDataSubscriptions (Collection)</w:t>
      </w:r>
    </w:p>
    <w:p w14:paraId="088DD5B8" w14:textId="77777777" w:rsidR="00EC5840" w:rsidRDefault="00EC5840" w:rsidP="00EC5840">
      <w:pPr>
        <w:pStyle w:val="PL"/>
      </w:pPr>
      <w:r>
        <w:t xml:space="preserve">      security:</w:t>
      </w:r>
    </w:p>
    <w:p w14:paraId="444CBB1A" w14:textId="77777777" w:rsidR="00EC5840" w:rsidRDefault="00EC5840" w:rsidP="00EC5840">
      <w:pPr>
        <w:pStyle w:val="PL"/>
      </w:pPr>
      <w:r>
        <w:t xml:space="preserve">        - {}</w:t>
      </w:r>
    </w:p>
    <w:p w14:paraId="4EB2A451" w14:textId="77777777" w:rsidR="00EC5840" w:rsidRDefault="00EC5840" w:rsidP="00EC5840">
      <w:pPr>
        <w:pStyle w:val="PL"/>
      </w:pPr>
      <w:r>
        <w:t xml:space="preserve">        - oAuth2ClientCredentials:</w:t>
      </w:r>
    </w:p>
    <w:p w14:paraId="3656A965" w14:textId="77777777" w:rsidR="00EC5840" w:rsidRDefault="00EC5840" w:rsidP="00EC5840">
      <w:pPr>
        <w:pStyle w:val="PL"/>
      </w:pPr>
      <w:r>
        <w:t xml:space="preserve">          - nudr-dr</w:t>
      </w:r>
    </w:p>
    <w:p w14:paraId="35AD45BC" w14:textId="77777777" w:rsidR="00EC5840" w:rsidRDefault="00EC5840" w:rsidP="00EC5840">
      <w:pPr>
        <w:pStyle w:val="PL"/>
      </w:pPr>
      <w:r>
        <w:t xml:space="preserve">        - oAuth2ClientCredentials:</w:t>
      </w:r>
    </w:p>
    <w:p w14:paraId="5359000F" w14:textId="77777777" w:rsidR="00EC5840" w:rsidRDefault="00EC5840" w:rsidP="00EC5840">
      <w:pPr>
        <w:pStyle w:val="PL"/>
      </w:pPr>
      <w:r>
        <w:t xml:space="preserve">          - nudr-dr</w:t>
      </w:r>
    </w:p>
    <w:p w14:paraId="18641339" w14:textId="77777777" w:rsidR="00EC5840" w:rsidRDefault="00EC5840" w:rsidP="00EC5840">
      <w:pPr>
        <w:pStyle w:val="PL"/>
      </w:pPr>
      <w:r>
        <w:t xml:space="preserve">          - nudr-dr:application-data</w:t>
      </w:r>
    </w:p>
    <w:p w14:paraId="52422807" w14:textId="77777777" w:rsidR="00EC5840" w:rsidRDefault="00EC5840" w:rsidP="00EC5840">
      <w:pPr>
        <w:pStyle w:val="PL"/>
        <w:rPr>
          <w:noProof w:val="0"/>
        </w:rPr>
      </w:pPr>
      <w:r>
        <w:rPr>
          <w:noProof w:val="0"/>
        </w:rPr>
        <w:t xml:space="preserve">      parameters:</w:t>
      </w:r>
    </w:p>
    <w:p w14:paraId="4F0688D5" w14:textId="77777777" w:rsidR="00EC5840" w:rsidRDefault="00EC5840" w:rsidP="00EC5840">
      <w:pPr>
        <w:pStyle w:val="PL"/>
        <w:rPr>
          <w:noProof w:val="0"/>
        </w:rPr>
      </w:pPr>
      <w:r>
        <w:rPr>
          <w:noProof w:val="0"/>
        </w:rPr>
        <w:t xml:space="preserve">        - name: data-filter</w:t>
      </w:r>
    </w:p>
    <w:p w14:paraId="48BC299F" w14:textId="77777777" w:rsidR="00EC5840" w:rsidRDefault="00EC5840" w:rsidP="00EC5840">
      <w:pPr>
        <w:pStyle w:val="PL"/>
        <w:rPr>
          <w:noProof w:val="0"/>
        </w:rPr>
      </w:pPr>
      <w:r>
        <w:rPr>
          <w:noProof w:val="0"/>
        </w:rPr>
        <w:t xml:space="preserve">          in: query</w:t>
      </w:r>
    </w:p>
    <w:p w14:paraId="75959538" w14:textId="77777777" w:rsidR="00EC5840" w:rsidRDefault="00EC5840" w:rsidP="00EC5840">
      <w:pPr>
        <w:pStyle w:val="PL"/>
        <w:rPr>
          <w:noProof w:val="0"/>
        </w:rPr>
      </w:pPr>
      <w:r>
        <w:rPr>
          <w:noProof w:val="0"/>
        </w:rPr>
        <w:t xml:space="preserve">          description: The data filter for the query.</w:t>
      </w:r>
    </w:p>
    <w:p w14:paraId="068A8B18" w14:textId="77777777" w:rsidR="00EC5840" w:rsidRDefault="00EC5840" w:rsidP="00EC5840">
      <w:pPr>
        <w:pStyle w:val="PL"/>
        <w:rPr>
          <w:noProof w:val="0"/>
        </w:rPr>
      </w:pPr>
      <w:r>
        <w:rPr>
          <w:noProof w:val="0"/>
        </w:rPr>
        <w:t xml:space="preserve">          required: false</w:t>
      </w:r>
    </w:p>
    <w:p w14:paraId="0C06D40A" w14:textId="77777777" w:rsidR="00EC5840" w:rsidRDefault="00EC5840" w:rsidP="00EC5840">
      <w:pPr>
        <w:pStyle w:val="PL"/>
        <w:rPr>
          <w:noProof w:val="0"/>
        </w:rPr>
      </w:pPr>
      <w:r>
        <w:rPr>
          <w:noProof w:val="0"/>
        </w:rPr>
        <w:t xml:space="preserve">          schema:</w:t>
      </w:r>
    </w:p>
    <w:p w14:paraId="7D013F92" w14:textId="77777777" w:rsidR="00EC5840" w:rsidRDefault="00EC5840" w:rsidP="00EC5840">
      <w:pPr>
        <w:pStyle w:val="PL"/>
        <w:rPr>
          <w:noProof w:val="0"/>
        </w:rPr>
      </w:pPr>
      <w:r>
        <w:rPr>
          <w:noProof w:val="0"/>
        </w:rPr>
        <w:t xml:space="preserve">            $ref: '#/components/schemas/</w:t>
      </w:r>
      <w:proofErr w:type="spellStart"/>
      <w:r>
        <w:rPr>
          <w:noProof w:val="0"/>
        </w:rPr>
        <w:t>DataFilter</w:t>
      </w:r>
      <w:proofErr w:type="spellEnd"/>
      <w:r>
        <w:rPr>
          <w:noProof w:val="0"/>
        </w:rPr>
        <w:t>'</w:t>
      </w:r>
    </w:p>
    <w:p w14:paraId="33F0D03B" w14:textId="77777777" w:rsidR="00EC5840" w:rsidRDefault="00EC5840" w:rsidP="00EC5840">
      <w:pPr>
        <w:pStyle w:val="PL"/>
        <w:rPr>
          <w:noProof w:val="0"/>
        </w:rPr>
      </w:pPr>
      <w:r>
        <w:rPr>
          <w:noProof w:val="0"/>
        </w:rPr>
        <w:t xml:space="preserve">      responses:</w:t>
      </w:r>
    </w:p>
    <w:p w14:paraId="38713B94" w14:textId="77777777" w:rsidR="00EC5840" w:rsidRDefault="00EC5840" w:rsidP="00EC5840">
      <w:pPr>
        <w:pStyle w:val="PL"/>
        <w:rPr>
          <w:noProof w:val="0"/>
        </w:rPr>
      </w:pPr>
      <w:r>
        <w:rPr>
          <w:noProof w:val="0"/>
        </w:rPr>
        <w:t xml:space="preserve">        '200':</w:t>
      </w:r>
    </w:p>
    <w:p w14:paraId="6B0775EE" w14:textId="77777777" w:rsidR="00EC5840" w:rsidRDefault="00EC5840" w:rsidP="00EC5840">
      <w:pPr>
        <w:pStyle w:val="PL"/>
        <w:rPr>
          <w:noProof w:val="0"/>
        </w:rPr>
      </w:pPr>
      <w:r>
        <w:rPr>
          <w:noProof w:val="0"/>
        </w:rPr>
        <w:t xml:space="preserve">          description: The subscription information as request in the request URI query parameter(s) are returned.</w:t>
      </w:r>
    </w:p>
    <w:p w14:paraId="18440B26" w14:textId="77777777" w:rsidR="00EC5840" w:rsidRDefault="00EC5840" w:rsidP="00EC5840">
      <w:pPr>
        <w:pStyle w:val="PL"/>
        <w:rPr>
          <w:noProof w:val="0"/>
        </w:rPr>
      </w:pPr>
      <w:r>
        <w:rPr>
          <w:noProof w:val="0"/>
        </w:rPr>
        <w:t xml:space="preserve">          content:</w:t>
      </w:r>
    </w:p>
    <w:p w14:paraId="056C62A3" w14:textId="77777777" w:rsidR="00EC5840" w:rsidRDefault="00EC5840" w:rsidP="00EC5840">
      <w:pPr>
        <w:pStyle w:val="PL"/>
        <w:rPr>
          <w:noProof w:val="0"/>
        </w:rPr>
      </w:pPr>
      <w:r>
        <w:rPr>
          <w:noProof w:val="0"/>
        </w:rPr>
        <w:t xml:space="preserve">            application/json:</w:t>
      </w:r>
    </w:p>
    <w:p w14:paraId="2A10B2AD" w14:textId="77777777" w:rsidR="00EC5840" w:rsidRDefault="00EC5840" w:rsidP="00EC5840">
      <w:pPr>
        <w:pStyle w:val="PL"/>
        <w:rPr>
          <w:noProof w:val="0"/>
        </w:rPr>
      </w:pPr>
      <w:r>
        <w:rPr>
          <w:noProof w:val="0"/>
        </w:rPr>
        <w:t xml:space="preserve">              schema:</w:t>
      </w:r>
    </w:p>
    <w:p w14:paraId="5DA357CF" w14:textId="77777777" w:rsidR="00EC5840" w:rsidRDefault="00EC5840" w:rsidP="00EC5840">
      <w:pPr>
        <w:pStyle w:val="PL"/>
        <w:rPr>
          <w:noProof w:val="0"/>
        </w:rPr>
      </w:pPr>
      <w:r>
        <w:rPr>
          <w:noProof w:val="0"/>
        </w:rPr>
        <w:t xml:space="preserve">                type: array</w:t>
      </w:r>
    </w:p>
    <w:p w14:paraId="5E6C8C8B" w14:textId="77777777" w:rsidR="00EC5840" w:rsidRDefault="00EC5840" w:rsidP="00EC5840">
      <w:pPr>
        <w:pStyle w:val="PL"/>
        <w:rPr>
          <w:noProof w:val="0"/>
        </w:rPr>
      </w:pPr>
      <w:r>
        <w:rPr>
          <w:noProof w:val="0"/>
        </w:rPr>
        <w:t xml:space="preserve">                items:</w:t>
      </w:r>
    </w:p>
    <w:p w14:paraId="0558A35D" w14:textId="77777777" w:rsidR="00EC5840" w:rsidRDefault="00EC5840" w:rsidP="00EC5840">
      <w:pPr>
        <w:pStyle w:val="PL"/>
        <w:rPr>
          <w:noProof w:val="0"/>
        </w:rPr>
      </w:pPr>
      <w:r>
        <w:rPr>
          <w:noProof w:val="0"/>
        </w:rPr>
        <w:t xml:space="preserve">                  $ref: '#/components/schemas/</w:t>
      </w:r>
      <w:proofErr w:type="spellStart"/>
      <w:r>
        <w:rPr>
          <w:noProof w:val="0"/>
        </w:rPr>
        <w:t>ApplicationDataSubs</w:t>
      </w:r>
      <w:proofErr w:type="spellEnd"/>
      <w:r>
        <w:rPr>
          <w:noProof w:val="0"/>
        </w:rPr>
        <w:t>'</w:t>
      </w:r>
    </w:p>
    <w:p w14:paraId="347FEBB8" w14:textId="77777777" w:rsidR="00EC5840" w:rsidRDefault="00EC5840" w:rsidP="00EC5840">
      <w:pPr>
        <w:pStyle w:val="PL"/>
        <w:rPr>
          <w:noProof w:val="0"/>
        </w:rPr>
      </w:pPr>
      <w:r>
        <w:rPr>
          <w:noProof w:val="0"/>
        </w:rPr>
        <w:t xml:space="preserve">                </w:t>
      </w:r>
      <w:proofErr w:type="spellStart"/>
      <w:r>
        <w:rPr>
          <w:noProof w:val="0"/>
        </w:rPr>
        <w:t>minItems</w:t>
      </w:r>
      <w:proofErr w:type="spellEnd"/>
      <w:r>
        <w:rPr>
          <w:noProof w:val="0"/>
        </w:rPr>
        <w:t>: 0</w:t>
      </w:r>
    </w:p>
    <w:p w14:paraId="2A82CFE1" w14:textId="77777777" w:rsidR="00EC5840" w:rsidRDefault="00EC5840" w:rsidP="00EC5840">
      <w:pPr>
        <w:pStyle w:val="PL"/>
        <w:rPr>
          <w:noProof w:val="0"/>
        </w:rPr>
      </w:pPr>
      <w:r>
        <w:rPr>
          <w:noProof w:val="0"/>
        </w:rPr>
        <w:t xml:space="preserve">        '400':</w:t>
      </w:r>
    </w:p>
    <w:p w14:paraId="776DC300" w14:textId="77777777" w:rsidR="00EC5840" w:rsidRDefault="00EC5840" w:rsidP="00EC5840">
      <w:pPr>
        <w:pStyle w:val="PL"/>
        <w:rPr>
          <w:noProof w:val="0"/>
        </w:rPr>
      </w:pPr>
      <w:r>
        <w:rPr>
          <w:noProof w:val="0"/>
        </w:rPr>
        <w:lastRenderedPageBreak/>
        <w:t xml:space="preserve">          $ref: 'TS29571_CommonData.yaml#/components/responses/400'</w:t>
      </w:r>
    </w:p>
    <w:p w14:paraId="48DED627" w14:textId="77777777" w:rsidR="00EC5840" w:rsidRDefault="00EC5840" w:rsidP="00EC5840">
      <w:pPr>
        <w:pStyle w:val="PL"/>
        <w:rPr>
          <w:noProof w:val="0"/>
        </w:rPr>
      </w:pPr>
      <w:r>
        <w:rPr>
          <w:noProof w:val="0"/>
        </w:rPr>
        <w:t xml:space="preserve">        '401':</w:t>
      </w:r>
    </w:p>
    <w:p w14:paraId="27CA7973" w14:textId="77777777" w:rsidR="00EC5840" w:rsidRDefault="00EC5840" w:rsidP="00EC5840">
      <w:pPr>
        <w:pStyle w:val="PL"/>
        <w:rPr>
          <w:noProof w:val="0"/>
        </w:rPr>
      </w:pPr>
      <w:r>
        <w:rPr>
          <w:noProof w:val="0"/>
        </w:rPr>
        <w:t xml:space="preserve">          $ref: 'TS29571_CommonData.yaml#/components/responses/401'</w:t>
      </w:r>
    </w:p>
    <w:p w14:paraId="1DA1FE1B" w14:textId="77777777" w:rsidR="00EC5840" w:rsidRDefault="00EC5840" w:rsidP="00EC5840">
      <w:pPr>
        <w:pStyle w:val="PL"/>
        <w:rPr>
          <w:noProof w:val="0"/>
        </w:rPr>
      </w:pPr>
      <w:r>
        <w:rPr>
          <w:noProof w:val="0"/>
        </w:rPr>
        <w:t xml:space="preserve">        '403':</w:t>
      </w:r>
    </w:p>
    <w:p w14:paraId="6A9E16AA" w14:textId="77777777" w:rsidR="00EC5840" w:rsidRDefault="00EC5840" w:rsidP="00EC5840">
      <w:pPr>
        <w:pStyle w:val="PL"/>
        <w:rPr>
          <w:noProof w:val="0"/>
        </w:rPr>
      </w:pPr>
      <w:r>
        <w:rPr>
          <w:noProof w:val="0"/>
        </w:rPr>
        <w:t xml:space="preserve">          $ref: 'TS29571_CommonData.yaml#/components/responses/403'</w:t>
      </w:r>
    </w:p>
    <w:p w14:paraId="4DD87530" w14:textId="77777777" w:rsidR="00EC5840" w:rsidRDefault="00EC5840" w:rsidP="00EC5840">
      <w:pPr>
        <w:pStyle w:val="PL"/>
        <w:rPr>
          <w:noProof w:val="0"/>
        </w:rPr>
      </w:pPr>
      <w:r>
        <w:rPr>
          <w:noProof w:val="0"/>
        </w:rPr>
        <w:t xml:space="preserve">        '404':</w:t>
      </w:r>
    </w:p>
    <w:p w14:paraId="04148ED4" w14:textId="77777777" w:rsidR="00EC5840" w:rsidRDefault="00EC5840" w:rsidP="00EC5840">
      <w:pPr>
        <w:pStyle w:val="PL"/>
        <w:rPr>
          <w:noProof w:val="0"/>
        </w:rPr>
      </w:pPr>
      <w:r>
        <w:rPr>
          <w:noProof w:val="0"/>
        </w:rPr>
        <w:t xml:space="preserve">          $ref: 'TS29571_CommonData.yaml#/components/responses/404'</w:t>
      </w:r>
    </w:p>
    <w:p w14:paraId="23B80D12" w14:textId="77777777" w:rsidR="00EC5840" w:rsidRDefault="00EC5840" w:rsidP="00EC5840">
      <w:pPr>
        <w:pStyle w:val="PL"/>
        <w:rPr>
          <w:noProof w:val="0"/>
        </w:rPr>
      </w:pPr>
      <w:r>
        <w:rPr>
          <w:noProof w:val="0"/>
        </w:rPr>
        <w:t xml:space="preserve">        '406':</w:t>
      </w:r>
    </w:p>
    <w:p w14:paraId="66DA2BE7" w14:textId="77777777" w:rsidR="00EC5840" w:rsidRDefault="00EC5840" w:rsidP="00EC5840">
      <w:pPr>
        <w:pStyle w:val="PL"/>
        <w:rPr>
          <w:noProof w:val="0"/>
        </w:rPr>
      </w:pPr>
      <w:r>
        <w:rPr>
          <w:noProof w:val="0"/>
        </w:rPr>
        <w:t xml:space="preserve">          $ref: 'TS29571_CommonData.yaml#/components/responses/406'</w:t>
      </w:r>
    </w:p>
    <w:p w14:paraId="5AD317E1" w14:textId="77777777" w:rsidR="00EC5840" w:rsidRDefault="00EC5840" w:rsidP="00EC5840">
      <w:pPr>
        <w:pStyle w:val="PL"/>
        <w:rPr>
          <w:noProof w:val="0"/>
        </w:rPr>
      </w:pPr>
      <w:r>
        <w:rPr>
          <w:noProof w:val="0"/>
        </w:rPr>
        <w:t xml:space="preserve">        '414':</w:t>
      </w:r>
    </w:p>
    <w:p w14:paraId="6F480035" w14:textId="77777777" w:rsidR="00EC5840" w:rsidRDefault="00EC5840" w:rsidP="00EC5840">
      <w:pPr>
        <w:pStyle w:val="PL"/>
        <w:rPr>
          <w:noProof w:val="0"/>
        </w:rPr>
      </w:pPr>
      <w:r>
        <w:rPr>
          <w:noProof w:val="0"/>
        </w:rPr>
        <w:t xml:space="preserve">          $ref: 'TS29571_CommonData.yaml#/components/responses/414'</w:t>
      </w:r>
    </w:p>
    <w:p w14:paraId="383CD98E" w14:textId="77777777" w:rsidR="00EC5840" w:rsidRDefault="00EC5840" w:rsidP="00EC5840">
      <w:pPr>
        <w:pStyle w:val="PL"/>
        <w:rPr>
          <w:noProof w:val="0"/>
        </w:rPr>
      </w:pPr>
      <w:r>
        <w:rPr>
          <w:noProof w:val="0"/>
        </w:rPr>
        <w:t xml:space="preserve">        '429':</w:t>
      </w:r>
    </w:p>
    <w:p w14:paraId="1172F06F" w14:textId="77777777" w:rsidR="00EC5840" w:rsidRDefault="00EC5840" w:rsidP="00EC5840">
      <w:pPr>
        <w:pStyle w:val="PL"/>
        <w:rPr>
          <w:noProof w:val="0"/>
        </w:rPr>
      </w:pPr>
      <w:r>
        <w:rPr>
          <w:noProof w:val="0"/>
        </w:rPr>
        <w:t xml:space="preserve">          $ref: 'TS29571_CommonData.yaml#/components/responses/429'</w:t>
      </w:r>
    </w:p>
    <w:p w14:paraId="017E8F9F" w14:textId="77777777" w:rsidR="00EC5840" w:rsidRDefault="00EC5840" w:rsidP="00EC5840">
      <w:pPr>
        <w:pStyle w:val="PL"/>
        <w:rPr>
          <w:noProof w:val="0"/>
        </w:rPr>
      </w:pPr>
      <w:r>
        <w:rPr>
          <w:noProof w:val="0"/>
        </w:rPr>
        <w:t xml:space="preserve">        '500':</w:t>
      </w:r>
    </w:p>
    <w:p w14:paraId="6F586A33" w14:textId="77777777" w:rsidR="00EC5840" w:rsidRDefault="00EC5840" w:rsidP="00EC5840">
      <w:pPr>
        <w:pStyle w:val="PL"/>
        <w:rPr>
          <w:noProof w:val="0"/>
        </w:rPr>
      </w:pPr>
      <w:r>
        <w:rPr>
          <w:noProof w:val="0"/>
        </w:rPr>
        <w:t xml:space="preserve">          $ref: 'TS29571_CommonData.yaml#/components/responses/500'</w:t>
      </w:r>
    </w:p>
    <w:p w14:paraId="2DEF2383" w14:textId="77777777" w:rsidR="00EC5840" w:rsidRDefault="00EC5840" w:rsidP="00EC5840">
      <w:pPr>
        <w:pStyle w:val="PL"/>
        <w:rPr>
          <w:noProof w:val="0"/>
        </w:rPr>
      </w:pPr>
      <w:r>
        <w:rPr>
          <w:noProof w:val="0"/>
        </w:rPr>
        <w:t xml:space="preserve">        '503':</w:t>
      </w:r>
    </w:p>
    <w:p w14:paraId="4A3216B5" w14:textId="77777777" w:rsidR="00EC5840" w:rsidRDefault="00EC5840" w:rsidP="00EC5840">
      <w:pPr>
        <w:pStyle w:val="PL"/>
        <w:rPr>
          <w:noProof w:val="0"/>
        </w:rPr>
      </w:pPr>
      <w:r>
        <w:rPr>
          <w:noProof w:val="0"/>
        </w:rPr>
        <w:t xml:space="preserve">          $ref: 'TS29571_CommonData.yaml#/components/responses/503'</w:t>
      </w:r>
    </w:p>
    <w:p w14:paraId="7E9DE77B" w14:textId="77777777" w:rsidR="00EC5840" w:rsidRDefault="00EC5840" w:rsidP="00EC5840">
      <w:pPr>
        <w:pStyle w:val="PL"/>
        <w:rPr>
          <w:noProof w:val="0"/>
        </w:rPr>
      </w:pPr>
      <w:r>
        <w:rPr>
          <w:noProof w:val="0"/>
        </w:rPr>
        <w:t xml:space="preserve">        default:</w:t>
      </w:r>
    </w:p>
    <w:p w14:paraId="0AC64FB3" w14:textId="77777777" w:rsidR="00EC5840" w:rsidRDefault="00EC5840" w:rsidP="00EC5840">
      <w:pPr>
        <w:pStyle w:val="PL"/>
        <w:rPr>
          <w:noProof w:val="0"/>
        </w:rPr>
      </w:pPr>
      <w:r>
        <w:rPr>
          <w:noProof w:val="0"/>
        </w:rPr>
        <w:t xml:space="preserve">          $ref: 'TS29571_CommonData.yaml#/components/responses/default'</w:t>
      </w:r>
    </w:p>
    <w:p w14:paraId="74EC3CCC" w14:textId="77777777" w:rsidR="00EC5840" w:rsidRDefault="00EC5840" w:rsidP="00EC5840">
      <w:pPr>
        <w:pStyle w:val="PL"/>
        <w:rPr>
          <w:noProof w:val="0"/>
        </w:rPr>
      </w:pPr>
    </w:p>
    <w:p w14:paraId="25E555D9" w14:textId="77777777" w:rsidR="00EC5840" w:rsidRDefault="00EC5840" w:rsidP="00EC5840">
      <w:pPr>
        <w:pStyle w:val="PL"/>
        <w:rPr>
          <w:noProof w:val="0"/>
        </w:rPr>
      </w:pPr>
      <w:r>
        <w:rPr>
          <w:noProof w:val="0"/>
        </w:rPr>
        <w:t xml:space="preserve">  /application-data/subs-to-notify/{</w:t>
      </w:r>
      <w:proofErr w:type="spellStart"/>
      <w:r>
        <w:rPr>
          <w:noProof w:val="0"/>
        </w:rPr>
        <w:t>subsId</w:t>
      </w:r>
      <w:proofErr w:type="spellEnd"/>
      <w:r>
        <w:rPr>
          <w:noProof w:val="0"/>
        </w:rPr>
        <w:t>}:</w:t>
      </w:r>
    </w:p>
    <w:p w14:paraId="6A1B237F" w14:textId="77777777" w:rsidR="00EC5840" w:rsidRDefault="00EC5840" w:rsidP="00EC5840">
      <w:pPr>
        <w:pStyle w:val="PL"/>
        <w:rPr>
          <w:noProof w:val="0"/>
        </w:rPr>
      </w:pPr>
      <w:r>
        <w:rPr>
          <w:noProof w:val="0"/>
        </w:rPr>
        <w:t xml:space="preserve">    parameters:</w:t>
      </w:r>
    </w:p>
    <w:p w14:paraId="2E2DABC9" w14:textId="77777777" w:rsidR="00EC5840" w:rsidRDefault="00EC5840" w:rsidP="00EC5840">
      <w:pPr>
        <w:pStyle w:val="PL"/>
        <w:rPr>
          <w:noProof w:val="0"/>
        </w:rPr>
      </w:pPr>
      <w:r>
        <w:rPr>
          <w:noProof w:val="0"/>
        </w:rPr>
        <w:t xml:space="preserve">     - name: </w:t>
      </w:r>
      <w:proofErr w:type="spellStart"/>
      <w:r>
        <w:rPr>
          <w:noProof w:val="0"/>
        </w:rPr>
        <w:t>subsId</w:t>
      </w:r>
      <w:proofErr w:type="spellEnd"/>
    </w:p>
    <w:p w14:paraId="29240008" w14:textId="77777777" w:rsidR="00EC5840" w:rsidRDefault="00EC5840" w:rsidP="00EC5840">
      <w:pPr>
        <w:pStyle w:val="PL"/>
        <w:rPr>
          <w:noProof w:val="0"/>
        </w:rPr>
      </w:pPr>
      <w:r>
        <w:rPr>
          <w:noProof w:val="0"/>
        </w:rPr>
        <w:t xml:space="preserve">       in: path</w:t>
      </w:r>
    </w:p>
    <w:p w14:paraId="65220DB8" w14:textId="77777777" w:rsidR="00EC5840" w:rsidRDefault="00EC5840" w:rsidP="00EC5840">
      <w:pPr>
        <w:pStyle w:val="PL"/>
        <w:rPr>
          <w:noProof w:val="0"/>
        </w:rPr>
      </w:pPr>
      <w:r>
        <w:rPr>
          <w:noProof w:val="0"/>
        </w:rPr>
        <w:t xml:space="preserve">       required: true</w:t>
      </w:r>
    </w:p>
    <w:p w14:paraId="66752B60" w14:textId="77777777" w:rsidR="00EC5840" w:rsidRDefault="00EC5840" w:rsidP="00EC5840">
      <w:pPr>
        <w:pStyle w:val="PL"/>
        <w:rPr>
          <w:noProof w:val="0"/>
        </w:rPr>
      </w:pPr>
      <w:r>
        <w:rPr>
          <w:noProof w:val="0"/>
        </w:rPr>
        <w:t xml:space="preserve">       schema:</w:t>
      </w:r>
    </w:p>
    <w:p w14:paraId="380DF26B" w14:textId="77777777" w:rsidR="00EC5840" w:rsidRDefault="00EC5840" w:rsidP="00EC5840">
      <w:pPr>
        <w:pStyle w:val="PL"/>
        <w:rPr>
          <w:noProof w:val="0"/>
        </w:rPr>
      </w:pPr>
      <w:r>
        <w:rPr>
          <w:noProof w:val="0"/>
        </w:rPr>
        <w:t xml:space="preserve">         type: string</w:t>
      </w:r>
    </w:p>
    <w:p w14:paraId="0A19C5F8" w14:textId="77777777" w:rsidR="00EC5840" w:rsidRDefault="00EC5840" w:rsidP="00EC5840">
      <w:pPr>
        <w:pStyle w:val="PL"/>
        <w:rPr>
          <w:noProof w:val="0"/>
        </w:rPr>
      </w:pPr>
      <w:r>
        <w:rPr>
          <w:noProof w:val="0"/>
        </w:rPr>
        <w:t xml:space="preserve">    put:</w:t>
      </w:r>
    </w:p>
    <w:p w14:paraId="19CC7F6E" w14:textId="77777777" w:rsidR="00EC5840" w:rsidRDefault="00EC5840" w:rsidP="00EC5840">
      <w:pPr>
        <w:pStyle w:val="PL"/>
      </w:pPr>
      <w:r>
        <w:t xml:space="preserve">      </w:t>
      </w:r>
      <w:r>
        <w:rPr>
          <w:noProof w:val="0"/>
        </w:rPr>
        <w:t xml:space="preserve">summary: </w:t>
      </w:r>
      <w:r>
        <w:t>Modify a subscription to receive notification of application data changes</w:t>
      </w:r>
    </w:p>
    <w:p w14:paraId="55416B9D" w14:textId="77777777" w:rsidR="00EC5840" w:rsidRDefault="00EC5840" w:rsidP="00EC5840">
      <w:pPr>
        <w:pStyle w:val="PL"/>
      </w:pPr>
      <w:r>
        <w:rPr>
          <w:noProof w:val="0"/>
        </w:rPr>
        <w:t xml:space="preserve">      </w:t>
      </w:r>
      <w:r>
        <w:t>operationId: ReplaceIndividualApplicationDataSubscription</w:t>
      </w:r>
    </w:p>
    <w:p w14:paraId="49CA38E8" w14:textId="77777777" w:rsidR="00EC5840" w:rsidRDefault="00EC5840" w:rsidP="00EC5840">
      <w:pPr>
        <w:pStyle w:val="PL"/>
      </w:pPr>
      <w:r>
        <w:t xml:space="preserve">      tags:</w:t>
      </w:r>
    </w:p>
    <w:p w14:paraId="6DF5F212" w14:textId="77777777" w:rsidR="00EC5840" w:rsidRDefault="00EC5840" w:rsidP="00EC5840">
      <w:pPr>
        <w:pStyle w:val="PL"/>
      </w:pPr>
      <w:r>
        <w:t xml:space="preserve">        - IndividualApplicationDataSubscription (Document)</w:t>
      </w:r>
    </w:p>
    <w:p w14:paraId="0F549BEC" w14:textId="77777777" w:rsidR="00EC5840" w:rsidRDefault="00EC5840" w:rsidP="00EC5840">
      <w:pPr>
        <w:pStyle w:val="PL"/>
      </w:pPr>
      <w:r>
        <w:t xml:space="preserve">      security:</w:t>
      </w:r>
    </w:p>
    <w:p w14:paraId="3BEE581E" w14:textId="77777777" w:rsidR="00EC5840" w:rsidRDefault="00EC5840" w:rsidP="00EC5840">
      <w:pPr>
        <w:pStyle w:val="PL"/>
      </w:pPr>
      <w:r>
        <w:t xml:space="preserve">        - {}</w:t>
      </w:r>
    </w:p>
    <w:p w14:paraId="41B75742" w14:textId="77777777" w:rsidR="00EC5840" w:rsidRDefault="00EC5840" w:rsidP="00EC5840">
      <w:pPr>
        <w:pStyle w:val="PL"/>
      </w:pPr>
      <w:r>
        <w:t xml:space="preserve">        - oAuth2ClientCredentials:</w:t>
      </w:r>
    </w:p>
    <w:p w14:paraId="319B4915" w14:textId="77777777" w:rsidR="00EC5840" w:rsidRDefault="00EC5840" w:rsidP="00EC5840">
      <w:pPr>
        <w:pStyle w:val="PL"/>
      </w:pPr>
      <w:r>
        <w:t xml:space="preserve">          - nudr-dr</w:t>
      </w:r>
    </w:p>
    <w:p w14:paraId="2D4F76C2" w14:textId="77777777" w:rsidR="00EC5840" w:rsidRDefault="00EC5840" w:rsidP="00EC5840">
      <w:pPr>
        <w:pStyle w:val="PL"/>
      </w:pPr>
      <w:r>
        <w:t xml:space="preserve">        - oAuth2ClientCredentials:</w:t>
      </w:r>
    </w:p>
    <w:p w14:paraId="5C8BB8EE" w14:textId="77777777" w:rsidR="00EC5840" w:rsidRDefault="00EC5840" w:rsidP="00EC5840">
      <w:pPr>
        <w:pStyle w:val="PL"/>
      </w:pPr>
      <w:r>
        <w:t xml:space="preserve">          - nudr-dr</w:t>
      </w:r>
    </w:p>
    <w:p w14:paraId="77427519" w14:textId="77777777" w:rsidR="00EC5840" w:rsidRDefault="00EC5840" w:rsidP="00EC5840">
      <w:pPr>
        <w:pStyle w:val="PL"/>
      </w:pPr>
      <w:r>
        <w:t xml:space="preserve">          - nudr-dr:application-data</w:t>
      </w:r>
    </w:p>
    <w:p w14:paraId="4B933CD6" w14:textId="77777777" w:rsidR="00EC5840" w:rsidRDefault="00EC5840" w:rsidP="00EC5840">
      <w:pPr>
        <w:pStyle w:val="PL"/>
        <w:rPr>
          <w:noProof w:val="0"/>
        </w:rPr>
      </w:pPr>
      <w:r>
        <w:rPr>
          <w:noProof w:val="0"/>
        </w:rPr>
        <w:t xml:space="preserve">      </w:t>
      </w:r>
      <w:proofErr w:type="spellStart"/>
      <w:r>
        <w:rPr>
          <w:noProof w:val="0"/>
        </w:rPr>
        <w:t>requestBody</w:t>
      </w:r>
      <w:proofErr w:type="spellEnd"/>
      <w:r>
        <w:rPr>
          <w:noProof w:val="0"/>
        </w:rPr>
        <w:t>:</w:t>
      </w:r>
    </w:p>
    <w:p w14:paraId="6A91C837" w14:textId="77777777" w:rsidR="00EC5840" w:rsidRDefault="00EC5840" w:rsidP="00EC5840">
      <w:pPr>
        <w:pStyle w:val="PL"/>
        <w:rPr>
          <w:noProof w:val="0"/>
        </w:rPr>
      </w:pPr>
      <w:r>
        <w:rPr>
          <w:noProof w:val="0"/>
        </w:rPr>
        <w:t xml:space="preserve">        required: true</w:t>
      </w:r>
    </w:p>
    <w:p w14:paraId="75BAC416" w14:textId="77777777" w:rsidR="00EC5840" w:rsidRDefault="00EC5840" w:rsidP="00EC5840">
      <w:pPr>
        <w:pStyle w:val="PL"/>
        <w:rPr>
          <w:noProof w:val="0"/>
        </w:rPr>
      </w:pPr>
      <w:r>
        <w:rPr>
          <w:noProof w:val="0"/>
        </w:rPr>
        <w:t xml:space="preserve">        content:</w:t>
      </w:r>
    </w:p>
    <w:p w14:paraId="19018598" w14:textId="77777777" w:rsidR="00EC5840" w:rsidRDefault="00EC5840" w:rsidP="00EC5840">
      <w:pPr>
        <w:pStyle w:val="PL"/>
        <w:rPr>
          <w:noProof w:val="0"/>
        </w:rPr>
      </w:pPr>
      <w:r>
        <w:rPr>
          <w:noProof w:val="0"/>
        </w:rPr>
        <w:t xml:space="preserve">          application/json:</w:t>
      </w:r>
    </w:p>
    <w:p w14:paraId="6A6EC699" w14:textId="77777777" w:rsidR="00EC5840" w:rsidRDefault="00EC5840" w:rsidP="00EC5840">
      <w:pPr>
        <w:pStyle w:val="PL"/>
        <w:rPr>
          <w:noProof w:val="0"/>
        </w:rPr>
      </w:pPr>
      <w:r>
        <w:rPr>
          <w:noProof w:val="0"/>
        </w:rPr>
        <w:t xml:space="preserve">            schema:</w:t>
      </w:r>
    </w:p>
    <w:p w14:paraId="36C5C622" w14:textId="77777777" w:rsidR="00EC5840" w:rsidRDefault="00EC5840" w:rsidP="00EC5840">
      <w:pPr>
        <w:pStyle w:val="PL"/>
        <w:rPr>
          <w:noProof w:val="0"/>
        </w:rPr>
      </w:pPr>
      <w:r>
        <w:rPr>
          <w:noProof w:val="0"/>
        </w:rPr>
        <w:t xml:space="preserve">              $ref: '#/components/schemas/</w:t>
      </w:r>
      <w:proofErr w:type="spellStart"/>
      <w:r>
        <w:rPr>
          <w:noProof w:val="0"/>
        </w:rPr>
        <w:t>ApplicationDataSubs</w:t>
      </w:r>
      <w:proofErr w:type="spellEnd"/>
      <w:r>
        <w:rPr>
          <w:noProof w:val="0"/>
        </w:rPr>
        <w:t>'</w:t>
      </w:r>
    </w:p>
    <w:p w14:paraId="5C4EC511" w14:textId="77777777" w:rsidR="00EC5840" w:rsidRDefault="00EC5840" w:rsidP="00EC5840">
      <w:pPr>
        <w:pStyle w:val="PL"/>
        <w:rPr>
          <w:noProof w:val="0"/>
        </w:rPr>
      </w:pPr>
      <w:r>
        <w:rPr>
          <w:noProof w:val="0"/>
        </w:rPr>
        <w:t xml:space="preserve">      responses:</w:t>
      </w:r>
    </w:p>
    <w:p w14:paraId="54EAF84A" w14:textId="77777777" w:rsidR="00EC5840" w:rsidRDefault="00EC5840" w:rsidP="00EC5840">
      <w:pPr>
        <w:pStyle w:val="PL"/>
        <w:rPr>
          <w:noProof w:val="0"/>
        </w:rPr>
      </w:pPr>
      <w:r>
        <w:rPr>
          <w:noProof w:val="0"/>
        </w:rPr>
        <w:t xml:space="preserve">        '200':</w:t>
      </w:r>
    </w:p>
    <w:p w14:paraId="554403ED" w14:textId="77777777" w:rsidR="00EC5840" w:rsidRDefault="00EC5840" w:rsidP="00EC5840">
      <w:pPr>
        <w:pStyle w:val="PL"/>
        <w:rPr>
          <w:noProof w:val="0"/>
        </w:rPr>
      </w:pPr>
      <w:r>
        <w:rPr>
          <w:noProof w:val="0"/>
        </w:rPr>
        <w:t xml:space="preserve">          description: The individual subscription resource was updated successfully.</w:t>
      </w:r>
    </w:p>
    <w:p w14:paraId="2D577B28" w14:textId="77777777" w:rsidR="00EC5840" w:rsidRDefault="00EC5840" w:rsidP="00EC5840">
      <w:pPr>
        <w:pStyle w:val="PL"/>
        <w:rPr>
          <w:noProof w:val="0"/>
        </w:rPr>
      </w:pPr>
      <w:r>
        <w:rPr>
          <w:noProof w:val="0"/>
        </w:rPr>
        <w:t xml:space="preserve">          content:</w:t>
      </w:r>
    </w:p>
    <w:p w14:paraId="101C8221" w14:textId="77777777" w:rsidR="00EC5840" w:rsidRDefault="00EC5840" w:rsidP="00EC5840">
      <w:pPr>
        <w:pStyle w:val="PL"/>
        <w:rPr>
          <w:noProof w:val="0"/>
        </w:rPr>
      </w:pPr>
      <w:r>
        <w:rPr>
          <w:noProof w:val="0"/>
        </w:rPr>
        <w:t xml:space="preserve">            application/json:</w:t>
      </w:r>
    </w:p>
    <w:p w14:paraId="30B8E23D" w14:textId="77777777" w:rsidR="00EC5840" w:rsidRDefault="00EC5840" w:rsidP="00EC5840">
      <w:pPr>
        <w:pStyle w:val="PL"/>
        <w:rPr>
          <w:noProof w:val="0"/>
        </w:rPr>
      </w:pPr>
      <w:r>
        <w:rPr>
          <w:noProof w:val="0"/>
        </w:rPr>
        <w:t xml:space="preserve">              schema:</w:t>
      </w:r>
    </w:p>
    <w:p w14:paraId="3FCC051E" w14:textId="77777777" w:rsidR="00EC5840" w:rsidRDefault="00EC5840" w:rsidP="00EC5840">
      <w:pPr>
        <w:pStyle w:val="PL"/>
        <w:rPr>
          <w:noProof w:val="0"/>
        </w:rPr>
      </w:pPr>
      <w:r>
        <w:rPr>
          <w:noProof w:val="0"/>
        </w:rPr>
        <w:t xml:space="preserve">                $ref: '#/components/schemas/</w:t>
      </w:r>
      <w:proofErr w:type="spellStart"/>
      <w:r>
        <w:rPr>
          <w:noProof w:val="0"/>
        </w:rPr>
        <w:t>ApplicationDataSubs</w:t>
      </w:r>
      <w:proofErr w:type="spellEnd"/>
      <w:r>
        <w:rPr>
          <w:noProof w:val="0"/>
        </w:rPr>
        <w:t>'</w:t>
      </w:r>
    </w:p>
    <w:p w14:paraId="10ED2A44" w14:textId="77777777" w:rsidR="00EC5840" w:rsidRDefault="00EC5840" w:rsidP="00EC5840">
      <w:pPr>
        <w:pStyle w:val="PL"/>
        <w:rPr>
          <w:noProof w:val="0"/>
        </w:rPr>
      </w:pPr>
      <w:r>
        <w:rPr>
          <w:noProof w:val="0"/>
        </w:rPr>
        <w:t xml:space="preserve">        '204':</w:t>
      </w:r>
    </w:p>
    <w:p w14:paraId="757B286C" w14:textId="77777777" w:rsidR="00EC5840" w:rsidRDefault="00EC5840" w:rsidP="00EC5840">
      <w:pPr>
        <w:pStyle w:val="PL"/>
        <w:rPr>
          <w:noProof w:val="0"/>
        </w:rPr>
      </w:pPr>
      <w:r>
        <w:rPr>
          <w:noProof w:val="0"/>
        </w:rPr>
        <w:t xml:space="preserve">          description: </w:t>
      </w:r>
      <w:r>
        <w:t>The individual subscription resource was updated successfully and no additional content is to be sent in the response message</w:t>
      </w:r>
      <w:r>
        <w:rPr>
          <w:noProof w:val="0"/>
        </w:rPr>
        <w:t>.</w:t>
      </w:r>
    </w:p>
    <w:p w14:paraId="10CAC082" w14:textId="77777777" w:rsidR="00EC5840" w:rsidRDefault="00EC5840" w:rsidP="00EC5840">
      <w:pPr>
        <w:pStyle w:val="PL"/>
        <w:rPr>
          <w:noProof w:val="0"/>
        </w:rPr>
      </w:pPr>
      <w:r>
        <w:rPr>
          <w:noProof w:val="0"/>
        </w:rPr>
        <w:t xml:space="preserve">        '400':</w:t>
      </w:r>
    </w:p>
    <w:p w14:paraId="4D47E5B6" w14:textId="77777777" w:rsidR="00EC5840" w:rsidRDefault="00EC5840" w:rsidP="00EC5840">
      <w:pPr>
        <w:pStyle w:val="PL"/>
        <w:rPr>
          <w:noProof w:val="0"/>
        </w:rPr>
      </w:pPr>
      <w:r>
        <w:rPr>
          <w:noProof w:val="0"/>
        </w:rPr>
        <w:t xml:space="preserve">          $ref: 'TS29571_CommonData.yaml#/components/responses/400'</w:t>
      </w:r>
    </w:p>
    <w:p w14:paraId="5A445095" w14:textId="77777777" w:rsidR="00EC5840" w:rsidRDefault="00EC5840" w:rsidP="00EC5840">
      <w:pPr>
        <w:pStyle w:val="PL"/>
        <w:rPr>
          <w:noProof w:val="0"/>
        </w:rPr>
      </w:pPr>
      <w:r>
        <w:rPr>
          <w:noProof w:val="0"/>
        </w:rPr>
        <w:t xml:space="preserve">        '401':</w:t>
      </w:r>
    </w:p>
    <w:p w14:paraId="09D43953" w14:textId="77777777" w:rsidR="00EC5840" w:rsidRDefault="00EC5840" w:rsidP="00EC5840">
      <w:pPr>
        <w:pStyle w:val="PL"/>
        <w:rPr>
          <w:noProof w:val="0"/>
        </w:rPr>
      </w:pPr>
      <w:r>
        <w:rPr>
          <w:noProof w:val="0"/>
        </w:rPr>
        <w:t xml:space="preserve">          $ref: 'TS29571_CommonData.yaml#/components/responses/401'</w:t>
      </w:r>
    </w:p>
    <w:p w14:paraId="2DA7ECC9" w14:textId="77777777" w:rsidR="00EC5840" w:rsidRDefault="00EC5840" w:rsidP="00EC5840">
      <w:pPr>
        <w:pStyle w:val="PL"/>
        <w:rPr>
          <w:noProof w:val="0"/>
        </w:rPr>
      </w:pPr>
      <w:r>
        <w:rPr>
          <w:noProof w:val="0"/>
        </w:rPr>
        <w:t xml:space="preserve">        '403':</w:t>
      </w:r>
    </w:p>
    <w:p w14:paraId="1E33A760" w14:textId="77777777" w:rsidR="00EC5840" w:rsidRDefault="00EC5840" w:rsidP="00EC5840">
      <w:pPr>
        <w:pStyle w:val="PL"/>
        <w:rPr>
          <w:noProof w:val="0"/>
        </w:rPr>
      </w:pPr>
      <w:r>
        <w:rPr>
          <w:noProof w:val="0"/>
        </w:rPr>
        <w:t xml:space="preserve">          $ref: 'TS29571_CommonData.yaml#/components/responses/403'</w:t>
      </w:r>
    </w:p>
    <w:p w14:paraId="3EA8C4DF" w14:textId="77777777" w:rsidR="00EC5840" w:rsidRDefault="00EC5840" w:rsidP="00EC5840">
      <w:pPr>
        <w:pStyle w:val="PL"/>
        <w:rPr>
          <w:noProof w:val="0"/>
        </w:rPr>
      </w:pPr>
      <w:r>
        <w:rPr>
          <w:noProof w:val="0"/>
        </w:rPr>
        <w:t xml:space="preserve">        '404':</w:t>
      </w:r>
    </w:p>
    <w:p w14:paraId="6B958549" w14:textId="77777777" w:rsidR="00EC5840" w:rsidRDefault="00EC5840" w:rsidP="00EC5840">
      <w:pPr>
        <w:pStyle w:val="PL"/>
        <w:rPr>
          <w:noProof w:val="0"/>
        </w:rPr>
      </w:pPr>
      <w:r>
        <w:rPr>
          <w:noProof w:val="0"/>
        </w:rPr>
        <w:t xml:space="preserve">          $ref: 'TS29571_CommonData.yaml#/components/responses/404'</w:t>
      </w:r>
    </w:p>
    <w:p w14:paraId="62273F66" w14:textId="77777777" w:rsidR="00EC5840" w:rsidRDefault="00EC5840" w:rsidP="00EC5840">
      <w:pPr>
        <w:pStyle w:val="PL"/>
        <w:rPr>
          <w:noProof w:val="0"/>
        </w:rPr>
      </w:pPr>
      <w:r>
        <w:rPr>
          <w:noProof w:val="0"/>
        </w:rPr>
        <w:t xml:space="preserve">        '411':</w:t>
      </w:r>
    </w:p>
    <w:p w14:paraId="16B80BE4" w14:textId="77777777" w:rsidR="00EC5840" w:rsidRDefault="00EC5840" w:rsidP="00EC5840">
      <w:pPr>
        <w:pStyle w:val="PL"/>
        <w:rPr>
          <w:noProof w:val="0"/>
        </w:rPr>
      </w:pPr>
      <w:r>
        <w:rPr>
          <w:noProof w:val="0"/>
        </w:rPr>
        <w:t xml:space="preserve">          $ref: 'TS29571_CommonData.yaml#/components/responses/411'</w:t>
      </w:r>
    </w:p>
    <w:p w14:paraId="2DACE985" w14:textId="77777777" w:rsidR="00EC5840" w:rsidRDefault="00EC5840" w:rsidP="00EC5840">
      <w:pPr>
        <w:pStyle w:val="PL"/>
        <w:rPr>
          <w:noProof w:val="0"/>
        </w:rPr>
      </w:pPr>
      <w:r>
        <w:rPr>
          <w:noProof w:val="0"/>
        </w:rPr>
        <w:t xml:space="preserve">        '413':</w:t>
      </w:r>
    </w:p>
    <w:p w14:paraId="5D8755ED" w14:textId="77777777" w:rsidR="00EC5840" w:rsidRDefault="00EC5840" w:rsidP="00EC5840">
      <w:pPr>
        <w:pStyle w:val="PL"/>
        <w:rPr>
          <w:noProof w:val="0"/>
        </w:rPr>
      </w:pPr>
      <w:r>
        <w:rPr>
          <w:noProof w:val="0"/>
        </w:rPr>
        <w:t xml:space="preserve">          $ref: 'TS29571_CommonData.yaml#/components/responses/413'</w:t>
      </w:r>
    </w:p>
    <w:p w14:paraId="2BF8514C" w14:textId="77777777" w:rsidR="00EC5840" w:rsidRDefault="00EC5840" w:rsidP="00EC5840">
      <w:pPr>
        <w:pStyle w:val="PL"/>
        <w:rPr>
          <w:noProof w:val="0"/>
        </w:rPr>
      </w:pPr>
      <w:r>
        <w:rPr>
          <w:noProof w:val="0"/>
        </w:rPr>
        <w:t xml:space="preserve">        '415':</w:t>
      </w:r>
    </w:p>
    <w:p w14:paraId="70538F2C" w14:textId="77777777" w:rsidR="00EC5840" w:rsidRDefault="00EC5840" w:rsidP="00EC5840">
      <w:pPr>
        <w:pStyle w:val="PL"/>
        <w:rPr>
          <w:noProof w:val="0"/>
        </w:rPr>
      </w:pPr>
      <w:r>
        <w:rPr>
          <w:noProof w:val="0"/>
        </w:rPr>
        <w:t xml:space="preserve">          $ref: 'TS29571_CommonData.yaml#/components/responses/415'          </w:t>
      </w:r>
    </w:p>
    <w:p w14:paraId="50A87E86" w14:textId="77777777" w:rsidR="00EC5840" w:rsidRDefault="00EC5840" w:rsidP="00EC5840">
      <w:pPr>
        <w:pStyle w:val="PL"/>
        <w:rPr>
          <w:noProof w:val="0"/>
        </w:rPr>
      </w:pPr>
      <w:r>
        <w:rPr>
          <w:noProof w:val="0"/>
        </w:rPr>
        <w:t xml:space="preserve">        '429':</w:t>
      </w:r>
    </w:p>
    <w:p w14:paraId="6B0AB81D" w14:textId="77777777" w:rsidR="00EC5840" w:rsidRDefault="00EC5840" w:rsidP="00EC5840">
      <w:pPr>
        <w:pStyle w:val="PL"/>
        <w:rPr>
          <w:noProof w:val="0"/>
        </w:rPr>
      </w:pPr>
      <w:r>
        <w:rPr>
          <w:noProof w:val="0"/>
        </w:rPr>
        <w:t xml:space="preserve">          $ref: 'TS29571_CommonData.yaml#/components/responses/429'</w:t>
      </w:r>
    </w:p>
    <w:p w14:paraId="15461DC9" w14:textId="77777777" w:rsidR="00EC5840" w:rsidRDefault="00EC5840" w:rsidP="00EC5840">
      <w:pPr>
        <w:pStyle w:val="PL"/>
        <w:rPr>
          <w:noProof w:val="0"/>
        </w:rPr>
      </w:pPr>
      <w:r>
        <w:rPr>
          <w:noProof w:val="0"/>
        </w:rPr>
        <w:t xml:space="preserve">        '500':</w:t>
      </w:r>
    </w:p>
    <w:p w14:paraId="3DF15534" w14:textId="77777777" w:rsidR="00EC5840" w:rsidRDefault="00EC5840" w:rsidP="00EC5840">
      <w:pPr>
        <w:pStyle w:val="PL"/>
        <w:rPr>
          <w:noProof w:val="0"/>
        </w:rPr>
      </w:pPr>
      <w:r>
        <w:rPr>
          <w:noProof w:val="0"/>
        </w:rPr>
        <w:t xml:space="preserve">          $ref: 'TS29571_CommonData.yaml#/components/responses/500'</w:t>
      </w:r>
    </w:p>
    <w:p w14:paraId="6E5E73AB" w14:textId="77777777" w:rsidR="00EC5840" w:rsidRDefault="00EC5840" w:rsidP="00EC5840">
      <w:pPr>
        <w:pStyle w:val="PL"/>
        <w:rPr>
          <w:noProof w:val="0"/>
        </w:rPr>
      </w:pPr>
      <w:r>
        <w:rPr>
          <w:noProof w:val="0"/>
        </w:rPr>
        <w:t xml:space="preserve">        '503':</w:t>
      </w:r>
    </w:p>
    <w:p w14:paraId="388867C6" w14:textId="77777777" w:rsidR="00EC5840" w:rsidRDefault="00EC5840" w:rsidP="00EC5840">
      <w:pPr>
        <w:pStyle w:val="PL"/>
        <w:rPr>
          <w:noProof w:val="0"/>
        </w:rPr>
      </w:pPr>
      <w:r>
        <w:rPr>
          <w:noProof w:val="0"/>
        </w:rPr>
        <w:t xml:space="preserve">          $ref: 'TS29571_CommonData.yaml#/components/responses/503'</w:t>
      </w:r>
    </w:p>
    <w:p w14:paraId="6401EC1F" w14:textId="77777777" w:rsidR="00EC5840" w:rsidRDefault="00EC5840" w:rsidP="00EC5840">
      <w:pPr>
        <w:pStyle w:val="PL"/>
        <w:rPr>
          <w:noProof w:val="0"/>
        </w:rPr>
      </w:pPr>
      <w:r>
        <w:rPr>
          <w:noProof w:val="0"/>
        </w:rPr>
        <w:t xml:space="preserve">        default:</w:t>
      </w:r>
    </w:p>
    <w:p w14:paraId="38CC4F42" w14:textId="77777777" w:rsidR="00EC5840" w:rsidRDefault="00EC5840" w:rsidP="00EC5840">
      <w:pPr>
        <w:pStyle w:val="PL"/>
        <w:rPr>
          <w:noProof w:val="0"/>
        </w:rPr>
      </w:pPr>
      <w:r>
        <w:rPr>
          <w:noProof w:val="0"/>
        </w:rPr>
        <w:t xml:space="preserve">          $ref: 'TS29571_CommonData.yaml#/components/responses/default' </w:t>
      </w:r>
    </w:p>
    <w:p w14:paraId="11096355" w14:textId="77777777" w:rsidR="00EC5840" w:rsidRDefault="00EC5840" w:rsidP="00EC5840">
      <w:pPr>
        <w:pStyle w:val="PL"/>
        <w:rPr>
          <w:noProof w:val="0"/>
        </w:rPr>
      </w:pPr>
      <w:r>
        <w:rPr>
          <w:noProof w:val="0"/>
        </w:rPr>
        <w:t xml:space="preserve">    delete:</w:t>
      </w:r>
    </w:p>
    <w:p w14:paraId="30346AE1" w14:textId="77777777" w:rsidR="00EC5840" w:rsidRDefault="00EC5840" w:rsidP="00EC5840">
      <w:pPr>
        <w:pStyle w:val="PL"/>
        <w:rPr>
          <w:noProof w:val="0"/>
        </w:rPr>
      </w:pPr>
      <w:r>
        <w:lastRenderedPageBreak/>
        <w:t xml:space="preserve">      </w:t>
      </w:r>
      <w:r>
        <w:rPr>
          <w:noProof w:val="0"/>
        </w:rPr>
        <w:t xml:space="preserve">summary: </w:t>
      </w:r>
      <w:r>
        <w:t>Delete the individual Application Data subscription</w:t>
      </w:r>
    </w:p>
    <w:p w14:paraId="65F4F9A6" w14:textId="77777777" w:rsidR="00EC5840" w:rsidRDefault="00EC5840" w:rsidP="00EC5840">
      <w:pPr>
        <w:pStyle w:val="PL"/>
      </w:pPr>
      <w:r>
        <w:rPr>
          <w:noProof w:val="0"/>
        </w:rPr>
        <w:t xml:space="preserve">      </w:t>
      </w:r>
      <w:r>
        <w:t>operationId: DeleteIndividualApplicationDataSubscription</w:t>
      </w:r>
    </w:p>
    <w:p w14:paraId="021A5330" w14:textId="77777777" w:rsidR="00EC5840" w:rsidRDefault="00EC5840" w:rsidP="00EC5840">
      <w:pPr>
        <w:pStyle w:val="PL"/>
      </w:pPr>
      <w:r>
        <w:t xml:space="preserve">      tags:</w:t>
      </w:r>
    </w:p>
    <w:p w14:paraId="46F611E8" w14:textId="77777777" w:rsidR="00EC5840" w:rsidRDefault="00EC5840" w:rsidP="00EC5840">
      <w:pPr>
        <w:pStyle w:val="PL"/>
      </w:pPr>
      <w:r>
        <w:t xml:space="preserve">        - IndividualApplicationDataSubscription (Document)</w:t>
      </w:r>
    </w:p>
    <w:p w14:paraId="6919D755" w14:textId="77777777" w:rsidR="00EC5840" w:rsidRDefault="00EC5840" w:rsidP="00EC5840">
      <w:pPr>
        <w:pStyle w:val="PL"/>
      </w:pPr>
      <w:r>
        <w:t xml:space="preserve">      security:</w:t>
      </w:r>
    </w:p>
    <w:p w14:paraId="1F66D7DC" w14:textId="77777777" w:rsidR="00EC5840" w:rsidRDefault="00EC5840" w:rsidP="00EC5840">
      <w:pPr>
        <w:pStyle w:val="PL"/>
      </w:pPr>
      <w:r>
        <w:t xml:space="preserve">        - {}</w:t>
      </w:r>
    </w:p>
    <w:p w14:paraId="4773CFB0" w14:textId="77777777" w:rsidR="00EC5840" w:rsidRDefault="00EC5840" w:rsidP="00EC5840">
      <w:pPr>
        <w:pStyle w:val="PL"/>
      </w:pPr>
      <w:r>
        <w:t xml:space="preserve">        - oAuth2ClientCredentials:</w:t>
      </w:r>
    </w:p>
    <w:p w14:paraId="40F378B1" w14:textId="77777777" w:rsidR="00EC5840" w:rsidRDefault="00EC5840" w:rsidP="00EC5840">
      <w:pPr>
        <w:pStyle w:val="PL"/>
      </w:pPr>
      <w:r>
        <w:t xml:space="preserve">          - nudr-dr</w:t>
      </w:r>
    </w:p>
    <w:p w14:paraId="5769EB67" w14:textId="77777777" w:rsidR="00EC5840" w:rsidRDefault="00EC5840" w:rsidP="00EC5840">
      <w:pPr>
        <w:pStyle w:val="PL"/>
      </w:pPr>
      <w:r>
        <w:t xml:space="preserve">        - oAuth2ClientCredentials:</w:t>
      </w:r>
    </w:p>
    <w:p w14:paraId="1578A4BD" w14:textId="77777777" w:rsidR="00EC5840" w:rsidRDefault="00EC5840" w:rsidP="00EC5840">
      <w:pPr>
        <w:pStyle w:val="PL"/>
      </w:pPr>
      <w:r>
        <w:t xml:space="preserve">          - nudr-dr</w:t>
      </w:r>
    </w:p>
    <w:p w14:paraId="5054A3BA" w14:textId="77777777" w:rsidR="00EC5840" w:rsidRDefault="00EC5840" w:rsidP="00EC5840">
      <w:pPr>
        <w:pStyle w:val="PL"/>
      </w:pPr>
      <w:r>
        <w:t xml:space="preserve">          - nudr-dr:application-data</w:t>
      </w:r>
    </w:p>
    <w:p w14:paraId="5A19F1D5" w14:textId="77777777" w:rsidR="00EC5840" w:rsidRDefault="00EC5840" w:rsidP="00EC5840">
      <w:pPr>
        <w:pStyle w:val="PL"/>
        <w:rPr>
          <w:noProof w:val="0"/>
        </w:rPr>
      </w:pPr>
      <w:r>
        <w:rPr>
          <w:noProof w:val="0"/>
        </w:rPr>
        <w:t xml:space="preserve">      responses:</w:t>
      </w:r>
    </w:p>
    <w:p w14:paraId="305F5B5C" w14:textId="77777777" w:rsidR="00EC5840" w:rsidRDefault="00EC5840" w:rsidP="00EC5840">
      <w:pPr>
        <w:pStyle w:val="PL"/>
        <w:rPr>
          <w:noProof w:val="0"/>
        </w:rPr>
      </w:pPr>
      <w:r>
        <w:rPr>
          <w:noProof w:val="0"/>
        </w:rPr>
        <w:t xml:space="preserve">        '204':</w:t>
      </w:r>
    </w:p>
    <w:p w14:paraId="5540B03D" w14:textId="77777777" w:rsidR="00EC5840" w:rsidRDefault="00EC5840" w:rsidP="00EC5840">
      <w:pPr>
        <w:pStyle w:val="PL"/>
        <w:rPr>
          <w:noProof w:val="0"/>
        </w:rPr>
      </w:pPr>
      <w:r>
        <w:rPr>
          <w:noProof w:val="0"/>
        </w:rPr>
        <w:t xml:space="preserve">          description: Upon success, an empty response body shall be returned.</w:t>
      </w:r>
    </w:p>
    <w:p w14:paraId="2DB5E981" w14:textId="77777777" w:rsidR="00EC5840" w:rsidRDefault="00EC5840" w:rsidP="00EC5840">
      <w:pPr>
        <w:pStyle w:val="PL"/>
        <w:rPr>
          <w:noProof w:val="0"/>
        </w:rPr>
      </w:pPr>
      <w:r>
        <w:rPr>
          <w:noProof w:val="0"/>
        </w:rPr>
        <w:t xml:space="preserve">        '400':</w:t>
      </w:r>
    </w:p>
    <w:p w14:paraId="36CBCF6F" w14:textId="77777777" w:rsidR="00EC5840" w:rsidRDefault="00EC5840" w:rsidP="00EC5840">
      <w:pPr>
        <w:pStyle w:val="PL"/>
        <w:rPr>
          <w:noProof w:val="0"/>
        </w:rPr>
      </w:pPr>
      <w:r>
        <w:rPr>
          <w:noProof w:val="0"/>
        </w:rPr>
        <w:t xml:space="preserve">          $ref: 'TS29571_CommonData.yaml#/components/responses/400'</w:t>
      </w:r>
    </w:p>
    <w:p w14:paraId="43E1996F" w14:textId="77777777" w:rsidR="00EC5840" w:rsidRDefault="00EC5840" w:rsidP="00EC5840">
      <w:pPr>
        <w:pStyle w:val="PL"/>
        <w:rPr>
          <w:noProof w:val="0"/>
        </w:rPr>
      </w:pPr>
      <w:r>
        <w:rPr>
          <w:noProof w:val="0"/>
        </w:rPr>
        <w:t xml:space="preserve">        '401':</w:t>
      </w:r>
    </w:p>
    <w:p w14:paraId="40C8156F" w14:textId="77777777" w:rsidR="00EC5840" w:rsidRDefault="00EC5840" w:rsidP="00EC5840">
      <w:pPr>
        <w:pStyle w:val="PL"/>
        <w:rPr>
          <w:noProof w:val="0"/>
        </w:rPr>
      </w:pPr>
      <w:r>
        <w:rPr>
          <w:noProof w:val="0"/>
        </w:rPr>
        <w:t xml:space="preserve">          $ref: 'TS29571_CommonData.yaml#/components/responses/401'</w:t>
      </w:r>
    </w:p>
    <w:p w14:paraId="56EB228F" w14:textId="77777777" w:rsidR="00EC5840" w:rsidRDefault="00EC5840" w:rsidP="00EC5840">
      <w:pPr>
        <w:pStyle w:val="PL"/>
        <w:rPr>
          <w:noProof w:val="0"/>
        </w:rPr>
      </w:pPr>
      <w:r>
        <w:rPr>
          <w:noProof w:val="0"/>
        </w:rPr>
        <w:t xml:space="preserve">        '403':</w:t>
      </w:r>
    </w:p>
    <w:p w14:paraId="15999C9F" w14:textId="77777777" w:rsidR="00EC5840" w:rsidRDefault="00EC5840" w:rsidP="00EC5840">
      <w:pPr>
        <w:pStyle w:val="PL"/>
        <w:rPr>
          <w:noProof w:val="0"/>
        </w:rPr>
      </w:pPr>
      <w:r>
        <w:rPr>
          <w:noProof w:val="0"/>
        </w:rPr>
        <w:t xml:space="preserve">          $ref: 'TS29571_CommonData.yaml#/components/responses/403'</w:t>
      </w:r>
    </w:p>
    <w:p w14:paraId="411A3CFA" w14:textId="77777777" w:rsidR="00EC5840" w:rsidRDefault="00EC5840" w:rsidP="00EC5840">
      <w:pPr>
        <w:pStyle w:val="PL"/>
        <w:rPr>
          <w:noProof w:val="0"/>
        </w:rPr>
      </w:pPr>
      <w:r>
        <w:rPr>
          <w:noProof w:val="0"/>
        </w:rPr>
        <w:t xml:space="preserve">        '404':</w:t>
      </w:r>
    </w:p>
    <w:p w14:paraId="26A22C06" w14:textId="77777777" w:rsidR="00EC5840" w:rsidRDefault="00EC5840" w:rsidP="00EC5840">
      <w:pPr>
        <w:pStyle w:val="PL"/>
        <w:rPr>
          <w:noProof w:val="0"/>
        </w:rPr>
      </w:pPr>
      <w:r>
        <w:rPr>
          <w:noProof w:val="0"/>
        </w:rPr>
        <w:t xml:space="preserve">          $ref: 'TS29571_CommonData.yaml#/components/responses/404'</w:t>
      </w:r>
    </w:p>
    <w:p w14:paraId="367F968E" w14:textId="77777777" w:rsidR="00EC5840" w:rsidRDefault="00EC5840" w:rsidP="00EC5840">
      <w:pPr>
        <w:pStyle w:val="PL"/>
        <w:rPr>
          <w:noProof w:val="0"/>
        </w:rPr>
      </w:pPr>
      <w:r>
        <w:rPr>
          <w:noProof w:val="0"/>
        </w:rPr>
        <w:t xml:space="preserve">        '429':</w:t>
      </w:r>
    </w:p>
    <w:p w14:paraId="57BF9E26" w14:textId="77777777" w:rsidR="00EC5840" w:rsidRDefault="00EC5840" w:rsidP="00EC5840">
      <w:pPr>
        <w:pStyle w:val="PL"/>
        <w:rPr>
          <w:noProof w:val="0"/>
        </w:rPr>
      </w:pPr>
      <w:r>
        <w:rPr>
          <w:noProof w:val="0"/>
        </w:rPr>
        <w:t xml:space="preserve">          $ref: 'TS29571_CommonData.yaml#/components/responses/429'</w:t>
      </w:r>
    </w:p>
    <w:p w14:paraId="6D230C77" w14:textId="77777777" w:rsidR="00EC5840" w:rsidRDefault="00EC5840" w:rsidP="00EC5840">
      <w:pPr>
        <w:pStyle w:val="PL"/>
        <w:rPr>
          <w:noProof w:val="0"/>
        </w:rPr>
      </w:pPr>
      <w:r>
        <w:rPr>
          <w:noProof w:val="0"/>
        </w:rPr>
        <w:t xml:space="preserve">        '500':</w:t>
      </w:r>
    </w:p>
    <w:p w14:paraId="74A22A50" w14:textId="77777777" w:rsidR="00EC5840" w:rsidRDefault="00EC5840" w:rsidP="00EC5840">
      <w:pPr>
        <w:pStyle w:val="PL"/>
        <w:rPr>
          <w:noProof w:val="0"/>
        </w:rPr>
      </w:pPr>
      <w:r>
        <w:rPr>
          <w:noProof w:val="0"/>
        </w:rPr>
        <w:t xml:space="preserve">          $ref: 'TS29571_CommonData.yaml#/components/responses/500'</w:t>
      </w:r>
    </w:p>
    <w:p w14:paraId="0C3E2D49" w14:textId="77777777" w:rsidR="00EC5840" w:rsidRDefault="00EC5840" w:rsidP="00EC5840">
      <w:pPr>
        <w:pStyle w:val="PL"/>
        <w:rPr>
          <w:noProof w:val="0"/>
        </w:rPr>
      </w:pPr>
      <w:r>
        <w:rPr>
          <w:noProof w:val="0"/>
        </w:rPr>
        <w:t xml:space="preserve">        '503':</w:t>
      </w:r>
    </w:p>
    <w:p w14:paraId="485C047D" w14:textId="77777777" w:rsidR="00EC5840" w:rsidRDefault="00EC5840" w:rsidP="00EC5840">
      <w:pPr>
        <w:pStyle w:val="PL"/>
        <w:rPr>
          <w:noProof w:val="0"/>
        </w:rPr>
      </w:pPr>
      <w:r>
        <w:rPr>
          <w:noProof w:val="0"/>
        </w:rPr>
        <w:t xml:space="preserve">          $ref: 'TS29571_CommonData.yaml#/components/responses/503'</w:t>
      </w:r>
    </w:p>
    <w:p w14:paraId="0D250761" w14:textId="77777777" w:rsidR="00EC5840" w:rsidRDefault="00EC5840" w:rsidP="00EC5840">
      <w:pPr>
        <w:pStyle w:val="PL"/>
        <w:rPr>
          <w:noProof w:val="0"/>
        </w:rPr>
      </w:pPr>
      <w:r>
        <w:rPr>
          <w:noProof w:val="0"/>
        </w:rPr>
        <w:t xml:space="preserve">        default:</w:t>
      </w:r>
    </w:p>
    <w:p w14:paraId="6098D127" w14:textId="77777777" w:rsidR="00EC5840" w:rsidRDefault="00EC5840" w:rsidP="00EC5840">
      <w:pPr>
        <w:pStyle w:val="PL"/>
        <w:rPr>
          <w:noProof w:val="0"/>
        </w:rPr>
      </w:pPr>
      <w:r>
        <w:rPr>
          <w:noProof w:val="0"/>
        </w:rPr>
        <w:t xml:space="preserve">          $ref: 'TS29571_CommonData.yaml#/components/responses/default'</w:t>
      </w:r>
    </w:p>
    <w:p w14:paraId="619CB8DB" w14:textId="77777777" w:rsidR="00EC5840" w:rsidRDefault="00EC5840" w:rsidP="00EC5840">
      <w:pPr>
        <w:pStyle w:val="PL"/>
        <w:rPr>
          <w:noProof w:val="0"/>
        </w:rPr>
      </w:pPr>
      <w:r>
        <w:rPr>
          <w:noProof w:val="0"/>
        </w:rPr>
        <w:t xml:space="preserve">    get:</w:t>
      </w:r>
    </w:p>
    <w:p w14:paraId="546C94C8" w14:textId="77777777" w:rsidR="00EC5840" w:rsidRDefault="00EC5840" w:rsidP="00EC5840">
      <w:pPr>
        <w:pStyle w:val="PL"/>
        <w:rPr>
          <w:noProof w:val="0"/>
        </w:rPr>
      </w:pPr>
      <w:r>
        <w:t xml:space="preserve">      </w:t>
      </w:r>
      <w:r>
        <w:rPr>
          <w:noProof w:val="0"/>
        </w:rPr>
        <w:t xml:space="preserve">summary: </w:t>
      </w:r>
      <w:r>
        <w:t>Get an existing individual Application Data Subscription resource</w:t>
      </w:r>
    </w:p>
    <w:p w14:paraId="649493B9" w14:textId="77777777" w:rsidR="00EC5840" w:rsidRDefault="00EC5840" w:rsidP="00EC5840">
      <w:pPr>
        <w:pStyle w:val="PL"/>
      </w:pPr>
      <w:r>
        <w:rPr>
          <w:noProof w:val="0"/>
        </w:rPr>
        <w:t xml:space="preserve">      </w:t>
      </w:r>
      <w:r>
        <w:t>operationId: ReadIndividualApplicationDataSubscription</w:t>
      </w:r>
    </w:p>
    <w:p w14:paraId="32F3FC98" w14:textId="77777777" w:rsidR="00EC5840" w:rsidRDefault="00EC5840" w:rsidP="00EC5840">
      <w:pPr>
        <w:pStyle w:val="PL"/>
      </w:pPr>
      <w:r>
        <w:t xml:space="preserve">      tags:</w:t>
      </w:r>
    </w:p>
    <w:p w14:paraId="552E2BA2" w14:textId="77777777" w:rsidR="00EC5840" w:rsidRDefault="00EC5840" w:rsidP="00EC5840">
      <w:pPr>
        <w:pStyle w:val="PL"/>
      </w:pPr>
      <w:r>
        <w:t xml:space="preserve">        - IndividualApplicationDataSubscription (Document)</w:t>
      </w:r>
    </w:p>
    <w:p w14:paraId="674CCC94" w14:textId="77777777" w:rsidR="00EC5840" w:rsidRDefault="00EC5840" w:rsidP="00EC5840">
      <w:pPr>
        <w:pStyle w:val="PL"/>
      </w:pPr>
      <w:r>
        <w:t xml:space="preserve">      security:</w:t>
      </w:r>
    </w:p>
    <w:p w14:paraId="085124BB" w14:textId="77777777" w:rsidR="00EC5840" w:rsidRDefault="00EC5840" w:rsidP="00EC5840">
      <w:pPr>
        <w:pStyle w:val="PL"/>
      </w:pPr>
      <w:r>
        <w:t xml:space="preserve">        - {}</w:t>
      </w:r>
    </w:p>
    <w:p w14:paraId="2BFAE10B" w14:textId="77777777" w:rsidR="00EC5840" w:rsidRDefault="00EC5840" w:rsidP="00EC5840">
      <w:pPr>
        <w:pStyle w:val="PL"/>
      </w:pPr>
      <w:r>
        <w:t xml:space="preserve">        - oAuth2ClientCredentials:</w:t>
      </w:r>
    </w:p>
    <w:p w14:paraId="529824EF" w14:textId="77777777" w:rsidR="00EC5840" w:rsidRDefault="00EC5840" w:rsidP="00EC5840">
      <w:pPr>
        <w:pStyle w:val="PL"/>
      </w:pPr>
      <w:r>
        <w:t xml:space="preserve">          - nudr-dr</w:t>
      </w:r>
    </w:p>
    <w:p w14:paraId="31CDB8AC" w14:textId="77777777" w:rsidR="00EC5840" w:rsidRDefault="00EC5840" w:rsidP="00EC5840">
      <w:pPr>
        <w:pStyle w:val="PL"/>
      </w:pPr>
      <w:r>
        <w:t xml:space="preserve">        - oAuth2ClientCredentials:</w:t>
      </w:r>
    </w:p>
    <w:p w14:paraId="3C325BC7" w14:textId="77777777" w:rsidR="00EC5840" w:rsidRDefault="00EC5840" w:rsidP="00EC5840">
      <w:pPr>
        <w:pStyle w:val="PL"/>
      </w:pPr>
      <w:r>
        <w:t xml:space="preserve">          - nudr-dr</w:t>
      </w:r>
    </w:p>
    <w:p w14:paraId="72F7AB18" w14:textId="77777777" w:rsidR="00EC5840" w:rsidRDefault="00EC5840" w:rsidP="00EC5840">
      <w:pPr>
        <w:pStyle w:val="PL"/>
      </w:pPr>
      <w:r>
        <w:t xml:space="preserve">          - nudr-dr:application-data</w:t>
      </w:r>
    </w:p>
    <w:p w14:paraId="226BB4B4" w14:textId="77777777" w:rsidR="00EC5840" w:rsidRDefault="00EC5840" w:rsidP="00EC5840">
      <w:pPr>
        <w:pStyle w:val="PL"/>
        <w:rPr>
          <w:noProof w:val="0"/>
        </w:rPr>
      </w:pPr>
      <w:r>
        <w:rPr>
          <w:noProof w:val="0"/>
        </w:rPr>
        <w:t xml:space="preserve">      parameters:</w:t>
      </w:r>
    </w:p>
    <w:p w14:paraId="19000FF8" w14:textId="77777777" w:rsidR="00EC5840" w:rsidRDefault="00EC5840" w:rsidP="00EC5840">
      <w:pPr>
        <w:pStyle w:val="PL"/>
        <w:rPr>
          <w:noProof w:val="0"/>
        </w:rPr>
      </w:pPr>
      <w:r>
        <w:rPr>
          <w:noProof w:val="0"/>
        </w:rPr>
        <w:t xml:space="preserve">        - name: </w:t>
      </w:r>
      <w:proofErr w:type="spellStart"/>
      <w:r>
        <w:rPr>
          <w:noProof w:val="0"/>
        </w:rPr>
        <w:t>subsId</w:t>
      </w:r>
      <w:proofErr w:type="spellEnd"/>
    </w:p>
    <w:p w14:paraId="327167E0" w14:textId="77777777" w:rsidR="00EC5840" w:rsidRDefault="00EC5840" w:rsidP="00EC5840">
      <w:pPr>
        <w:pStyle w:val="PL"/>
        <w:rPr>
          <w:noProof w:val="0"/>
        </w:rPr>
      </w:pPr>
      <w:r>
        <w:rPr>
          <w:noProof w:val="0"/>
        </w:rPr>
        <w:t xml:space="preserve">          in: path</w:t>
      </w:r>
    </w:p>
    <w:p w14:paraId="43AABA7E" w14:textId="77777777" w:rsidR="00EC5840" w:rsidRDefault="00EC5840" w:rsidP="00EC5840">
      <w:pPr>
        <w:pStyle w:val="PL"/>
        <w:rPr>
          <w:noProof w:val="0"/>
        </w:rPr>
      </w:pPr>
      <w:r>
        <w:rPr>
          <w:noProof w:val="0"/>
        </w:rPr>
        <w:t xml:space="preserve">          description: String identifying a subscription to the Individual Application Data Subscription</w:t>
      </w:r>
    </w:p>
    <w:p w14:paraId="07C13D82" w14:textId="77777777" w:rsidR="00EC5840" w:rsidRDefault="00EC5840" w:rsidP="00EC5840">
      <w:pPr>
        <w:pStyle w:val="PL"/>
        <w:rPr>
          <w:noProof w:val="0"/>
        </w:rPr>
      </w:pPr>
      <w:r>
        <w:rPr>
          <w:noProof w:val="0"/>
        </w:rPr>
        <w:t xml:space="preserve">          required: true</w:t>
      </w:r>
    </w:p>
    <w:p w14:paraId="1B614D84" w14:textId="77777777" w:rsidR="00EC5840" w:rsidRDefault="00EC5840" w:rsidP="00EC5840">
      <w:pPr>
        <w:pStyle w:val="PL"/>
        <w:rPr>
          <w:noProof w:val="0"/>
        </w:rPr>
      </w:pPr>
      <w:r>
        <w:rPr>
          <w:noProof w:val="0"/>
        </w:rPr>
        <w:t xml:space="preserve">          schema:</w:t>
      </w:r>
    </w:p>
    <w:p w14:paraId="7EE777A6" w14:textId="77777777" w:rsidR="00EC5840" w:rsidRDefault="00EC5840" w:rsidP="00EC5840">
      <w:pPr>
        <w:pStyle w:val="PL"/>
        <w:rPr>
          <w:noProof w:val="0"/>
        </w:rPr>
      </w:pPr>
      <w:r>
        <w:rPr>
          <w:noProof w:val="0"/>
        </w:rPr>
        <w:t xml:space="preserve">            type: string</w:t>
      </w:r>
    </w:p>
    <w:p w14:paraId="10E60C13" w14:textId="77777777" w:rsidR="00EC5840" w:rsidRDefault="00EC5840" w:rsidP="00EC5840">
      <w:pPr>
        <w:pStyle w:val="PL"/>
        <w:rPr>
          <w:noProof w:val="0"/>
        </w:rPr>
      </w:pPr>
      <w:r>
        <w:rPr>
          <w:noProof w:val="0"/>
        </w:rPr>
        <w:t xml:space="preserve">      responses:</w:t>
      </w:r>
    </w:p>
    <w:p w14:paraId="6469F69D" w14:textId="77777777" w:rsidR="00EC5840" w:rsidRDefault="00EC5840" w:rsidP="00EC5840">
      <w:pPr>
        <w:pStyle w:val="PL"/>
        <w:rPr>
          <w:noProof w:val="0"/>
        </w:rPr>
      </w:pPr>
      <w:r>
        <w:rPr>
          <w:noProof w:val="0"/>
        </w:rPr>
        <w:t xml:space="preserve">        '200':</w:t>
      </w:r>
    </w:p>
    <w:p w14:paraId="5026CA56" w14:textId="77777777" w:rsidR="00EC5840" w:rsidRDefault="00EC5840" w:rsidP="00EC5840">
      <w:pPr>
        <w:pStyle w:val="PL"/>
        <w:rPr>
          <w:noProof w:val="0"/>
        </w:rPr>
      </w:pPr>
      <w:r>
        <w:rPr>
          <w:noProof w:val="0"/>
        </w:rPr>
        <w:t xml:space="preserve">          description: The subscription information is returned.</w:t>
      </w:r>
    </w:p>
    <w:p w14:paraId="7B2D3542" w14:textId="77777777" w:rsidR="00EC5840" w:rsidRDefault="00EC5840" w:rsidP="00EC5840">
      <w:pPr>
        <w:pStyle w:val="PL"/>
        <w:rPr>
          <w:noProof w:val="0"/>
        </w:rPr>
      </w:pPr>
      <w:r>
        <w:rPr>
          <w:noProof w:val="0"/>
        </w:rPr>
        <w:t xml:space="preserve">          content:</w:t>
      </w:r>
    </w:p>
    <w:p w14:paraId="10611406" w14:textId="77777777" w:rsidR="00EC5840" w:rsidRDefault="00EC5840" w:rsidP="00EC5840">
      <w:pPr>
        <w:pStyle w:val="PL"/>
        <w:rPr>
          <w:noProof w:val="0"/>
        </w:rPr>
      </w:pPr>
      <w:r>
        <w:rPr>
          <w:noProof w:val="0"/>
        </w:rPr>
        <w:t xml:space="preserve">            application/json:</w:t>
      </w:r>
    </w:p>
    <w:p w14:paraId="7749E525" w14:textId="77777777" w:rsidR="00EC5840" w:rsidRDefault="00EC5840" w:rsidP="00EC5840">
      <w:pPr>
        <w:pStyle w:val="PL"/>
        <w:rPr>
          <w:noProof w:val="0"/>
        </w:rPr>
      </w:pPr>
      <w:r>
        <w:rPr>
          <w:noProof w:val="0"/>
        </w:rPr>
        <w:t xml:space="preserve">              schema:</w:t>
      </w:r>
    </w:p>
    <w:p w14:paraId="68E8BAC5" w14:textId="77777777" w:rsidR="00EC5840" w:rsidRDefault="00EC5840" w:rsidP="00EC5840">
      <w:pPr>
        <w:pStyle w:val="PL"/>
        <w:rPr>
          <w:noProof w:val="0"/>
        </w:rPr>
      </w:pPr>
      <w:r>
        <w:rPr>
          <w:noProof w:val="0"/>
        </w:rPr>
        <w:t xml:space="preserve">                $ref: '#/components/schemas/</w:t>
      </w:r>
      <w:proofErr w:type="spellStart"/>
      <w:r>
        <w:rPr>
          <w:noProof w:val="0"/>
        </w:rPr>
        <w:t>ApplicationDataSubs</w:t>
      </w:r>
      <w:proofErr w:type="spellEnd"/>
      <w:r>
        <w:rPr>
          <w:noProof w:val="0"/>
        </w:rPr>
        <w:t>'</w:t>
      </w:r>
    </w:p>
    <w:p w14:paraId="4351FAFF" w14:textId="77777777" w:rsidR="00EC5840" w:rsidRDefault="00EC5840" w:rsidP="00EC5840">
      <w:pPr>
        <w:pStyle w:val="PL"/>
        <w:rPr>
          <w:noProof w:val="0"/>
        </w:rPr>
      </w:pPr>
      <w:r>
        <w:rPr>
          <w:noProof w:val="0"/>
        </w:rPr>
        <w:t xml:space="preserve">        '400':</w:t>
      </w:r>
    </w:p>
    <w:p w14:paraId="3B16E3E6" w14:textId="77777777" w:rsidR="00EC5840" w:rsidRDefault="00EC5840" w:rsidP="00EC5840">
      <w:pPr>
        <w:pStyle w:val="PL"/>
        <w:rPr>
          <w:noProof w:val="0"/>
        </w:rPr>
      </w:pPr>
      <w:r>
        <w:rPr>
          <w:noProof w:val="0"/>
        </w:rPr>
        <w:t xml:space="preserve">          $ref: 'TS29571_CommonData.yaml#/components/responses/400'</w:t>
      </w:r>
    </w:p>
    <w:p w14:paraId="7831D188" w14:textId="77777777" w:rsidR="00EC5840" w:rsidRDefault="00EC5840" w:rsidP="00EC5840">
      <w:pPr>
        <w:pStyle w:val="PL"/>
        <w:rPr>
          <w:noProof w:val="0"/>
        </w:rPr>
      </w:pPr>
      <w:r>
        <w:rPr>
          <w:noProof w:val="0"/>
        </w:rPr>
        <w:t xml:space="preserve">        '401':</w:t>
      </w:r>
    </w:p>
    <w:p w14:paraId="2A404C96" w14:textId="77777777" w:rsidR="00EC5840" w:rsidRDefault="00EC5840" w:rsidP="00EC5840">
      <w:pPr>
        <w:pStyle w:val="PL"/>
        <w:rPr>
          <w:noProof w:val="0"/>
        </w:rPr>
      </w:pPr>
      <w:r>
        <w:rPr>
          <w:noProof w:val="0"/>
        </w:rPr>
        <w:t xml:space="preserve">          $ref: 'TS29571_CommonData.yaml#/components/responses/401'</w:t>
      </w:r>
    </w:p>
    <w:p w14:paraId="7FC6EBD5" w14:textId="77777777" w:rsidR="00EC5840" w:rsidRDefault="00EC5840" w:rsidP="00EC5840">
      <w:pPr>
        <w:pStyle w:val="PL"/>
        <w:rPr>
          <w:noProof w:val="0"/>
        </w:rPr>
      </w:pPr>
      <w:r>
        <w:rPr>
          <w:noProof w:val="0"/>
        </w:rPr>
        <w:t xml:space="preserve">        '403':</w:t>
      </w:r>
    </w:p>
    <w:p w14:paraId="0D524650" w14:textId="77777777" w:rsidR="00EC5840" w:rsidRDefault="00EC5840" w:rsidP="00EC5840">
      <w:pPr>
        <w:pStyle w:val="PL"/>
        <w:rPr>
          <w:noProof w:val="0"/>
        </w:rPr>
      </w:pPr>
      <w:r>
        <w:rPr>
          <w:noProof w:val="0"/>
        </w:rPr>
        <w:t xml:space="preserve">          $ref: 'TS29571_CommonData.yaml#/components/responses/403'</w:t>
      </w:r>
    </w:p>
    <w:p w14:paraId="28602F53" w14:textId="77777777" w:rsidR="00EC5840" w:rsidRDefault="00EC5840" w:rsidP="00EC5840">
      <w:pPr>
        <w:pStyle w:val="PL"/>
        <w:rPr>
          <w:noProof w:val="0"/>
        </w:rPr>
      </w:pPr>
      <w:r>
        <w:rPr>
          <w:noProof w:val="0"/>
        </w:rPr>
        <w:t xml:space="preserve">        '404':</w:t>
      </w:r>
    </w:p>
    <w:p w14:paraId="0D0448D7" w14:textId="77777777" w:rsidR="00EC5840" w:rsidRDefault="00EC5840" w:rsidP="00EC5840">
      <w:pPr>
        <w:pStyle w:val="PL"/>
        <w:rPr>
          <w:noProof w:val="0"/>
        </w:rPr>
      </w:pPr>
      <w:r>
        <w:rPr>
          <w:noProof w:val="0"/>
        </w:rPr>
        <w:t xml:space="preserve">          $ref: 'TS29571_CommonData.yaml#/components/responses/404'</w:t>
      </w:r>
    </w:p>
    <w:p w14:paraId="786B10BB" w14:textId="77777777" w:rsidR="00EC5840" w:rsidRDefault="00EC5840" w:rsidP="00EC5840">
      <w:pPr>
        <w:pStyle w:val="PL"/>
        <w:rPr>
          <w:noProof w:val="0"/>
        </w:rPr>
      </w:pPr>
      <w:r>
        <w:rPr>
          <w:noProof w:val="0"/>
        </w:rPr>
        <w:t xml:space="preserve">        '406':</w:t>
      </w:r>
    </w:p>
    <w:p w14:paraId="3E6DD1B7" w14:textId="77777777" w:rsidR="00EC5840" w:rsidRDefault="00EC5840" w:rsidP="00EC5840">
      <w:pPr>
        <w:pStyle w:val="PL"/>
        <w:rPr>
          <w:noProof w:val="0"/>
        </w:rPr>
      </w:pPr>
      <w:r>
        <w:rPr>
          <w:noProof w:val="0"/>
        </w:rPr>
        <w:t xml:space="preserve">          $ref: 'TS29571_CommonData.yaml#/components/responses/406'</w:t>
      </w:r>
    </w:p>
    <w:p w14:paraId="16133605" w14:textId="77777777" w:rsidR="00EC5840" w:rsidRDefault="00EC5840" w:rsidP="00EC5840">
      <w:pPr>
        <w:pStyle w:val="PL"/>
        <w:rPr>
          <w:noProof w:val="0"/>
        </w:rPr>
      </w:pPr>
      <w:r>
        <w:rPr>
          <w:noProof w:val="0"/>
        </w:rPr>
        <w:t xml:space="preserve">        '414':</w:t>
      </w:r>
    </w:p>
    <w:p w14:paraId="7A0C1DCD" w14:textId="77777777" w:rsidR="00EC5840" w:rsidRDefault="00EC5840" w:rsidP="00EC5840">
      <w:pPr>
        <w:pStyle w:val="PL"/>
        <w:rPr>
          <w:noProof w:val="0"/>
        </w:rPr>
      </w:pPr>
      <w:r>
        <w:rPr>
          <w:noProof w:val="0"/>
        </w:rPr>
        <w:t xml:space="preserve">          $ref: 'TS29571_CommonData.yaml#/components/responses/414'</w:t>
      </w:r>
    </w:p>
    <w:p w14:paraId="3DE04652" w14:textId="77777777" w:rsidR="00EC5840" w:rsidRDefault="00EC5840" w:rsidP="00EC5840">
      <w:pPr>
        <w:pStyle w:val="PL"/>
        <w:rPr>
          <w:noProof w:val="0"/>
        </w:rPr>
      </w:pPr>
      <w:r>
        <w:rPr>
          <w:noProof w:val="0"/>
        </w:rPr>
        <w:t xml:space="preserve">        '429':</w:t>
      </w:r>
    </w:p>
    <w:p w14:paraId="5FF69393" w14:textId="77777777" w:rsidR="00EC5840" w:rsidRDefault="00EC5840" w:rsidP="00EC5840">
      <w:pPr>
        <w:pStyle w:val="PL"/>
        <w:rPr>
          <w:noProof w:val="0"/>
        </w:rPr>
      </w:pPr>
      <w:r>
        <w:rPr>
          <w:noProof w:val="0"/>
        </w:rPr>
        <w:t xml:space="preserve">          $ref: 'TS29571_CommonData.yaml#/components/responses/429'</w:t>
      </w:r>
    </w:p>
    <w:p w14:paraId="11885BCD" w14:textId="77777777" w:rsidR="00EC5840" w:rsidRDefault="00EC5840" w:rsidP="00EC5840">
      <w:pPr>
        <w:pStyle w:val="PL"/>
        <w:rPr>
          <w:noProof w:val="0"/>
        </w:rPr>
      </w:pPr>
      <w:r>
        <w:rPr>
          <w:noProof w:val="0"/>
        </w:rPr>
        <w:t xml:space="preserve">        '500':</w:t>
      </w:r>
    </w:p>
    <w:p w14:paraId="37368271" w14:textId="77777777" w:rsidR="00EC5840" w:rsidRDefault="00EC5840" w:rsidP="00EC5840">
      <w:pPr>
        <w:pStyle w:val="PL"/>
        <w:rPr>
          <w:noProof w:val="0"/>
        </w:rPr>
      </w:pPr>
      <w:r>
        <w:rPr>
          <w:noProof w:val="0"/>
        </w:rPr>
        <w:t xml:space="preserve">          $ref: 'TS29571_CommonData.yaml#/components/responses/500'</w:t>
      </w:r>
    </w:p>
    <w:p w14:paraId="41370104" w14:textId="77777777" w:rsidR="00EC5840" w:rsidRDefault="00EC5840" w:rsidP="00EC5840">
      <w:pPr>
        <w:pStyle w:val="PL"/>
        <w:rPr>
          <w:noProof w:val="0"/>
        </w:rPr>
      </w:pPr>
      <w:r>
        <w:rPr>
          <w:noProof w:val="0"/>
        </w:rPr>
        <w:t xml:space="preserve">        '503':</w:t>
      </w:r>
    </w:p>
    <w:p w14:paraId="762ED9BB" w14:textId="77777777" w:rsidR="00EC5840" w:rsidRDefault="00EC5840" w:rsidP="00EC5840">
      <w:pPr>
        <w:pStyle w:val="PL"/>
        <w:rPr>
          <w:noProof w:val="0"/>
        </w:rPr>
      </w:pPr>
      <w:r>
        <w:rPr>
          <w:noProof w:val="0"/>
        </w:rPr>
        <w:t xml:space="preserve">          $ref: 'TS29571_CommonData.yaml#/components/responses/503'</w:t>
      </w:r>
    </w:p>
    <w:p w14:paraId="7E63CE9F" w14:textId="77777777" w:rsidR="00EC5840" w:rsidRDefault="00EC5840" w:rsidP="00EC5840">
      <w:pPr>
        <w:pStyle w:val="PL"/>
        <w:rPr>
          <w:noProof w:val="0"/>
        </w:rPr>
      </w:pPr>
      <w:r>
        <w:rPr>
          <w:noProof w:val="0"/>
        </w:rPr>
        <w:t xml:space="preserve">        default:</w:t>
      </w:r>
    </w:p>
    <w:p w14:paraId="55FA94FC" w14:textId="77777777" w:rsidR="00EC5840" w:rsidRDefault="00EC5840" w:rsidP="00EC5840">
      <w:pPr>
        <w:pStyle w:val="PL"/>
        <w:rPr>
          <w:noProof w:val="0"/>
        </w:rPr>
      </w:pPr>
      <w:r>
        <w:rPr>
          <w:noProof w:val="0"/>
        </w:rPr>
        <w:t xml:space="preserve">          $ref: 'TS29571_CommonData.yaml#/components/responses/default'</w:t>
      </w:r>
    </w:p>
    <w:p w14:paraId="09325EB1" w14:textId="77777777" w:rsidR="00EC5840" w:rsidRDefault="00EC5840" w:rsidP="00EC5840">
      <w:pPr>
        <w:pStyle w:val="PL"/>
        <w:rPr>
          <w:noProof w:val="0"/>
        </w:rPr>
      </w:pPr>
    </w:p>
    <w:p w14:paraId="6C67694A" w14:textId="77777777" w:rsidR="00EC5840" w:rsidRDefault="00EC5840" w:rsidP="00EC5840">
      <w:pPr>
        <w:pStyle w:val="PL"/>
        <w:rPr>
          <w:noProof w:val="0"/>
        </w:rPr>
      </w:pPr>
      <w:r>
        <w:rPr>
          <w:noProof w:val="0"/>
        </w:rPr>
        <w:lastRenderedPageBreak/>
        <w:t>components:</w:t>
      </w:r>
    </w:p>
    <w:p w14:paraId="563F368A" w14:textId="77777777" w:rsidR="00EC5840" w:rsidRDefault="00EC5840" w:rsidP="00EC5840">
      <w:pPr>
        <w:pStyle w:val="PL"/>
        <w:rPr>
          <w:noProof w:val="0"/>
        </w:rPr>
      </w:pPr>
      <w:r>
        <w:rPr>
          <w:noProof w:val="0"/>
        </w:rPr>
        <w:t xml:space="preserve">  schemas:</w:t>
      </w:r>
    </w:p>
    <w:p w14:paraId="521C334F" w14:textId="77777777" w:rsidR="00EC5840" w:rsidRDefault="00EC5840" w:rsidP="00EC5840">
      <w:pPr>
        <w:pStyle w:val="PL"/>
        <w:rPr>
          <w:noProof w:val="0"/>
        </w:rPr>
      </w:pPr>
      <w:r>
        <w:rPr>
          <w:noProof w:val="0"/>
        </w:rPr>
        <w:t xml:space="preserve">    </w:t>
      </w:r>
      <w:proofErr w:type="spellStart"/>
      <w:r>
        <w:rPr>
          <w:noProof w:val="0"/>
        </w:rPr>
        <w:t>TrafficInfluData</w:t>
      </w:r>
      <w:proofErr w:type="spellEnd"/>
      <w:r>
        <w:rPr>
          <w:noProof w:val="0"/>
        </w:rPr>
        <w:t>:</w:t>
      </w:r>
    </w:p>
    <w:p w14:paraId="1EE93C1C" w14:textId="77777777" w:rsidR="00EC5840" w:rsidRDefault="00EC5840" w:rsidP="00EC5840">
      <w:pPr>
        <w:pStyle w:val="PL"/>
      </w:pPr>
      <w:r>
        <w:t xml:space="preserve">      description: Represents the Traffic Influence Data.</w:t>
      </w:r>
    </w:p>
    <w:p w14:paraId="74B3D2EA" w14:textId="77777777" w:rsidR="00EC5840" w:rsidRDefault="00EC5840" w:rsidP="00EC5840">
      <w:pPr>
        <w:pStyle w:val="PL"/>
        <w:rPr>
          <w:noProof w:val="0"/>
        </w:rPr>
      </w:pPr>
      <w:r>
        <w:rPr>
          <w:noProof w:val="0"/>
        </w:rPr>
        <w:t xml:space="preserve">      type: object</w:t>
      </w:r>
    </w:p>
    <w:p w14:paraId="31AF458F" w14:textId="77777777" w:rsidR="00EC5840" w:rsidRDefault="00EC5840" w:rsidP="00EC5840">
      <w:pPr>
        <w:pStyle w:val="PL"/>
        <w:rPr>
          <w:noProof w:val="0"/>
        </w:rPr>
      </w:pPr>
      <w:r>
        <w:rPr>
          <w:noProof w:val="0"/>
        </w:rPr>
        <w:t xml:space="preserve">      properties:</w:t>
      </w:r>
    </w:p>
    <w:p w14:paraId="2C0C3DD1" w14:textId="77777777" w:rsidR="00EC5840" w:rsidRDefault="00EC5840" w:rsidP="00EC5840">
      <w:pPr>
        <w:pStyle w:val="PL"/>
        <w:rPr>
          <w:noProof w:val="0"/>
        </w:rPr>
      </w:pPr>
      <w:r>
        <w:rPr>
          <w:noProof w:val="0"/>
        </w:rPr>
        <w:t xml:space="preserve">        </w:t>
      </w:r>
      <w:proofErr w:type="spellStart"/>
      <w:r>
        <w:rPr>
          <w:noProof w:val="0"/>
        </w:rPr>
        <w:t>upPathChgNotifCorreId</w:t>
      </w:r>
      <w:proofErr w:type="spellEnd"/>
      <w:r>
        <w:rPr>
          <w:noProof w:val="0"/>
        </w:rPr>
        <w:t>:</w:t>
      </w:r>
    </w:p>
    <w:p w14:paraId="6CAC3D9C" w14:textId="77777777" w:rsidR="00EC5840" w:rsidRDefault="00EC5840" w:rsidP="00EC5840">
      <w:pPr>
        <w:pStyle w:val="PL"/>
        <w:rPr>
          <w:noProof w:val="0"/>
        </w:rPr>
      </w:pPr>
      <w:r>
        <w:rPr>
          <w:noProof w:val="0"/>
        </w:rPr>
        <w:t xml:space="preserve">          type: string</w:t>
      </w:r>
    </w:p>
    <w:p w14:paraId="26C47CD7" w14:textId="77777777" w:rsidR="00EC5840" w:rsidRDefault="00EC5840" w:rsidP="00EC5840">
      <w:pPr>
        <w:pStyle w:val="PL"/>
        <w:rPr>
          <w:noProof w:val="0"/>
        </w:rPr>
      </w:pPr>
      <w:r>
        <w:rPr>
          <w:noProof w:val="0"/>
        </w:rPr>
        <w:t xml:space="preserve">          description: Contains the Notification Correlation Id allocated by the NEF for the UP path change notification.</w:t>
      </w:r>
    </w:p>
    <w:p w14:paraId="5AF5FEA0" w14:textId="77777777" w:rsidR="00EC5840" w:rsidRDefault="00EC5840" w:rsidP="00EC5840">
      <w:pPr>
        <w:pStyle w:val="PL"/>
        <w:rPr>
          <w:noProof w:val="0"/>
        </w:rPr>
      </w:pPr>
      <w:r>
        <w:rPr>
          <w:noProof w:val="0"/>
        </w:rPr>
        <w:t xml:space="preserve">        </w:t>
      </w:r>
      <w:proofErr w:type="spellStart"/>
      <w:r>
        <w:rPr>
          <w:noProof w:val="0"/>
        </w:rPr>
        <w:t>appReloInd</w:t>
      </w:r>
      <w:proofErr w:type="spellEnd"/>
      <w:r>
        <w:rPr>
          <w:noProof w:val="0"/>
        </w:rPr>
        <w:t>:</w:t>
      </w:r>
    </w:p>
    <w:p w14:paraId="2A3614A5" w14:textId="77777777" w:rsidR="00EC5840" w:rsidRDefault="00EC5840" w:rsidP="00EC5840">
      <w:pPr>
        <w:pStyle w:val="PL"/>
        <w:rPr>
          <w:noProof w:val="0"/>
        </w:rPr>
      </w:pPr>
      <w:r>
        <w:rPr>
          <w:noProof w:val="0"/>
        </w:rPr>
        <w:t xml:space="preserve">          type: </w:t>
      </w:r>
      <w:proofErr w:type="spellStart"/>
      <w:r>
        <w:rPr>
          <w:noProof w:val="0"/>
        </w:rPr>
        <w:t>boolean</w:t>
      </w:r>
      <w:proofErr w:type="spellEnd"/>
    </w:p>
    <w:p w14:paraId="77C2D395" w14:textId="77777777" w:rsidR="00EC5840" w:rsidRDefault="00EC5840" w:rsidP="00EC5840">
      <w:pPr>
        <w:pStyle w:val="PL"/>
        <w:rPr>
          <w:noProof w:val="0"/>
        </w:rPr>
      </w:pPr>
      <w:r>
        <w:rPr>
          <w:noProof w:val="0"/>
        </w:rPr>
        <w:t xml:space="preserve">          description: Identifies whether an application can be relocated once a location of the application has been selected.</w:t>
      </w:r>
    </w:p>
    <w:p w14:paraId="083BEC93" w14:textId="77777777" w:rsidR="00EC5840" w:rsidRDefault="00EC5840" w:rsidP="00EC5840">
      <w:pPr>
        <w:pStyle w:val="PL"/>
        <w:rPr>
          <w:noProof w:val="0"/>
        </w:rPr>
      </w:pPr>
      <w:r>
        <w:rPr>
          <w:noProof w:val="0"/>
        </w:rPr>
        <w:t xml:space="preserve">        </w:t>
      </w:r>
      <w:proofErr w:type="spellStart"/>
      <w:r>
        <w:rPr>
          <w:noProof w:val="0"/>
        </w:rPr>
        <w:t>afAppId</w:t>
      </w:r>
      <w:proofErr w:type="spellEnd"/>
      <w:r>
        <w:rPr>
          <w:noProof w:val="0"/>
        </w:rPr>
        <w:t>:</w:t>
      </w:r>
    </w:p>
    <w:p w14:paraId="7DEF772D" w14:textId="77777777" w:rsidR="00EC5840" w:rsidRDefault="00EC5840" w:rsidP="00EC5840">
      <w:pPr>
        <w:pStyle w:val="PL"/>
        <w:rPr>
          <w:noProof w:val="0"/>
        </w:rPr>
      </w:pPr>
      <w:r>
        <w:rPr>
          <w:noProof w:val="0"/>
        </w:rPr>
        <w:t xml:space="preserve">          type: string</w:t>
      </w:r>
    </w:p>
    <w:p w14:paraId="66BBE6E4" w14:textId="77777777" w:rsidR="00EC5840" w:rsidRDefault="00EC5840" w:rsidP="00EC5840">
      <w:pPr>
        <w:pStyle w:val="PL"/>
        <w:rPr>
          <w:noProof w:val="0"/>
        </w:rPr>
      </w:pPr>
      <w:r>
        <w:rPr>
          <w:noProof w:val="0"/>
        </w:rPr>
        <w:t xml:space="preserve">          description: Identifies an application.</w:t>
      </w:r>
    </w:p>
    <w:p w14:paraId="5195A83F" w14:textId="77777777" w:rsidR="00EC5840" w:rsidRDefault="00EC5840" w:rsidP="00EC5840">
      <w:pPr>
        <w:pStyle w:val="PL"/>
        <w:rPr>
          <w:noProof w:val="0"/>
        </w:rPr>
      </w:pPr>
      <w:r>
        <w:rPr>
          <w:noProof w:val="0"/>
        </w:rPr>
        <w:t xml:space="preserve">        </w:t>
      </w:r>
      <w:proofErr w:type="spellStart"/>
      <w:r>
        <w:rPr>
          <w:noProof w:val="0"/>
        </w:rPr>
        <w:t>dnn</w:t>
      </w:r>
      <w:proofErr w:type="spellEnd"/>
      <w:r>
        <w:rPr>
          <w:noProof w:val="0"/>
        </w:rPr>
        <w:t>:</w:t>
      </w:r>
    </w:p>
    <w:p w14:paraId="7564568B" w14:textId="77777777" w:rsidR="00EC5840" w:rsidRDefault="00EC5840" w:rsidP="00EC5840">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14:paraId="255914A6" w14:textId="77777777" w:rsidR="00EC5840" w:rsidRDefault="00EC5840" w:rsidP="00EC5840">
      <w:pPr>
        <w:pStyle w:val="PL"/>
        <w:rPr>
          <w:noProof w:val="0"/>
        </w:rPr>
      </w:pPr>
      <w:r>
        <w:rPr>
          <w:noProof w:val="0"/>
        </w:rPr>
        <w:t xml:space="preserve">        </w:t>
      </w:r>
      <w:proofErr w:type="spellStart"/>
      <w:r>
        <w:rPr>
          <w:noProof w:val="0"/>
        </w:rPr>
        <w:t>ethTrafficFilters</w:t>
      </w:r>
      <w:proofErr w:type="spellEnd"/>
      <w:r>
        <w:rPr>
          <w:noProof w:val="0"/>
        </w:rPr>
        <w:t>:</w:t>
      </w:r>
    </w:p>
    <w:p w14:paraId="6579EB69" w14:textId="77777777" w:rsidR="00EC5840" w:rsidRDefault="00EC5840" w:rsidP="00EC5840">
      <w:pPr>
        <w:pStyle w:val="PL"/>
        <w:rPr>
          <w:noProof w:val="0"/>
        </w:rPr>
      </w:pPr>
      <w:r>
        <w:rPr>
          <w:noProof w:val="0"/>
        </w:rPr>
        <w:t xml:space="preserve">          type: array</w:t>
      </w:r>
    </w:p>
    <w:p w14:paraId="11490373" w14:textId="77777777" w:rsidR="00EC5840" w:rsidRDefault="00EC5840" w:rsidP="00EC5840">
      <w:pPr>
        <w:pStyle w:val="PL"/>
        <w:rPr>
          <w:noProof w:val="0"/>
        </w:rPr>
      </w:pPr>
      <w:r>
        <w:rPr>
          <w:noProof w:val="0"/>
        </w:rPr>
        <w:t xml:space="preserve">          items:</w:t>
      </w:r>
    </w:p>
    <w:p w14:paraId="39160042" w14:textId="77777777" w:rsidR="00EC5840" w:rsidRDefault="00EC5840" w:rsidP="00EC5840">
      <w:pPr>
        <w:pStyle w:val="PL"/>
        <w:rPr>
          <w:noProof w:val="0"/>
        </w:rPr>
      </w:pPr>
      <w:r>
        <w:rPr>
          <w:noProof w:val="0"/>
        </w:rPr>
        <w:t xml:space="preserve">            $ref: 'TS29514_Npcf_PolicyAuthorization.yaml#/components/schemas/EthFlowDescription'</w:t>
      </w:r>
    </w:p>
    <w:p w14:paraId="1C14C7A2" w14:textId="77777777" w:rsidR="00EC5840" w:rsidRDefault="00EC5840" w:rsidP="00EC5840">
      <w:pPr>
        <w:pStyle w:val="PL"/>
        <w:rPr>
          <w:noProof w:val="0"/>
        </w:rPr>
      </w:pPr>
      <w:r>
        <w:rPr>
          <w:noProof w:val="0"/>
        </w:rPr>
        <w:t xml:space="preserve">          </w:t>
      </w:r>
      <w:proofErr w:type="spellStart"/>
      <w:r>
        <w:rPr>
          <w:noProof w:val="0"/>
        </w:rPr>
        <w:t>minItems</w:t>
      </w:r>
      <w:proofErr w:type="spellEnd"/>
      <w:r>
        <w:rPr>
          <w:noProof w:val="0"/>
        </w:rPr>
        <w:t>: 1</w:t>
      </w:r>
    </w:p>
    <w:p w14:paraId="643B5BA7" w14:textId="77777777" w:rsidR="00EC5840" w:rsidRDefault="00EC5840" w:rsidP="00EC5840">
      <w:pPr>
        <w:pStyle w:val="PL"/>
        <w:rPr>
          <w:noProof w:val="0"/>
        </w:rPr>
      </w:pPr>
      <w:r>
        <w:rPr>
          <w:noProof w:val="0"/>
        </w:rPr>
        <w:t xml:space="preserve">          description: Identifies Ethernet packet filters. Either "</w:t>
      </w:r>
      <w:proofErr w:type="spellStart"/>
      <w:r>
        <w:rPr>
          <w:noProof w:val="0"/>
        </w:rPr>
        <w:t>trafficFilters</w:t>
      </w:r>
      <w:proofErr w:type="spellEnd"/>
      <w:r>
        <w:rPr>
          <w:noProof w:val="0"/>
        </w:rPr>
        <w:t>" or "</w:t>
      </w:r>
      <w:proofErr w:type="spellStart"/>
      <w:r>
        <w:rPr>
          <w:noProof w:val="0"/>
        </w:rPr>
        <w:t>ethTrafficFilters</w:t>
      </w:r>
      <w:proofErr w:type="spellEnd"/>
      <w:r>
        <w:rPr>
          <w:noProof w:val="0"/>
        </w:rPr>
        <w:t>" shall be included if applicable.</w:t>
      </w:r>
    </w:p>
    <w:p w14:paraId="543812A6" w14:textId="77777777" w:rsidR="00EC5840" w:rsidRDefault="00EC5840" w:rsidP="00EC5840">
      <w:pPr>
        <w:pStyle w:val="PL"/>
        <w:rPr>
          <w:noProof w:val="0"/>
        </w:rPr>
      </w:pPr>
      <w:r>
        <w:rPr>
          <w:noProof w:val="0"/>
        </w:rPr>
        <w:t xml:space="preserve">        </w:t>
      </w:r>
      <w:proofErr w:type="spellStart"/>
      <w:r>
        <w:rPr>
          <w:noProof w:val="0"/>
        </w:rPr>
        <w:t>snssai</w:t>
      </w:r>
      <w:proofErr w:type="spellEnd"/>
      <w:r>
        <w:rPr>
          <w:noProof w:val="0"/>
        </w:rPr>
        <w:t>:</w:t>
      </w:r>
    </w:p>
    <w:p w14:paraId="06304340" w14:textId="77777777" w:rsidR="00EC5840" w:rsidRDefault="00EC5840" w:rsidP="00EC5840">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049092AB" w14:textId="77777777" w:rsidR="00EC5840" w:rsidRDefault="00EC5840" w:rsidP="00EC5840">
      <w:pPr>
        <w:pStyle w:val="PL"/>
        <w:rPr>
          <w:noProof w:val="0"/>
        </w:rPr>
      </w:pPr>
      <w:r>
        <w:rPr>
          <w:noProof w:val="0"/>
        </w:rPr>
        <w:t xml:space="preserve">        </w:t>
      </w:r>
      <w:proofErr w:type="spellStart"/>
      <w:r>
        <w:rPr>
          <w:noProof w:val="0"/>
        </w:rPr>
        <w:t>interGroupId</w:t>
      </w:r>
      <w:proofErr w:type="spellEnd"/>
      <w:r>
        <w:rPr>
          <w:noProof w:val="0"/>
        </w:rPr>
        <w:t>:</w:t>
      </w:r>
    </w:p>
    <w:p w14:paraId="3957683D" w14:textId="77777777" w:rsidR="00EC5840" w:rsidRDefault="00EC5840" w:rsidP="00EC5840">
      <w:pPr>
        <w:pStyle w:val="PL"/>
        <w:rPr>
          <w:noProof w:val="0"/>
        </w:rPr>
      </w:pPr>
      <w:r>
        <w:rPr>
          <w:noProof w:val="0"/>
        </w:rPr>
        <w:t xml:space="preserve">          $ref: 'TS29571_CommonData.yaml#/components/schemas/</w:t>
      </w:r>
      <w:proofErr w:type="spellStart"/>
      <w:r>
        <w:rPr>
          <w:noProof w:val="0"/>
        </w:rPr>
        <w:t>GroupId</w:t>
      </w:r>
      <w:proofErr w:type="spellEnd"/>
      <w:r>
        <w:rPr>
          <w:noProof w:val="0"/>
        </w:rPr>
        <w:t>'</w:t>
      </w:r>
    </w:p>
    <w:p w14:paraId="6946B5E3" w14:textId="77777777" w:rsidR="00EC5840" w:rsidRDefault="00EC5840" w:rsidP="00EC5840">
      <w:pPr>
        <w:pStyle w:val="PL"/>
        <w:rPr>
          <w:noProof w:val="0"/>
        </w:rPr>
      </w:pPr>
      <w:r>
        <w:rPr>
          <w:noProof w:val="0"/>
        </w:rPr>
        <w:t xml:space="preserve">        </w:t>
      </w:r>
      <w:proofErr w:type="spellStart"/>
      <w:r>
        <w:rPr>
          <w:noProof w:val="0"/>
        </w:rPr>
        <w:t>supi</w:t>
      </w:r>
      <w:proofErr w:type="spellEnd"/>
      <w:r>
        <w:rPr>
          <w:noProof w:val="0"/>
        </w:rPr>
        <w:t>:</w:t>
      </w:r>
    </w:p>
    <w:p w14:paraId="58BCBB7A" w14:textId="77777777" w:rsidR="00EC5840" w:rsidRDefault="00EC5840" w:rsidP="00EC5840">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14:paraId="5B711461" w14:textId="77777777" w:rsidR="00EC5840" w:rsidRDefault="00EC5840" w:rsidP="00EC5840">
      <w:pPr>
        <w:pStyle w:val="PL"/>
        <w:rPr>
          <w:noProof w:val="0"/>
        </w:rPr>
      </w:pPr>
      <w:r>
        <w:rPr>
          <w:noProof w:val="0"/>
        </w:rPr>
        <w:t xml:space="preserve">        </w:t>
      </w:r>
      <w:proofErr w:type="spellStart"/>
      <w:r>
        <w:rPr>
          <w:noProof w:val="0"/>
        </w:rPr>
        <w:t>trafficFilters</w:t>
      </w:r>
      <w:proofErr w:type="spellEnd"/>
      <w:r>
        <w:rPr>
          <w:noProof w:val="0"/>
        </w:rPr>
        <w:t>:</w:t>
      </w:r>
    </w:p>
    <w:p w14:paraId="1C27BE02" w14:textId="77777777" w:rsidR="00EC5840" w:rsidRDefault="00EC5840" w:rsidP="00EC5840">
      <w:pPr>
        <w:pStyle w:val="PL"/>
        <w:rPr>
          <w:noProof w:val="0"/>
        </w:rPr>
      </w:pPr>
      <w:r>
        <w:rPr>
          <w:noProof w:val="0"/>
        </w:rPr>
        <w:t xml:space="preserve">          type: array</w:t>
      </w:r>
    </w:p>
    <w:p w14:paraId="3BB1145D" w14:textId="77777777" w:rsidR="00EC5840" w:rsidRDefault="00EC5840" w:rsidP="00EC5840">
      <w:pPr>
        <w:pStyle w:val="PL"/>
        <w:rPr>
          <w:noProof w:val="0"/>
        </w:rPr>
      </w:pPr>
      <w:r>
        <w:rPr>
          <w:noProof w:val="0"/>
        </w:rPr>
        <w:t xml:space="preserve">          items:</w:t>
      </w:r>
    </w:p>
    <w:p w14:paraId="1367121F" w14:textId="77777777" w:rsidR="00EC5840" w:rsidRDefault="00EC5840" w:rsidP="00EC5840">
      <w:pPr>
        <w:pStyle w:val="PL"/>
        <w:rPr>
          <w:noProof w:val="0"/>
        </w:rPr>
      </w:pPr>
      <w:r>
        <w:rPr>
          <w:noProof w:val="0"/>
        </w:rPr>
        <w:t xml:space="preserve">            $ref: 'TS29122_CommonData.yaml#/components/schemas/</w:t>
      </w:r>
      <w:proofErr w:type="spellStart"/>
      <w:r>
        <w:rPr>
          <w:noProof w:val="0"/>
        </w:rPr>
        <w:t>FlowInfo</w:t>
      </w:r>
      <w:proofErr w:type="spellEnd"/>
      <w:r>
        <w:rPr>
          <w:noProof w:val="0"/>
        </w:rPr>
        <w:t>'</w:t>
      </w:r>
    </w:p>
    <w:p w14:paraId="742EFD09" w14:textId="77777777" w:rsidR="00EC5840" w:rsidRDefault="00EC5840" w:rsidP="00EC5840">
      <w:pPr>
        <w:pStyle w:val="PL"/>
        <w:rPr>
          <w:noProof w:val="0"/>
        </w:rPr>
      </w:pPr>
      <w:r>
        <w:rPr>
          <w:noProof w:val="0"/>
        </w:rPr>
        <w:t xml:space="preserve">          </w:t>
      </w:r>
      <w:proofErr w:type="spellStart"/>
      <w:r>
        <w:rPr>
          <w:noProof w:val="0"/>
        </w:rPr>
        <w:t>minItems</w:t>
      </w:r>
      <w:proofErr w:type="spellEnd"/>
      <w:r>
        <w:rPr>
          <w:noProof w:val="0"/>
        </w:rPr>
        <w:t>: 1</w:t>
      </w:r>
    </w:p>
    <w:p w14:paraId="49AE30F0" w14:textId="77777777" w:rsidR="00EC5840" w:rsidRDefault="00EC5840" w:rsidP="00EC5840">
      <w:pPr>
        <w:pStyle w:val="PL"/>
        <w:rPr>
          <w:noProof w:val="0"/>
        </w:rPr>
      </w:pPr>
      <w:r>
        <w:rPr>
          <w:noProof w:val="0"/>
        </w:rPr>
        <w:t xml:space="preserve">          description: Identifies IP packet filters. Either "</w:t>
      </w:r>
      <w:proofErr w:type="spellStart"/>
      <w:r>
        <w:rPr>
          <w:noProof w:val="0"/>
        </w:rPr>
        <w:t>trafficFilters</w:t>
      </w:r>
      <w:proofErr w:type="spellEnd"/>
      <w:r>
        <w:rPr>
          <w:noProof w:val="0"/>
        </w:rPr>
        <w:t>" or "</w:t>
      </w:r>
      <w:proofErr w:type="spellStart"/>
      <w:r>
        <w:rPr>
          <w:noProof w:val="0"/>
        </w:rPr>
        <w:t>ethTrafficFilters</w:t>
      </w:r>
      <w:proofErr w:type="spellEnd"/>
      <w:r>
        <w:rPr>
          <w:noProof w:val="0"/>
        </w:rPr>
        <w:t>" shall be included if applicable.</w:t>
      </w:r>
    </w:p>
    <w:p w14:paraId="3A984BF7" w14:textId="77777777" w:rsidR="00EC5840" w:rsidRDefault="00EC5840" w:rsidP="00EC5840">
      <w:pPr>
        <w:pStyle w:val="PL"/>
        <w:rPr>
          <w:noProof w:val="0"/>
        </w:rPr>
      </w:pPr>
      <w:r>
        <w:rPr>
          <w:noProof w:val="0"/>
        </w:rPr>
        <w:t xml:space="preserve">        </w:t>
      </w:r>
      <w:proofErr w:type="spellStart"/>
      <w:r>
        <w:rPr>
          <w:noProof w:val="0"/>
        </w:rPr>
        <w:t>trafficRoutes</w:t>
      </w:r>
      <w:proofErr w:type="spellEnd"/>
      <w:r>
        <w:rPr>
          <w:noProof w:val="0"/>
        </w:rPr>
        <w:t>:</w:t>
      </w:r>
    </w:p>
    <w:p w14:paraId="7FA72854" w14:textId="77777777" w:rsidR="00EC5840" w:rsidRDefault="00EC5840" w:rsidP="00EC5840">
      <w:pPr>
        <w:pStyle w:val="PL"/>
        <w:rPr>
          <w:noProof w:val="0"/>
        </w:rPr>
      </w:pPr>
      <w:r>
        <w:rPr>
          <w:noProof w:val="0"/>
        </w:rPr>
        <w:t xml:space="preserve">          type: array</w:t>
      </w:r>
    </w:p>
    <w:p w14:paraId="4AC32A68" w14:textId="77777777" w:rsidR="00EC5840" w:rsidRDefault="00EC5840" w:rsidP="00EC5840">
      <w:pPr>
        <w:pStyle w:val="PL"/>
        <w:rPr>
          <w:noProof w:val="0"/>
        </w:rPr>
      </w:pPr>
      <w:r>
        <w:rPr>
          <w:noProof w:val="0"/>
        </w:rPr>
        <w:t xml:space="preserve">          items:</w:t>
      </w:r>
    </w:p>
    <w:p w14:paraId="3C3EB66B" w14:textId="77777777" w:rsidR="00EC5840" w:rsidRDefault="00EC5840" w:rsidP="00EC5840">
      <w:pPr>
        <w:pStyle w:val="PL"/>
        <w:rPr>
          <w:noProof w:val="0"/>
        </w:rPr>
      </w:pPr>
      <w:r>
        <w:rPr>
          <w:noProof w:val="0"/>
        </w:rPr>
        <w:t xml:space="preserve">            $ref: 'TS29571_CommonData.yaml#/components/schemas/</w:t>
      </w:r>
      <w:proofErr w:type="spellStart"/>
      <w:r>
        <w:rPr>
          <w:noProof w:val="0"/>
        </w:rPr>
        <w:t>RouteToLocation</w:t>
      </w:r>
      <w:proofErr w:type="spellEnd"/>
      <w:r>
        <w:rPr>
          <w:noProof w:val="0"/>
        </w:rPr>
        <w:t>'</w:t>
      </w:r>
    </w:p>
    <w:p w14:paraId="4CE8EA28" w14:textId="77777777" w:rsidR="00EC5840" w:rsidRDefault="00EC5840" w:rsidP="00EC5840">
      <w:pPr>
        <w:pStyle w:val="PL"/>
        <w:rPr>
          <w:noProof w:val="0"/>
        </w:rPr>
      </w:pPr>
      <w:r>
        <w:rPr>
          <w:noProof w:val="0"/>
        </w:rPr>
        <w:t xml:space="preserve">          </w:t>
      </w:r>
      <w:proofErr w:type="spellStart"/>
      <w:r>
        <w:rPr>
          <w:noProof w:val="0"/>
        </w:rPr>
        <w:t>minItems</w:t>
      </w:r>
      <w:proofErr w:type="spellEnd"/>
      <w:r>
        <w:rPr>
          <w:noProof w:val="0"/>
        </w:rPr>
        <w:t>: 1</w:t>
      </w:r>
    </w:p>
    <w:p w14:paraId="1E6BDEB8" w14:textId="77777777" w:rsidR="00EC5840" w:rsidRDefault="00EC5840" w:rsidP="00EC5840">
      <w:pPr>
        <w:pStyle w:val="PL"/>
        <w:rPr>
          <w:noProof w:val="0"/>
        </w:rPr>
      </w:pPr>
      <w:r>
        <w:rPr>
          <w:noProof w:val="0"/>
        </w:rPr>
        <w:t xml:space="preserve">          description: Identifies the N6 traffic routing requirement.</w:t>
      </w:r>
    </w:p>
    <w:p w14:paraId="2B4BF8AF" w14:textId="77777777" w:rsidR="00EC5840" w:rsidRDefault="00EC5840" w:rsidP="00EC5840">
      <w:pPr>
        <w:pStyle w:val="PL"/>
        <w:rPr>
          <w:noProof w:val="0"/>
        </w:rPr>
      </w:pPr>
      <w:r>
        <w:rPr>
          <w:noProof w:val="0"/>
        </w:rPr>
        <w:t xml:space="preserve">        </w:t>
      </w:r>
      <w:r>
        <w:rPr>
          <w:rFonts w:hint="eastAsia"/>
          <w:lang w:eastAsia="zh-CN"/>
        </w:rPr>
        <w:t>traffCorreInd</w:t>
      </w:r>
      <w:r>
        <w:rPr>
          <w:noProof w:val="0"/>
        </w:rPr>
        <w:t>:</w:t>
      </w:r>
    </w:p>
    <w:p w14:paraId="1C902220" w14:textId="77777777" w:rsidR="00EC5840" w:rsidRDefault="00EC5840" w:rsidP="00EC5840">
      <w:pPr>
        <w:pStyle w:val="PL"/>
        <w:rPr>
          <w:noProof w:val="0"/>
        </w:rPr>
      </w:pPr>
      <w:r>
        <w:rPr>
          <w:noProof w:val="0"/>
        </w:rPr>
        <w:t xml:space="preserve">          type: </w:t>
      </w:r>
      <w:proofErr w:type="spellStart"/>
      <w:r>
        <w:rPr>
          <w:noProof w:val="0"/>
        </w:rPr>
        <w:t>boolean</w:t>
      </w:r>
      <w:proofErr w:type="spellEnd"/>
    </w:p>
    <w:p w14:paraId="6079E337" w14:textId="77777777" w:rsidR="00EC5840" w:rsidRDefault="00EC5840" w:rsidP="00EC5840">
      <w:pPr>
        <w:pStyle w:val="PL"/>
        <w:rPr>
          <w:noProof w:val="0"/>
        </w:rPr>
      </w:pPr>
      <w:r>
        <w:rPr>
          <w:noProof w:val="0"/>
        </w:rPr>
        <w:t xml:space="preserve">        </w:t>
      </w:r>
      <w:proofErr w:type="spellStart"/>
      <w:r>
        <w:rPr>
          <w:noProof w:val="0"/>
        </w:rPr>
        <w:t>validStartTime</w:t>
      </w:r>
      <w:proofErr w:type="spellEnd"/>
      <w:r>
        <w:rPr>
          <w:noProof w:val="0"/>
        </w:rPr>
        <w:t>:</w:t>
      </w:r>
    </w:p>
    <w:p w14:paraId="3F0E9AA9" w14:textId="77777777" w:rsidR="00EC5840" w:rsidRDefault="00EC5840" w:rsidP="00EC5840">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2E500B87" w14:textId="77777777" w:rsidR="00EC5840" w:rsidRDefault="00EC5840" w:rsidP="00EC5840">
      <w:pPr>
        <w:pStyle w:val="PL"/>
        <w:rPr>
          <w:noProof w:val="0"/>
        </w:rPr>
      </w:pPr>
      <w:r>
        <w:rPr>
          <w:noProof w:val="0"/>
        </w:rPr>
        <w:t xml:space="preserve">        </w:t>
      </w:r>
      <w:proofErr w:type="spellStart"/>
      <w:r>
        <w:rPr>
          <w:noProof w:val="0"/>
        </w:rPr>
        <w:t>validEndTime</w:t>
      </w:r>
      <w:proofErr w:type="spellEnd"/>
      <w:r>
        <w:rPr>
          <w:noProof w:val="0"/>
        </w:rPr>
        <w:t>:</w:t>
      </w:r>
    </w:p>
    <w:p w14:paraId="4FD7147B" w14:textId="77777777" w:rsidR="00EC5840" w:rsidRDefault="00EC5840" w:rsidP="00EC5840">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093995BE" w14:textId="77777777" w:rsidR="00EC5840" w:rsidRDefault="00EC5840" w:rsidP="00EC5840">
      <w:pPr>
        <w:pStyle w:val="PL"/>
      </w:pPr>
      <w:r>
        <w:t xml:space="preserve">        tempValidities:</w:t>
      </w:r>
    </w:p>
    <w:p w14:paraId="01325273" w14:textId="77777777" w:rsidR="00EC5840" w:rsidRDefault="00EC5840" w:rsidP="00EC5840">
      <w:pPr>
        <w:pStyle w:val="PL"/>
      </w:pPr>
      <w:r>
        <w:t xml:space="preserve">          type: array</w:t>
      </w:r>
    </w:p>
    <w:p w14:paraId="0291B0A4" w14:textId="77777777" w:rsidR="00EC5840" w:rsidRDefault="00EC5840" w:rsidP="00EC5840">
      <w:pPr>
        <w:pStyle w:val="PL"/>
      </w:pPr>
      <w:r>
        <w:t xml:space="preserve">          items:</w:t>
      </w:r>
    </w:p>
    <w:p w14:paraId="2A323329" w14:textId="77777777" w:rsidR="00EC5840" w:rsidRDefault="00EC5840" w:rsidP="00EC5840">
      <w:pPr>
        <w:pStyle w:val="PL"/>
      </w:pPr>
      <w:r>
        <w:t xml:space="preserve">            $ref: 'TS29514_Npcf_PolicyAuthorization.yaml#/components/schemas/</w:t>
      </w:r>
      <w:r>
        <w:rPr>
          <w:rFonts w:cs="Courier New"/>
          <w:szCs w:val="16"/>
          <w:lang w:val="en-US"/>
        </w:rPr>
        <w:t>TemporalValidity</w:t>
      </w:r>
      <w:r>
        <w:t>'</w:t>
      </w:r>
    </w:p>
    <w:p w14:paraId="62E177FB" w14:textId="77777777" w:rsidR="00EC5840" w:rsidRDefault="00EC5840" w:rsidP="00EC5840">
      <w:pPr>
        <w:pStyle w:val="PL"/>
        <w:rPr>
          <w:noProof w:val="0"/>
        </w:rPr>
      </w:pPr>
      <w:r>
        <w:rPr>
          <w:noProof w:val="0"/>
        </w:rPr>
        <w:t xml:space="preserve">          </w:t>
      </w:r>
      <w:proofErr w:type="spellStart"/>
      <w:r>
        <w:rPr>
          <w:noProof w:val="0"/>
        </w:rPr>
        <w:t>minItems</w:t>
      </w:r>
      <w:proofErr w:type="spellEnd"/>
      <w:r>
        <w:rPr>
          <w:noProof w:val="0"/>
        </w:rPr>
        <w:t>: 1</w:t>
      </w:r>
    </w:p>
    <w:p w14:paraId="7EC4BFB2" w14:textId="77777777" w:rsidR="00EC5840" w:rsidRDefault="00EC5840" w:rsidP="00EC5840">
      <w:pPr>
        <w:pStyle w:val="PL"/>
        <w:rPr>
          <w:noProof w:val="0"/>
        </w:rPr>
      </w:pPr>
      <w:r>
        <w:rPr>
          <w:noProof w:val="0"/>
        </w:rPr>
        <w:t xml:space="preserve">          description: Identifies the temporal validities for the N6 traffic routing requirement.</w:t>
      </w:r>
    </w:p>
    <w:p w14:paraId="5CFAFA36" w14:textId="77777777" w:rsidR="00EC5840" w:rsidRDefault="00EC5840" w:rsidP="00EC5840">
      <w:pPr>
        <w:pStyle w:val="PL"/>
        <w:rPr>
          <w:noProof w:val="0"/>
        </w:rPr>
      </w:pPr>
      <w:r>
        <w:rPr>
          <w:noProof w:val="0"/>
        </w:rPr>
        <w:t xml:space="preserve">        </w:t>
      </w:r>
      <w:proofErr w:type="spellStart"/>
      <w:r>
        <w:rPr>
          <w:noProof w:val="0"/>
        </w:rPr>
        <w:t>nwAreaInfo</w:t>
      </w:r>
      <w:proofErr w:type="spellEnd"/>
      <w:r>
        <w:rPr>
          <w:noProof w:val="0"/>
        </w:rPr>
        <w:t>:</w:t>
      </w:r>
    </w:p>
    <w:p w14:paraId="235DCED9" w14:textId="77777777" w:rsidR="00EC5840" w:rsidRDefault="00EC5840" w:rsidP="00EC5840">
      <w:pPr>
        <w:pStyle w:val="PL"/>
        <w:rPr>
          <w:noProof w:val="0"/>
        </w:rPr>
      </w:pPr>
      <w:r>
        <w:rPr>
          <w:noProof w:val="0"/>
        </w:rPr>
        <w:t xml:space="preserve">          $ref: 'TS29554_Npcf_BDTPolicyControl.yaml#/components/schemas/NetworkAreaInfo'</w:t>
      </w:r>
    </w:p>
    <w:p w14:paraId="60D51D84" w14:textId="77777777" w:rsidR="00EC5840" w:rsidRDefault="00EC5840" w:rsidP="00EC5840">
      <w:pPr>
        <w:pStyle w:val="PL"/>
        <w:rPr>
          <w:noProof w:val="0"/>
        </w:rPr>
      </w:pPr>
      <w:r>
        <w:rPr>
          <w:noProof w:val="0"/>
        </w:rPr>
        <w:t xml:space="preserve">        </w:t>
      </w:r>
      <w:proofErr w:type="spellStart"/>
      <w:r>
        <w:rPr>
          <w:noProof w:val="0"/>
        </w:rPr>
        <w:t>upPathChgNotifUri</w:t>
      </w:r>
      <w:proofErr w:type="spellEnd"/>
      <w:r>
        <w:rPr>
          <w:noProof w:val="0"/>
        </w:rPr>
        <w:t>:</w:t>
      </w:r>
    </w:p>
    <w:p w14:paraId="6ADA441E" w14:textId="77777777" w:rsidR="00EC5840" w:rsidRDefault="00EC5840" w:rsidP="00EC5840">
      <w:pPr>
        <w:pStyle w:val="PL"/>
        <w:rPr>
          <w:noProof w:val="0"/>
        </w:rPr>
      </w:pPr>
      <w:r>
        <w:rPr>
          <w:noProof w:val="0"/>
        </w:rPr>
        <w:t xml:space="preserve">          $ref: 'TS29571_CommonData.yaml#/components/schemas/Uri'</w:t>
      </w:r>
    </w:p>
    <w:p w14:paraId="527413B4" w14:textId="77777777" w:rsidR="00EC5840" w:rsidRDefault="00EC5840" w:rsidP="00EC5840">
      <w:pPr>
        <w:pStyle w:val="PL"/>
      </w:pPr>
      <w:r>
        <w:t xml:space="preserve">        headers:</w:t>
      </w:r>
    </w:p>
    <w:p w14:paraId="4A24D44E" w14:textId="77777777" w:rsidR="00EC5840" w:rsidRDefault="00EC5840" w:rsidP="00EC5840">
      <w:pPr>
        <w:pStyle w:val="PL"/>
      </w:pPr>
      <w:r>
        <w:t xml:space="preserve">          type: array</w:t>
      </w:r>
    </w:p>
    <w:p w14:paraId="01F18E1B" w14:textId="77777777" w:rsidR="00EC5840" w:rsidRDefault="00EC5840" w:rsidP="00EC5840">
      <w:pPr>
        <w:pStyle w:val="PL"/>
      </w:pPr>
      <w:r>
        <w:t xml:space="preserve">          items:</w:t>
      </w:r>
    </w:p>
    <w:p w14:paraId="2AE54627" w14:textId="77777777" w:rsidR="00EC5840" w:rsidRDefault="00EC5840" w:rsidP="00EC5840">
      <w:pPr>
        <w:pStyle w:val="PL"/>
      </w:pPr>
      <w:r>
        <w:t xml:space="preserve">            type: string</w:t>
      </w:r>
    </w:p>
    <w:p w14:paraId="38C0FD51" w14:textId="77777777" w:rsidR="00EC5840" w:rsidRDefault="00EC5840" w:rsidP="00EC5840">
      <w:pPr>
        <w:pStyle w:val="PL"/>
      </w:pPr>
      <w:r>
        <w:t xml:space="preserve">          minItems: 1</w:t>
      </w:r>
    </w:p>
    <w:p w14:paraId="5EC2F147" w14:textId="77777777" w:rsidR="00EC5840" w:rsidRDefault="00EC5840" w:rsidP="00EC5840">
      <w:pPr>
        <w:pStyle w:val="PL"/>
      </w:pPr>
      <w:r>
        <w:t xml:space="preserve">        subscribedEvents:</w:t>
      </w:r>
    </w:p>
    <w:p w14:paraId="77AF1D5C" w14:textId="77777777" w:rsidR="00EC5840" w:rsidRDefault="00EC5840" w:rsidP="00EC5840">
      <w:pPr>
        <w:pStyle w:val="PL"/>
      </w:pPr>
      <w:r>
        <w:t xml:space="preserve">          type: array</w:t>
      </w:r>
    </w:p>
    <w:p w14:paraId="14065A32" w14:textId="77777777" w:rsidR="00EC5840" w:rsidRDefault="00EC5840" w:rsidP="00EC5840">
      <w:pPr>
        <w:pStyle w:val="PL"/>
      </w:pPr>
      <w:r>
        <w:t xml:space="preserve">          items:</w:t>
      </w:r>
    </w:p>
    <w:p w14:paraId="52BEE8BC" w14:textId="77777777" w:rsidR="00EC5840" w:rsidRDefault="00EC5840" w:rsidP="00EC5840">
      <w:pPr>
        <w:pStyle w:val="PL"/>
      </w:pPr>
      <w:r>
        <w:t xml:space="preserve">            $ref: </w:t>
      </w:r>
      <w:r>
        <w:rPr>
          <w:noProof w:val="0"/>
        </w:rPr>
        <w:t>'TS29522_TrafficInfluence.yaml#/</w:t>
      </w:r>
      <w:r>
        <w:t>components/schemas/SubscribedEvent'</w:t>
      </w:r>
    </w:p>
    <w:p w14:paraId="00F35376" w14:textId="77777777" w:rsidR="00EC5840" w:rsidRDefault="00EC5840" w:rsidP="00EC5840">
      <w:pPr>
        <w:pStyle w:val="PL"/>
      </w:pPr>
      <w:r>
        <w:t xml:space="preserve">          minItems: 1</w:t>
      </w:r>
    </w:p>
    <w:p w14:paraId="11D57D35" w14:textId="77777777" w:rsidR="00EC5840" w:rsidRDefault="00EC5840" w:rsidP="00EC5840">
      <w:pPr>
        <w:pStyle w:val="PL"/>
      </w:pPr>
      <w:r>
        <w:t xml:space="preserve">        dnaiChgType:</w:t>
      </w:r>
    </w:p>
    <w:p w14:paraId="46311B98" w14:textId="77777777" w:rsidR="00EC5840" w:rsidRDefault="00EC5840" w:rsidP="00EC5840">
      <w:pPr>
        <w:pStyle w:val="PL"/>
      </w:pPr>
      <w:r>
        <w:t xml:space="preserve">          $ref: 'TS29571_CommonData.yaml#/components/schemas/DnaiChangeType'</w:t>
      </w:r>
    </w:p>
    <w:p w14:paraId="64FC642E" w14:textId="77777777" w:rsidR="00EC5840" w:rsidRDefault="00EC5840" w:rsidP="00EC5840">
      <w:pPr>
        <w:pStyle w:val="PL"/>
      </w:pPr>
      <w:r>
        <w:t xml:space="preserve">        afAckInd:</w:t>
      </w:r>
    </w:p>
    <w:p w14:paraId="419C25A8" w14:textId="77777777" w:rsidR="00EC5840" w:rsidRDefault="00EC5840" w:rsidP="00EC5840">
      <w:pPr>
        <w:pStyle w:val="PL"/>
      </w:pPr>
      <w:r>
        <w:t xml:space="preserve">          type: boolean</w:t>
      </w:r>
    </w:p>
    <w:p w14:paraId="1E5D7BEB" w14:textId="77777777" w:rsidR="00EC5840" w:rsidRDefault="00EC5840" w:rsidP="00EC5840">
      <w:pPr>
        <w:pStyle w:val="PL"/>
      </w:pPr>
      <w:r>
        <w:t xml:space="preserve">        </w:t>
      </w:r>
      <w:r>
        <w:rPr>
          <w:lang w:eastAsia="zh-CN"/>
        </w:rPr>
        <w:t>addrPreserInd</w:t>
      </w:r>
      <w:r>
        <w:t xml:space="preserve">: </w:t>
      </w:r>
    </w:p>
    <w:p w14:paraId="0367B0B4" w14:textId="77777777" w:rsidR="00EC5840" w:rsidRDefault="00EC5840" w:rsidP="00EC5840">
      <w:pPr>
        <w:pStyle w:val="PL"/>
      </w:pPr>
      <w:r>
        <w:t xml:space="preserve">          type: boolean</w:t>
      </w:r>
    </w:p>
    <w:p w14:paraId="3BF2A40F" w14:textId="77777777" w:rsidR="00EC5840" w:rsidRDefault="00EC5840" w:rsidP="00EC5840">
      <w:pPr>
        <w:pStyle w:val="PL"/>
        <w:rPr>
          <w:noProof w:val="0"/>
        </w:rPr>
      </w:pPr>
      <w:r>
        <w:rPr>
          <w:noProof w:val="0"/>
        </w:rPr>
        <w:t xml:space="preserve">        </w:t>
      </w:r>
      <w:r>
        <w:t>maxAllowedUpLat</w:t>
      </w:r>
      <w:r>
        <w:rPr>
          <w:noProof w:val="0"/>
        </w:rPr>
        <w:t>:</w:t>
      </w:r>
    </w:p>
    <w:p w14:paraId="668CB5E7" w14:textId="77777777" w:rsidR="00EC5840" w:rsidRDefault="00EC5840" w:rsidP="00EC5840">
      <w:pPr>
        <w:pStyle w:val="PL"/>
        <w:rPr>
          <w:noProof w:val="0"/>
        </w:rPr>
      </w:pPr>
      <w:r>
        <w:rPr>
          <w:noProof w:val="0"/>
        </w:rPr>
        <w:lastRenderedPageBreak/>
        <w:t xml:space="preserve">          $ref: 'TS29571_CommonData.yaml#/components/schemas/</w:t>
      </w:r>
      <w:proofErr w:type="spellStart"/>
      <w:r>
        <w:rPr>
          <w:noProof w:val="0"/>
        </w:rPr>
        <w:t>Uinteger</w:t>
      </w:r>
      <w:proofErr w:type="spellEnd"/>
      <w:r>
        <w:rPr>
          <w:noProof w:val="0"/>
        </w:rPr>
        <w:t>'</w:t>
      </w:r>
    </w:p>
    <w:p w14:paraId="3F2B52AF" w14:textId="77777777" w:rsidR="00EC5840" w:rsidRDefault="00EC5840" w:rsidP="00EC5840">
      <w:pPr>
        <w:pStyle w:val="PL"/>
        <w:rPr>
          <w:noProof w:val="0"/>
        </w:rPr>
      </w:pPr>
      <w:r>
        <w:rPr>
          <w:noProof w:val="0"/>
        </w:rPr>
        <w:t xml:space="preserve">        </w:t>
      </w:r>
      <w:r>
        <w:rPr>
          <w:lang w:eastAsia="zh-CN"/>
        </w:rPr>
        <w:t>simConn</w:t>
      </w:r>
      <w:r>
        <w:rPr>
          <w:rFonts w:hint="eastAsia"/>
          <w:lang w:eastAsia="zh-CN"/>
        </w:rPr>
        <w:t>Ind</w:t>
      </w:r>
      <w:r>
        <w:rPr>
          <w:noProof w:val="0"/>
        </w:rPr>
        <w:t>:</w:t>
      </w:r>
    </w:p>
    <w:p w14:paraId="7C0FCF66" w14:textId="77777777" w:rsidR="00EC5840" w:rsidRDefault="00EC5840" w:rsidP="00EC5840">
      <w:pPr>
        <w:pStyle w:val="PL"/>
        <w:rPr>
          <w:noProof w:val="0"/>
        </w:rPr>
      </w:pPr>
      <w:r>
        <w:rPr>
          <w:noProof w:val="0"/>
        </w:rPr>
        <w:t xml:space="preserve">          type: </w:t>
      </w:r>
      <w:proofErr w:type="spellStart"/>
      <w:r>
        <w:rPr>
          <w:noProof w:val="0"/>
        </w:rPr>
        <w:t>boolean</w:t>
      </w:r>
      <w:proofErr w:type="spellEnd"/>
    </w:p>
    <w:p w14:paraId="0594755E" w14:textId="77777777" w:rsidR="00EC5840" w:rsidRDefault="00EC5840" w:rsidP="00EC5840">
      <w:pPr>
        <w:pStyle w:val="PL"/>
        <w:rPr>
          <w:noProof w:val="0"/>
        </w:rPr>
      </w:pPr>
      <w:r>
        <w:rPr>
          <w:noProof w:val="0"/>
        </w:rPr>
        <w:t xml:space="preserve">          description: Indicates whether simultaneous connectivity should be temporarily maintained for the source and target PSA.</w:t>
      </w:r>
    </w:p>
    <w:p w14:paraId="2B674D9F" w14:textId="77777777" w:rsidR="00EC5840" w:rsidRDefault="00EC5840" w:rsidP="00EC5840">
      <w:pPr>
        <w:pStyle w:val="PL"/>
        <w:rPr>
          <w:noProof w:val="0"/>
          <w:lang w:eastAsia="es-ES"/>
        </w:rPr>
      </w:pPr>
      <w:r>
        <w:rPr>
          <w:noProof w:val="0"/>
          <w:lang w:eastAsia="es-ES"/>
        </w:rPr>
        <w:t xml:space="preserve">        </w:t>
      </w:r>
      <w:r>
        <w:rPr>
          <w:lang w:eastAsia="zh-CN"/>
        </w:rPr>
        <w:t>simConnTerm</w:t>
      </w:r>
      <w:r>
        <w:rPr>
          <w:noProof w:val="0"/>
          <w:lang w:eastAsia="es-ES"/>
        </w:rPr>
        <w:t>:</w:t>
      </w:r>
    </w:p>
    <w:p w14:paraId="3519A8A0" w14:textId="77777777" w:rsidR="00EC5840" w:rsidRDefault="00EC5840" w:rsidP="00EC5840">
      <w:pPr>
        <w:pStyle w:val="PL"/>
      </w:pPr>
      <w:r>
        <w:rPr>
          <w:noProof w:val="0"/>
          <w:lang w:eastAsia="es-ES"/>
        </w:rPr>
        <w:t xml:space="preserve">          $ref: 'TS29571_CommonData.yaml#/components/schemas/</w:t>
      </w:r>
      <w:proofErr w:type="spellStart"/>
      <w:r>
        <w:rPr>
          <w:noProof w:val="0"/>
          <w:lang w:eastAsia="es-ES"/>
        </w:rPr>
        <w:t>DurationSec</w:t>
      </w:r>
      <w:proofErr w:type="spellEnd"/>
      <w:r>
        <w:rPr>
          <w:noProof w:val="0"/>
          <w:lang w:eastAsia="es-ES"/>
        </w:rPr>
        <w:t>'</w:t>
      </w:r>
    </w:p>
    <w:p w14:paraId="3466D020" w14:textId="77777777" w:rsidR="00EC5840" w:rsidRDefault="00EC5840" w:rsidP="00EC5840">
      <w:pPr>
        <w:pStyle w:val="PL"/>
        <w:rPr>
          <w:noProof w:val="0"/>
        </w:rPr>
      </w:pPr>
      <w:r>
        <w:rPr>
          <w:noProof w:val="0"/>
        </w:rPr>
        <w:t xml:space="preserve">        </w:t>
      </w:r>
      <w:proofErr w:type="spellStart"/>
      <w:r>
        <w:rPr>
          <w:noProof w:val="0"/>
        </w:rPr>
        <w:t>supportedFeatures</w:t>
      </w:r>
      <w:proofErr w:type="spellEnd"/>
      <w:r>
        <w:rPr>
          <w:noProof w:val="0"/>
        </w:rPr>
        <w:t>:</w:t>
      </w:r>
    </w:p>
    <w:p w14:paraId="674B38D5" w14:textId="77777777" w:rsidR="00EC5840" w:rsidRDefault="00EC5840" w:rsidP="00EC5840">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4BD04215" w14:textId="77777777" w:rsidR="00EC5840" w:rsidRDefault="00EC5840" w:rsidP="00EC5840">
      <w:pPr>
        <w:pStyle w:val="PL"/>
        <w:rPr>
          <w:noProof w:val="0"/>
        </w:rPr>
      </w:pPr>
      <w:r>
        <w:rPr>
          <w:noProof w:val="0"/>
        </w:rPr>
        <w:t xml:space="preserve">        </w:t>
      </w:r>
      <w:proofErr w:type="spellStart"/>
      <w:r>
        <w:rPr>
          <w:noProof w:val="0"/>
        </w:rPr>
        <w:t>resUri</w:t>
      </w:r>
      <w:proofErr w:type="spellEnd"/>
      <w:r>
        <w:rPr>
          <w:noProof w:val="0"/>
        </w:rPr>
        <w:t>:</w:t>
      </w:r>
    </w:p>
    <w:p w14:paraId="0F83FF64" w14:textId="77777777" w:rsidR="00EC5840" w:rsidRDefault="00EC5840" w:rsidP="00EC5840">
      <w:pPr>
        <w:pStyle w:val="PL"/>
        <w:rPr>
          <w:noProof w:val="0"/>
        </w:rPr>
      </w:pPr>
      <w:r>
        <w:rPr>
          <w:noProof w:val="0"/>
        </w:rPr>
        <w:t xml:space="preserve">          $ref: 'TS29571_CommonData.yaml#/components/schemas/Uri'</w:t>
      </w:r>
    </w:p>
    <w:p w14:paraId="55E9580C" w14:textId="77777777" w:rsidR="00EC5840" w:rsidRDefault="00EC5840" w:rsidP="00EC5840">
      <w:pPr>
        <w:pStyle w:val="PL"/>
        <w:rPr>
          <w:noProof w:val="0"/>
        </w:rPr>
      </w:pPr>
      <w:r>
        <w:rPr>
          <w:noProof w:val="0"/>
        </w:rPr>
        <w:t xml:space="preserve">      </w:t>
      </w:r>
      <w:proofErr w:type="spellStart"/>
      <w:r>
        <w:rPr>
          <w:noProof w:val="0"/>
        </w:rPr>
        <w:t>allOf</w:t>
      </w:r>
      <w:proofErr w:type="spellEnd"/>
      <w:r>
        <w:rPr>
          <w:noProof w:val="0"/>
        </w:rPr>
        <w:t>:</w:t>
      </w:r>
    </w:p>
    <w:p w14:paraId="73E3B174" w14:textId="77777777" w:rsidR="00EC5840" w:rsidRDefault="00EC5840" w:rsidP="00EC5840">
      <w:pPr>
        <w:pStyle w:val="PL"/>
      </w:pPr>
      <w:r>
        <w:t xml:space="preserve">        - oneOf:</w:t>
      </w:r>
    </w:p>
    <w:p w14:paraId="011B9AF7" w14:textId="77777777" w:rsidR="00EC5840" w:rsidRDefault="00EC5840" w:rsidP="00EC5840">
      <w:pPr>
        <w:pStyle w:val="PL"/>
      </w:pPr>
      <w:r>
        <w:t xml:space="preserve">          - required: [afAppId]</w:t>
      </w:r>
    </w:p>
    <w:p w14:paraId="1B14B7E5" w14:textId="77777777" w:rsidR="00EC5840" w:rsidRDefault="00EC5840" w:rsidP="00EC5840">
      <w:pPr>
        <w:pStyle w:val="PL"/>
      </w:pPr>
      <w:r>
        <w:t xml:space="preserve">          - required: [trafficFilters]</w:t>
      </w:r>
    </w:p>
    <w:p w14:paraId="04DF8E95" w14:textId="77777777" w:rsidR="00EC5840" w:rsidRDefault="00EC5840" w:rsidP="00EC5840">
      <w:pPr>
        <w:pStyle w:val="PL"/>
      </w:pPr>
      <w:r>
        <w:t xml:space="preserve">          - required: [ethTrafficFilters]</w:t>
      </w:r>
    </w:p>
    <w:p w14:paraId="0F6DA690" w14:textId="77777777" w:rsidR="00EC5840" w:rsidRDefault="00EC5840" w:rsidP="00EC5840">
      <w:pPr>
        <w:pStyle w:val="PL"/>
      </w:pPr>
      <w:r>
        <w:t xml:space="preserve">        - oneOf:</w:t>
      </w:r>
    </w:p>
    <w:p w14:paraId="7C9B9586" w14:textId="77777777" w:rsidR="00EC5840" w:rsidRDefault="00EC5840" w:rsidP="00EC5840">
      <w:pPr>
        <w:pStyle w:val="PL"/>
      </w:pPr>
      <w:r>
        <w:t xml:space="preserve">          - required: [supi]</w:t>
      </w:r>
    </w:p>
    <w:p w14:paraId="77C42881" w14:textId="77777777" w:rsidR="00EC5840" w:rsidRDefault="00EC5840" w:rsidP="00EC5840">
      <w:pPr>
        <w:pStyle w:val="PL"/>
      </w:pPr>
      <w:r>
        <w:t xml:space="preserve">          - required: [interGroupId]</w:t>
      </w:r>
    </w:p>
    <w:p w14:paraId="3B52D7F9" w14:textId="77777777" w:rsidR="00EC5840" w:rsidRDefault="00EC5840" w:rsidP="00EC5840">
      <w:pPr>
        <w:pStyle w:val="PL"/>
      </w:pPr>
      <w:r>
        <w:t xml:space="preserve">    TrafficInfluDataPatch:</w:t>
      </w:r>
    </w:p>
    <w:p w14:paraId="74342FB7" w14:textId="77777777" w:rsidR="00EC5840" w:rsidRDefault="00EC5840" w:rsidP="00EC5840">
      <w:pPr>
        <w:pStyle w:val="PL"/>
      </w:pPr>
      <w:r>
        <w:t xml:space="preserve">      description: Represents the Traffic Influence Data to be updated in the UDR.</w:t>
      </w:r>
    </w:p>
    <w:p w14:paraId="11176B88" w14:textId="77777777" w:rsidR="00EC5840" w:rsidRDefault="00EC5840" w:rsidP="00EC5840">
      <w:pPr>
        <w:pStyle w:val="PL"/>
      </w:pPr>
      <w:r>
        <w:t xml:space="preserve">      type: object</w:t>
      </w:r>
    </w:p>
    <w:p w14:paraId="4A84F12F" w14:textId="77777777" w:rsidR="00EC5840" w:rsidRDefault="00EC5840" w:rsidP="00EC5840">
      <w:pPr>
        <w:pStyle w:val="PL"/>
      </w:pPr>
      <w:r>
        <w:t xml:space="preserve">      properties:</w:t>
      </w:r>
    </w:p>
    <w:p w14:paraId="69257B6D" w14:textId="77777777" w:rsidR="00EC5840" w:rsidRDefault="00EC5840" w:rsidP="00EC5840">
      <w:pPr>
        <w:pStyle w:val="PL"/>
      </w:pPr>
      <w:r>
        <w:t xml:space="preserve">        upPathChgNotifCorreId:</w:t>
      </w:r>
    </w:p>
    <w:p w14:paraId="5DFCFF41" w14:textId="77777777" w:rsidR="00EC5840" w:rsidRDefault="00EC5840" w:rsidP="00EC5840">
      <w:pPr>
        <w:pStyle w:val="PL"/>
      </w:pPr>
      <w:r>
        <w:t xml:space="preserve">          type: string</w:t>
      </w:r>
    </w:p>
    <w:p w14:paraId="4DD947B7" w14:textId="77777777" w:rsidR="00EC5840" w:rsidRDefault="00EC5840" w:rsidP="00EC5840">
      <w:pPr>
        <w:pStyle w:val="PL"/>
      </w:pPr>
      <w:r>
        <w:t xml:space="preserve">          description: Contains the Notification Correlation Id allocated by the NEF for the UP path change notification.</w:t>
      </w:r>
    </w:p>
    <w:p w14:paraId="23A10EED" w14:textId="77777777" w:rsidR="00EC5840" w:rsidRDefault="00EC5840" w:rsidP="00EC5840">
      <w:pPr>
        <w:pStyle w:val="PL"/>
      </w:pPr>
      <w:r>
        <w:t xml:space="preserve">        appReloInd:</w:t>
      </w:r>
    </w:p>
    <w:p w14:paraId="74C64C99" w14:textId="77777777" w:rsidR="00EC5840" w:rsidRDefault="00EC5840" w:rsidP="00EC5840">
      <w:pPr>
        <w:pStyle w:val="PL"/>
      </w:pPr>
      <w:r>
        <w:t xml:space="preserve">          type: boolean</w:t>
      </w:r>
    </w:p>
    <w:p w14:paraId="767573C1" w14:textId="77777777" w:rsidR="00EC5840" w:rsidRDefault="00EC5840" w:rsidP="00EC5840">
      <w:pPr>
        <w:pStyle w:val="PL"/>
      </w:pPr>
      <w:r>
        <w:t xml:space="preserve">          description: Identifies whether an application can be relocated once a location of the application has been selected.</w:t>
      </w:r>
    </w:p>
    <w:p w14:paraId="12E69BCB" w14:textId="1872E4DE" w:rsidR="00EC5840" w:rsidRDefault="00EC5840" w:rsidP="00EC5840">
      <w:pPr>
        <w:pStyle w:val="PL"/>
      </w:pPr>
      <w:r>
        <w:t xml:space="preserve">        dnn:</w:t>
      </w:r>
    </w:p>
    <w:p w14:paraId="33F364C8" w14:textId="0AC2E2D5" w:rsidR="00EC5840" w:rsidRDefault="00EC5840" w:rsidP="00EC5840">
      <w:pPr>
        <w:pStyle w:val="PL"/>
      </w:pPr>
      <w:r>
        <w:t xml:space="preserve">          $ref: 'TS29571_CommonData.yaml#/components/schemas/Dnn'</w:t>
      </w:r>
    </w:p>
    <w:p w14:paraId="1B6E22AD" w14:textId="77777777" w:rsidR="00EC5840" w:rsidRDefault="00EC5840" w:rsidP="00EC5840">
      <w:pPr>
        <w:pStyle w:val="PL"/>
      </w:pPr>
      <w:r>
        <w:t xml:space="preserve">        ethTrafficFilters:</w:t>
      </w:r>
    </w:p>
    <w:p w14:paraId="6B350E67" w14:textId="77777777" w:rsidR="00EC5840" w:rsidRDefault="00EC5840" w:rsidP="00EC5840">
      <w:pPr>
        <w:pStyle w:val="PL"/>
      </w:pPr>
      <w:r>
        <w:t xml:space="preserve">          type: array</w:t>
      </w:r>
    </w:p>
    <w:p w14:paraId="6D76712A" w14:textId="77777777" w:rsidR="00EC5840" w:rsidRDefault="00EC5840" w:rsidP="00EC5840">
      <w:pPr>
        <w:pStyle w:val="PL"/>
      </w:pPr>
      <w:r>
        <w:t xml:space="preserve">          items:</w:t>
      </w:r>
    </w:p>
    <w:p w14:paraId="73E039E3" w14:textId="77777777" w:rsidR="00EC5840" w:rsidRDefault="00EC5840" w:rsidP="00EC5840">
      <w:pPr>
        <w:pStyle w:val="PL"/>
      </w:pPr>
      <w:r>
        <w:t xml:space="preserve">            $ref: 'TS29514_Npcf_PolicyAuthorization.yaml#/components/schemas/EthFlowDescription'</w:t>
      </w:r>
    </w:p>
    <w:p w14:paraId="7C19AD60" w14:textId="77777777" w:rsidR="00EC5840" w:rsidRDefault="00EC5840" w:rsidP="00EC5840">
      <w:pPr>
        <w:pStyle w:val="PL"/>
      </w:pPr>
      <w:r>
        <w:t xml:space="preserve">          minItems: 1</w:t>
      </w:r>
    </w:p>
    <w:p w14:paraId="001D3C15" w14:textId="77777777" w:rsidR="00EC5840" w:rsidRDefault="00EC5840" w:rsidP="00EC5840">
      <w:pPr>
        <w:pStyle w:val="PL"/>
      </w:pPr>
      <w:r>
        <w:t xml:space="preserve">          description: Identifies Ethernet packet filters. Either "trafficFilters" or "ethTrafficFilters" shall be included if applicable.</w:t>
      </w:r>
    </w:p>
    <w:p w14:paraId="7C969D02" w14:textId="02FFF73D" w:rsidR="00EC5840" w:rsidRDefault="00EC5840" w:rsidP="00EC5840">
      <w:pPr>
        <w:pStyle w:val="PL"/>
      </w:pPr>
      <w:r>
        <w:t xml:space="preserve">        snssai:</w:t>
      </w:r>
    </w:p>
    <w:p w14:paraId="39125C73" w14:textId="17BEBE92" w:rsidR="00EC5840" w:rsidRDefault="00EC5840" w:rsidP="00EC5840">
      <w:pPr>
        <w:pStyle w:val="PL"/>
      </w:pPr>
      <w:r>
        <w:t xml:space="preserve">          $ref: 'TS29571_CommonData.yaml#/components/schemas/Snssai'</w:t>
      </w:r>
    </w:p>
    <w:p w14:paraId="10718045" w14:textId="0BA1974C" w:rsidR="00EC5840" w:rsidRDefault="00EC5840" w:rsidP="00EC5840">
      <w:pPr>
        <w:pStyle w:val="PL"/>
      </w:pPr>
      <w:r>
        <w:t xml:space="preserve">        internalGroupId:</w:t>
      </w:r>
    </w:p>
    <w:p w14:paraId="6D529E65" w14:textId="5135F12F" w:rsidR="00EC5840" w:rsidRDefault="00EC5840" w:rsidP="00EC5840">
      <w:pPr>
        <w:pStyle w:val="PL"/>
      </w:pPr>
      <w:r>
        <w:t xml:space="preserve">          $ref: 'TS29571_CommonData.yaml#/components/schemas/GroupId'</w:t>
      </w:r>
    </w:p>
    <w:p w14:paraId="159385E6" w14:textId="1D728938" w:rsidR="00EC5840" w:rsidRDefault="00EC5840" w:rsidP="00EC5840">
      <w:pPr>
        <w:pStyle w:val="PL"/>
      </w:pPr>
      <w:r>
        <w:t xml:space="preserve">        supi:</w:t>
      </w:r>
    </w:p>
    <w:p w14:paraId="5784901C" w14:textId="4E06E775" w:rsidR="00EC5840" w:rsidRDefault="00EC5840" w:rsidP="00EC5840">
      <w:pPr>
        <w:pStyle w:val="PL"/>
      </w:pPr>
      <w:r>
        <w:t xml:space="preserve">          $ref: 'TS29571_CommonData.yaml#/components/schemas/Supi'</w:t>
      </w:r>
    </w:p>
    <w:p w14:paraId="13996DEC" w14:textId="77777777" w:rsidR="00EC5840" w:rsidRDefault="00EC5840" w:rsidP="00EC5840">
      <w:pPr>
        <w:pStyle w:val="PL"/>
      </w:pPr>
      <w:r>
        <w:t xml:space="preserve">        trafficFilters:</w:t>
      </w:r>
    </w:p>
    <w:p w14:paraId="001AB1DB" w14:textId="77777777" w:rsidR="00EC5840" w:rsidRDefault="00EC5840" w:rsidP="00EC5840">
      <w:pPr>
        <w:pStyle w:val="PL"/>
      </w:pPr>
      <w:r>
        <w:t xml:space="preserve">          type: array</w:t>
      </w:r>
    </w:p>
    <w:p w14:paraId="1B25DE1A" w14:textId="77777777" w:rsidR="00EC5840" w:rsidRDefault="00EC5840" w:rsidP="00EC5840">
      <w:pPr>
        <w:pStyle w:val="PL"/>
      </w:pPr>
      <w:r>
        <w:t xml:space="preserve">          items:</w:t>
      </w:r>
    </w:p>
    <w:p w14:paraId="16C64020" w14:textId="77777777" w:rsidR="00EC5840" w:rsidRDefault="00EC5840" w:rsidP="00EC5840">
      <w:pPr>
        <w:pStyle w:val="PL"/>
      </w:pPr>
      <w:r>
        <w:t xml:space="preserve">            $ref: 'TS29122_CommonData.yaml#/components/schemas/FlowInfo'</w:t>
      </w:r>
    </w:p>
    <w:p w14:paraId="4E96C1B9" w14:textId="77777777" w:rsidR="00EC5840" w:rsidRDefault="00EC5840" w:rsidP="00EC5840">
      <w:pPr>
        <w:pStyle w:val="PL"/>
      </w:pPr>
      <w:r>
        <w:t xml:space="preserve">          minItems: 1</w:t>
      </w:r>
    </w:p>
    <w:p w14:paraId="0892B598" w14:textId="77777777" w:rsidR="00EC5840" w:rsidRDefault="00EC5840" w:rsidP="00EC5840">
      <w:pPr>
        <w:pStyle w:val="PL"/>
      </w:pPr>
      <w:r>
        <w:t xml:space="preserve">          description: Identifies IP packet filters. Either "trafficFilters" or "ethTrafficFilters" shall be included if applicable.</w:t>
      </w:r>
    </w:p>
    <w:p w14:paraId="7F4D4475" w14:textId="77777777" w:rsidR="00EC5840" w:rsidRDefault="00EC5840" w:rsidP="00EC5840">
      <w:pPr>
        <w:pStyle w:val="PL"/>
      </w:pPr>
      <w:r>
        <w:t xml:space="preserve">        trafficRoutes:</w:t>
      </w:r>
    </w:p>
    <w:p w14:paraId="52483E34" w14:textId="77777777" w:rsidR="00EC5840" w:rsidRDefault="00EC5840" w:rsidP="00EC5840">
      <w:pPr>
        <w:pStyle w:val="PL"/>
      </w:pPr>
      <w:r>
        <w:t xml:space="preserve">          type: array</w:t>
      </w:r>
    </w:p>
    <w:p w14:paraId="38873AEA" w14:textId="77777777" w:rsidR="00EC5840" w:rsidRDefault="00EC5840" w:rsidP="00EC5840">
      <w:pPr>
        <w:pStyle w:val="PL"/>
      </w:pPr>
      <w:r>
        <w:t xml:space="preserve">          items:</w:t>
      </w:r>
    </w:p>
    <w:p w14:paraId="36EBFDAC" w14:textId="77777777" w:rsidR="00EC5840" w:rsidRDefault="00EC5840" w:rsidP="00EC5840">
      <w:pPr>
        <w:pStyle w:val="PL"/>
      </w:pPr>
      <w:r>
        <w:t xml:space="preserve">            $ref: 'TS29571_CommonData.yaml#/components/schemas/RouteToLocation'</w:t>
      </w:r>
    </w:p>
    <w:p w14:paraId="166F8116" w14:textId="77777777" w:rsidR="00EC5840" w:rsidRDefault="00EC5840" w:rsidP="00EC5840">
      <w:pPr>
        <w:pStyle w:val="PL"/>
      </w:pPr>
      <w:r>
        <w:t xml:space="preserve">          minItems: 1</w:t>
      </w:r>
    </w:p>
    <w:p w14:paraId="4EB7D50D" w14:textId="77777777" w:rsidR="00EC5840" w:rsidRDefault="00EC5840" w:rsidP="00EC5840">
      <w:pPr>
        <w:pStyle w:val="PL"/>
      </w:pPr>
      <w:r>
        <w:t xml:space="preserve">          description: Identifies the N6 traffic routing requirement.</w:t>
      </w:r>
    </w:p>
    <w:p w14:paraId="7D752611" w14:textId="77777777" w:rsidR="00EC5840" w:rsidRDefault="00EC5840" w:rsidP="00EC5840">
      <w:pPr>
        <w:pStyle w:val="PL"/>
      </w:pPr>
      <w:r>
        <w:t xml:space="preserve">        </w:t>
      </w:r>
      <w:r>
        <w:rPr>
          <w:rFonts w:hint="eastAsia"/>
          <w:lang w:eastAsia="zh-CN"/>
        </w:rPr>
        <w:t>traffCorreInd</w:t>
      </w:r>
      <w:r>
        <w:t>:</w:t>
      </w:r>
    </w:p>
    <w:p w14:paraId="12424BEC" w14:textId="77777777" w:rsidR="00EC5840" w:rsidRDefault="00EC5840" w:rsidP="00EC5840">
      <w:pPr>
        <w:pStyle w:val="PL"/>
      </w:pPr>
      <w:r>
        <w:t xml:space="preserve">          type: boolean</w:t>
      </w:r>
    </w:p>
    <w:p w14:paraId="14674606" w14:textId="77777777" w:rsidR="00EC5840" w:rsidRDefault="00EC5840" w:rsidP="00EC5840">
      <w:pPr>
        <w:pStyle w:val="PL"/>
      </w:pPr>
      <w:r>
        <w:t xml:space="preserve">        validStartTime:</w:t>
      </w:r>
    </w:p>
    <w:p w14:paraId="58F60AE0" w14:textId="77777777" w:rsidR="00EC5840" w:rsidRDefault="00EC5840" w:rsidP="00EC5840">
      <w:pPr>
        <w:pStyle w:val="PL"/>
      </w:pPr>
      <w:r>
        <w:t xml:space="preserve">          $ref: 'TS29571_CommonData.yaml#/components/schemas/DateTime'</w:t>
      </w:r>
    </w:p>
    <w:p w14:paraId="720C2424" w14:textId="77777777" w:rsidR="00EC5840" w:rsidRDefault="00EC5840" w:rsidP="00EC5840">
      <w:pPr>
        <w:pStyle w:val="PL"/>
      </w:pPr>
      <w:r>
        <w:t xml:space="preserve">        validEndTime:</w:t>
      </w:r>
    </w:p>
    <w:p w14:paraId="56D36114" w14:textId="77777777" w:rsidR="00EC5840" w:rsidRDefault="00EC5840" w:rsidP="00EC5840">
      <w:pPr>
        <w:pStyle w:val="PL"/>
      </w:pPr>
      <w:r>
        <w:t xml:space="preserve">          $ref: 'TS29571_CommonData.yaml#/components/schemas/DateTime'</w:t>
      </w:r>
    </w:p>
    <w:p w14:paraId="06401A9B" w14:textId="77777777" w:rsidR="00EC5840" w:rsidRDefault="00EC5840" w:rsidP="00EC5840">
      <w:pPr>
        <w:pStyle w:val="PL"/>
      </w:pPr>
      <w:r>
        <w:t xml:space="preserve">        tempValidities:</w:t>
      </w:r>
    </w:p>
    <w:p w14:paraId="644953B8" w14:textId="77777777" w:rsidR="00EC5840" w:rsidRDefault="00EC5840" w:rsidP="00EC5840">
      <w:pPr>
        <w:pStyle w:val="PL"/>
      </w:pPr>
      <w:r>
        <w:t xml:space="preserve">          type: array</w:t>
      </w:r>
    </w:p>
    <w:p w14:paraId="6C1DA883" w14:textId="77777777" w:rsidR="00EC5840" w:rsidRDefault="00EC5840" w:rsidP="00EC5840">
      <w:pPr>
        <w:pStyle w:val="PL"/>
      </w:pPr>
      <w:r>
        <w:t xml:space="preserve">          items:</w:t>
      </w:r>
    </w:p>
    <w:p w14:paraId="48D68E4B" w14:textId="77777777" w:rsidR="00EC5840" w:rsidRDefault="00EC5840" w:rsidP="00EC5840">
      <w:pPr>
        <w:pStyle w:val="PL"/>
      </w:pPr>
      <w:r>
        <w:t xml:space="preserve">            $ref: 'TS29514_Npcf_PolicyAuthorization.yaml#/components/schemas/</w:t>
      </w:r>
      <w:r>
        <w:rPr>
          <w:rFonts w:cs="Courier New"/>
          <w:szCs w:val="16"/>
          <w:lang w:val="en-US"/>
        </w:rPr>
        <w:t>TemporalValidity</w:t>
      </w:r>
      <w:r>
        <w:t>'</w:t>
      </w:r>
    </w:p>
    <w:p w14:paraId="6A1DB1E1" w14:textId="77777777" w:rsidR="00EC5840" w:rsidRDefault="00EC5840" w:rsidP="00EC5840">
      <w:pPr>
        <w:pStyle w:val="PL"/>
      </w:pPr>
      <w:r>
        <w:t xml:space="preserve">          minItems: 1</w:t>
      </w:r>
    </w:p>
    <w:p w14:paraId="103DEE64" w14:textId="77777777" w:rsidR="00EC5840" w:rsidRDefault="00EC5840" w:rsidP="00EC5840">
      <w:pPr>
        <w:pStyle w:val="PL"/>
      </w:pPr>
      <w:r>
        <w:t xml:space="preserve">          nullable: true</w:t>
      </w:r>
    </w:p>
    <w:p w14:paraId="32EF2A27" w14:textId="77777777" w:rsidR="00EC5840" w:rsidRDefault="00EC5840" w:rsidP="00EC5840">
      <w:pPr>
        <w:pStyle w:val="PL"/>
      </w:pPr>
      <w:r>
        <w:t xml:space="preserve">          description: Identifies the temporal validities for the N6 traffic routing requirement.</w:t>
      </w:r>
    </w:p>
    <w:p w14:paraId="1C30DA02" w14:textId="77777777" w:rsidR="00EC5840" w:rsidRDefault="00EC5840" w:rsidP="00EC5840">
      <w:pPr>
        <w:pStyle w:val="PL"/>
      </w:pPr>
      <w:r>
        <w:t xml:space="preserve">        nwAreaInfo:</w:t>
      </w:r>
    </w:p>
    <w:p w14:paraId="19284F47" w14:textId="77777777" w:rsidR="00EC5840" w:rsidRDefault="00EC5840" w:rsidP="00EC5840">
      <w:pPr>
        <w:pStyle w:val="PL"/>
      </w:pPr>
      <w:r>
        <w:t xml:space="preserve">          $ref: 'TS29554_Npcf_BDTPolicyControl.yaml#/components/schemas/NetworkAreaInfo'</w:t>
      </w:r>
    </w:p>
    <w:p w14:paraId="3A761462" w14:textId="77777777" w:rsidR="00EC5840" w:rsidRDefault="00EC5840" w:rsidP="00EC5840">
      <w:pPr>
        <w:pStyle w:val="PL"/>
      </w:pPr>
      <w:r>
        <w:t xml:space="preserve">        upPathChgNotifUri:</w:t>
      </w:r>
    </w:p>
    <w:p w14:paraId="5EF8D947" w14:textId="77777777" w:rsidR="00EC5840" w:rsidRDefault="00EC5840" w:rsidP="00EC5840">
      <w:pPr>
        <w:pStyle w:val="PL"/>
      </w:pPr>
      <w:r>
        <w:t xml:space="preserve">          $ref: 'TS29571_CommonData.yaml#/components/schemas/Uri'</w:t>
      </w:r>
    </w:p>
    <w:p w14:paraId="0BB4654B" w14:textId="77777777" w:rsidR="00EC5840" w:rsidRDefault="00EC5840" w:rsidP="00EC5840">
      <w:pPr>
        <w:pStyle w:val="PL"/>
      </w:pPr>
      <w:r>
        <w:t xml:space="preserve">        headers:</w:t>
      </w:r>
    </w:p>
    <w:p w14:paraId="229EA253" w14:textId="77777777" w:rsidR="00EC5840" w:rsidRDefault="00EC5840" w:rsidP="00EC5840">
      <w:pPr>
        <w:pStyle w:val="PL"/>
      </w:pPr>
      <w:r>
        <w:t xml:space="preserve">          type: array</w:t>
      </w:r>
    </w:p>
    <w:p w14:paraId="3AC606D8" w14:textId="77777777" w:rsidR="00EC5840" w:rsidRDefault="00EC5840" w:rsidP="00EC5840">
      <w:pPr>
        <w:pStyle w:val="PL"/>
      </w:pPr>
      <w:r>
        <w:lastRenderedPageBreak/>
        <w:t xml:space="preserve">          items:</w:t>
      </w:r>
    </w:p>
    <w:p w14:paraId="5A016B40" w14:textId="77777777" w:rsidR="00EC5840" w:rsidRDefault="00EC5840" w:rsidP="00EC5840">
      <w:pPr>
        <w:pStyle w:val="PL"/>
      </w:pPr>
      <w:r>
        <w:t xml:space="preserve">            type: string</w:t>
      </w:r>
    </w:p>
    <w:p w14:paraId="037C6DD7" w14:textId="77777777" w:rsidR="00EC5840" w:rsidRDefault="00EC5840" w:rsidP="00EC5840">
      <w:pPr>
        <w:pStyle w:val="PL"/>
      </w:pPr>
      <w:r>
        <w:t xml:space="preserve">          minItems: 1</w:t>
      </w:r>
    </w:p>
    <w:p w14:paraId="578E80AF" w14:textId="77777777" w:rsidR="00EC5840" w:rsidRDefault="00EC5840" w:rsidP="00EC5840">
      <w:pPr>
        <w:pStyle w:val="PL"/>
      </w:pPr>
      <w:r>
        <w:t xml:space="preserve">        afAckInd:</w:t>
      </w:r>
    </w:p>
    <w:p w14:paraId="10EBA087" w14:textId="77777777" w:rsidR="00EC5840" w:rsidRDefault="00EC5840" w:rsidP="00EC5840">
      <w:pPr>
        <w:pStyle w:val="PL"/>
      </w:pPr>
      <w:r>
        <w:t xml:space="preserve">          type: boolean</w:t>
      </w:r>
    </w:p>
    <w:p w14:paraId="3A7A248C" w14:textId="77777777" w:rsidR="00EC5840" w:rsidRDefault="00EC5840" w:rsidP="00EC5840">
      <w:pPr>
        <w:pStyle w:val="PL"/>
      </w:pPr>
      <w:r>
        <w:t xml:space="preserve">        </w:t>
      </w:r>
      <w:r>
        <w:rPr>
          <w:lang w:eastAsia="zh-CN"/>
        </w:rPr>
        <w:t>addrPreserInd</w:t>
      </w:r>
      <w:r>
        <w:t>:</w:t>
      </w:r>
    </w:p>
    <w:p w14:paraId="7AD8EFF7" w14:textId="77777777" w:rsidR="00EC5840" w:rsidRDefault="00EC5840" w:rsidP="00EC5840">
      <w:pPr>
        <w:pStyle w:val="PL"/>
      </w:pPr>
      <w:r>
        <w:t xml:space="preserve">          type: boolean</w:t>
      </w:r>
    </w:p>
    <w:p w14:paraId="6F7AC027" w14:textId="77777777" w:rsidR="00EC5840" w:rsidRDefault="00EC5840" w:rsidP="00EC5840">
      <w:pPr>
        <w:pStyle w:val="PL"/>
        <w:rPr>
          <w:noProof w:val="0"/>
        </w:rPr>
      </w:pPr>
      <w:r>
        <w:rPr>
          <w:noProof w:val="0"/>
        </w:rPr>
        <w:t xml:space="preserve">        </w:t>
      </w:r>
      <w:r>
        <w:t>maxAllowedUpLat</w:t>
      </w:r>
      <w:r>
        <w:rPr>
          <w:noProof w:val="0"/>
        </w:rPr>
        <w:t>:</w:t>
      </w:r>
    </w:p>
    <w:p w14:paraId="532A87E3" w14:textId="77777777" w:rsidR="00EC5840" w:rsidRDefault="00EC5840" w:rsidP="00EC5840">
      <w:pPr>
        <w:pStyle w:val="PL"/>
        <w:rPr>
          <w:noProof w:val="0"/>
        </w:rPr>
      </w:pPr>
      <w:r>
        <w:rPr>
          <w:noProof w:val="0"/>
        </w:rPr>
        <w:t xml:space="preserve">          $ref: 'TS29571_CommonData.yaml#/components/schemas/</w:t>
      </w:r>
      <w:proofErr w:type="spellStart"/>
      <w:r>
        <w:rPr>
          <w:noProof w:val="0"/>
        </w:rPr>
        <w:t>UintegerRm</w:t>
      </w:r>
      <w:proofErr w:type="spellEnd"/>
      <w:r>
        <w:rPr>
          <w:noProof w:val="0"/>
        </w:rPr>
        <w:t>'</w:t>
      </w:r>
    </w:p>
    <w:p w14:paraId="21ABE2B6" w14:textId="77777777" w:rsidR="00EC5840" w:rsidRDefault="00EC5840" w:rsidP="00EC5840">
      <w:pPr>
        <w:pStyle w:val="PL"/>
        <w:rPr>
          <w:noProof w:val="0"/>
        </w:rPr>
      </w:pPr>
      <w:r>
        <w:rPr>
          <w:noProof w:val="0"/>
        </w:rPr>
        <w:t xml:space="preserve">        </w:t>
      </w:r>
      <w:r>
        <w:rPr>
          <w:lang w:eastAsia="zh-CN"/>
        </w:rPr>
        <w:t>simConn</w:t>
      </w:r>
      <w:r>
        <w:rPr>
          <w:rFonts w:hint="eastAsia"/>
          <w:lang w:eastAsia="zh-CN"/>
        </w:rPr>
        <w:t>Ind</w:t>
      </w:r>
      <w:r>
        <w:rPr>
          <w:noProof w:val="0"/>
        </w:rPr>
        <w:t>:</w:t>
      </w:r>
    </w:p>
    <w:p w14:paraId="5A253263" w14:textId="77777777" w:rsidR="00EC5840" w:rsidRDefault="00EC5840" w:rsidP="00EC5840">
      <w:pPr>
        <w:pStyle w:val="PL"/>
        <w:rPr>
          <w:noProof w:val="0"/>
        </w:rPr>
      </w:pPr>
      <w:r>
        <w:rPr>
          <w:noProof w:val="0"/>
        </w:rPr>
        <w:t xml:space="preserve">          type: </w:t>
      </w:r>
      <w:proofErr w:type="spellStart"/>
      <w:r>
        <w:rPr>
          <w:noProof w:val="0"/>
        </w:rPr>
        <w:t>boolean</w:t>
      </w:r>
      <w:proofErr w:type="spellEnd"/>
    </w:p>
    <w:p w14:paraId="600AEABC" w14:textId="77777777" w:rsidR="00EC5840" w:rsidRDefault="00EC5840" w:rsidP="00EC5840">
      <w:pPr>
        <w:pStyle w:val="PL"/>
        <w:rPr>
          <w:noProof w:val="0"/>
        </w:rPr>
      </w:pPr>
      <w:r>
        <w:rPr>
          <w:noProof w:val="0"/>
        </w:rPr>
        <w:t xml:space="preserve">          description: Indicates whether simultaneous connectivity should be temporarily maintained for the source and target PSA.</w:t>
      </w:r>
    </w:p>
    <w:p w14:paraId="1DDC2848" w14:textId="77777777" w:rsidR="00EC5840" w:rsidRDefault="00EC5840" w:rsidP="00EC5840">
      <w:pPr>
        <w:pStyle w:val="PL"/>
        <w:rPr>
          <w:noProof w:val="0"/>
          <w:lang w:eastAsia="es-ES"/>
        </w:rPr>
      </w:pPr>
      <w:r>
        <w:rPr>
          <w:noProof w:val="0"/>
          <w:lang w:eastAsia="es-ES"/>
        </w:rPr>
        <w:t xml:space="preserve">        </w:t>
      </w:r>
      <w:r>
        <w:rPr>
          <w:lang w:eastAsia="zh-CN"/>
        </w:rPr>
        <w:t>simConnTerm</w:t>
      </w:r>
      <w:r>
        <w:rPr>
          <w:noProof w:val="0"/>
          <w:lang w:eastAsia="es-ES"/>
        </w:rPr>
        <w:t>:</w:t>
      </w:r>
    </w:p>
    <w:p w14:paraId="220220E8" w14:textId="77777777" w:rsidR="00EC5840" w:rsidRDefault="00EC5840" w:rsidP="00EC5840">
      <w:pPr>
        <w:pStyle w:val="PL"/>
        <w:rPr>
          <w:noProof w:val="0"/>
        </w:rPr>
      </w:pPr>
      <w:r>
        <w:rPr>
          <w:noProof w:val="0"/>
          <w:lang w:eastAsia="es-ES"/>
        </w:rPr>
        <w:t xml:space="preserve">          $ref: 'TS29571_CommonData.yaml#/components/schemas/</w:t>
      </w:r>
      <w:proofErr w:type="spellStart"/>
      <w:r>
        <w:rPr>
          <w:noProof w:val="0"/>
          <w:lang w:eastAsia="es-ES"/>
        </w:rPr>
        <w:t>DurationSecRm</w:t>
      </w:r>
      <w:proofErr w:type="spellEnd"/>
      <w:r>
        <w:rPr>
          <w:noProof w:val="0"/>
          <w:lang w:eastAsia="es-ES"/>
        </w:rPr>
        <w:t>'</w:t>
      </w:r>
    </w:p>
    <w:p w14:paraId="46B53A73" w14:textId="77777777" w:rsidR="00EC5840" w:rsidRDefault="00EC5840" w:rsidP="00EC5840">
      <w:pPr>
        <w:pStyle w:val="PL"/>
      </w:pPr>
      <w:r>
        <w:t xml:space="preserve">    TrafficInfluSub:</w:t>
      </w:r>
    </w:p>
    <w:p w14:paraId="31902346" w14:textId="77777777" w:rsidR="00EC5840" w:rsidRDefault="00EC5840" w:rsidP="00EC5840">
      <w:pPr>
        <w:pStyle w:val="PL"/>
      </w:pPr>
      <w:r>
        <w:t xml:space="preserve">      description: Represents traffic influence subscription data.</w:t>
      </w:r>
    </w:p>
    <w:p w14:paraId="01A5F193" w14:textId="77777777" w:rsidR="00EC5840" w:rsidRDefault="00EC5840" w:rsidP="00EC5840">
      <w:pPr>
        <w:pStyle w:val="PL"/>
      </w:pPr>
      <w:r>
        <w:t xml:space="preserve">      type: object</w:t>
      </w:r>
    </w:p>
    <w:p w14:paraId="56315045" w14:textId="77777777" w:rsidR="00EC5840" w:rsidRDefault="00EC5840" w:rsidP="00EC5840">
      <w:pPr>
        <w:pStyle w:val="PL"/>
      </w:pPr>
      <w:r>
        <w:t xml:space="preserve">      properties:</w:t>
      </w:r>
    </w:p>
    <w:p w14:paraId="3CE145ED" w14:textId="77777777" w:rsidR="00EC5840" w:rsidRDefault="00EC5840" w:rsidP="00EC5840">
      <w:pPr>
        <w:pStyle w:val="PL"/>
      </w:pPr>
      <w:r>
        <w:t xml:space="preserve">        dnns:</w:t>
      </w:r>
    </w:p>
    <w:p w14:paraId="294478C1" w14:textId="77777777" w:rsidR="00EC5840" w:rsidRDefault="00EC5840" w:rsidP="00EC5840">
      <w:pPr>
        <w:pStyle w:val="PL"/>
      </w:pPr>
      <w:r>
        <w:t xml:space="preserve">          type: array</w:t>
      </w:r>
    </w:p>
    <w:p w14:paraId="42D94DEB" w14:textId="77777777" w:rsidR="00EC5840" w:rsidRDefault="00EC5840" w:rsidP="00EC5840">
      <w:pPr>
        <w:pStyle w:val="PL"/>
      </w:pPr>
      <w:r>
        <w:t xml:space="preserve">          items:</w:t>
      </w:r>
    </w:p>
    <w:p w14:paraId="258F06FD" w14:textId="77777777" w:rsidR="00EC5840" w:rsidRDefault="00EC5840" w:rsidP="00EC5840">
      <w:pPr>
        <w:pStyle w:val="PL"/>
      </w:pPr>
      <w:r>
        <w:t xml:space="preserve">            $ref: 'TS29571_CommonData.yaml#/components/schemas/Dnn'</w:t>
      </w:r>
    </w:p>
    <w:p w14:paraId="7B0BF0D9" w14:textId="77777777" w:rsidR="00EC5840" w:rsidRDefault="00EC5840" w:rsidP="00EC5840">
      <w:pPr>
        <w:pStyle w:val="PL"/>
      </w:pPr>
      <w:r>
        <w:t xml:space="preserve">          minItems: 1</w:t>
      </w:r>
    </w:p>
    <w:p w14:paraId="1423A5FA" w14:textId="77777777" w:rsidR="00EC5840" w:rsidRDefault="00EC5840" w:rsidP="00EC5840">
      <w:pPr>
        <w:pStyle w:val="PL"/>
      </w:pPr>
      <w:r>
        <w:t xml:space="preserve">          description: Each element identifies a DNN.  </w:t>
      </w:r>
    </w:p>
    <w:p w14:paraId="36A32616" w14:textId="77777777" w:rsidR="00EC5840" w:rsidRDefault="00EC5840" w:rsidP="00EC5840">
      <w:pPr>
        <w:pStyle w:val="PL"/>
      </w:pPr>
      <w:r>
        <w:t xml:space="preserve">        snssais:</w:t>
      </w:r>
    </w:p>
    <w:p w14:paraId="2BF8F1A9" w14:textId="77777777" w:rsidR="00EC5840" w:rsidRDefault="00EC5840" w:rsidP="00EC5840">
      <w:pPr>
        <w:pStyle w:val="PL"/>
      </w:pPr>
      <w:r>
        <w:t xml:space="preserve">          type: array</w:t>
      </w:r>
    </w:p>
    <w:p w14:paraId="085BA7CE" w14:textId="77777777" w:rsidR="00EC5840" w:rsidRDefault="00EC5840" w:rsidP="00EC5840">
      <w:pPr>
        <w:pStyle w:val="PL"/>
      </w:pPr>
      <w:r>
        <w:t xml:space="preserve">          items:</w:t>
      </w:r>
    </w:p>
    <w:p w14:paraId="3F414149" w14:textId="77777777" w:rsidR="00EC5840" w:rsidRDefault="00EC5840" w:rsidP="00EC5840">
      <w:pPr>
        <w:pStyle w:val="PL"/>
      </w:pPr>
      <w:r>
        <w:t xml:space="preserve">            $ref: 'TS29571_CommonData.yaml#/components/schemas/Snssai'</w:t>
      </w:r>
    </w:p>
    <w:p w14:paraId="457250E1" w14:textId="77777777" w:rsidR="00EC5840" w:rsidRDefault="00EC5840" w:rsidP="00EC5840">
      <w:pPr>
        <w:pStyle w:val="PL"/>
      </w:pPr>
      <w:r>
        <w:t xml:space="preserve">          minItems: 1</w:t>
      </w:r>
    </w:p>
    <w:p w14:paraId="4D95ACE4" w14:textId="77777777" w:rsidR="00EC5840" w:rsidRDefault="00EC5840" w:rsidP="00EC5840">
      <w:pPr>
        <w:pStyle w:val="PL"/>
      </w:pPr>
      <w:r>
        <w:t xml:space="preserve">          description: Each element identifies a slice.</w:t>
      </w:r>
    </w:p>
    <w:p w14:paraId="021688EA" w14:textId="77777777" w:rsidR="00EC5840" w:rsidRDefault="00EC5840" w:rsidP="00EC5840">
      <w:pPr>
        <w:pStyle w:val="PL"/>
      </w:pPr>
      <w:r>
        <w:t xml:space="preserve">        internalGroupIds:</w:t>
      </w:r>
    </w:p>
    <w:p w14:paraId="358F2391" w14:textId="77777777" w:rsidR="00EC5840" w:rsidRDefault="00EC5840" w:rsidP="00EC5840">
      <w:pPr>
        <w:pStyle w:val="PL"/>
      </w:pPr>
      <w:r>
        <w:t xml:space="preserve">          type: array</w:t>
      </w:r>
    </w:p>
    <w:p w14:paraId="4F54521C" w14:textId="77777777" w:rsidR="00EC5840" w:rsidRDefault="00EC5840" w:rsidP="00EC5840">
      <w:pPr>
        <w:pStyle w:val="PL"/>
      </w:pPr>
      <w:r>
        <w:t xml:space="preserve">          items:</w:t>
      </w:r>
    </w:p>
    <w:p w14:paraId="70DEE43F" w14:textId="77777777" w:rsidR="00EC5840" w:rsidRDefault="00EC5840" w:rsidP="00EC5840">
      <w:pPr>
        <w:pStyle w:val="PL"/>
      </w:pPr>
      <w:r>
        <w:t xml:space="preserve">            $ref: 'TS29571_CommonData.yaml#/components/schemas/GroupId'</w:t>
      </w:r>
    </w:p>
    <w:p w14:paraId="31E72A31" w14:textId="77777777" w:rsidR="00EC5840" w:rsidRDefault="00EC5840" w:rsidP="00EC5840">
      <w:pPr>
        <w:pStyle w:val="PL"/>
      </w:pPr>
      <w:r>
        <w:t xml:space="preserve">          minItems: 1</w:t>
      </w:r>
    </w:p>
    <w:p w14:paraId="0C4A6375" w14:textId="77777777" w:rsidR="00EC5840" w:rsidRDefault="00EC5840" w:rsidP="00EC5840">
      <w:pPr>
        <w:pStyle w:val="PL"/>
      </w:pPr>
      <w:r>
        <w:t xml:space="preserve">          description: Each element identifies a group of users. </w:t>
      </w:r>
    </w:p>
    <w:p w14:paraId="1CD64830" w14:textId="77777777" w:rsidR="00EC5840" w:rsidRDefault="00EC5840" w:rsidP="00EC5840">
      <w:pPr>
        <w:pStyle w:val="PL"/>
      </w:pPr>
      <w:r>
        <w:t xml:space="preserve">        supis:</w:t>
      </w:r>
    </w:p>
    <w:p w14:paraId="639C1441" w14:textId="77777777" w:rsidR="00EC5840" w:rsidRDefault="00EC5840" w:rsidP="00EC5840">
      <w:pPr>
        <w:pStyle w:val="PL"/>
      </w:pPr>
      <w:r>
        <w:t xml:space="preserve">          type: array</w:t>
      </w:r>
    </w:p>
    <w:p w14:paraId="75C1F201" w14:textId="77777777" w:rsidR="00EC5840" w:rsidRDefault="00EC5840" w:rsidP="00EC5840">
      <w:pPr>
        <w:pStyle w:val="PL"/>
      </w:pPr>
      <w:r>
        <w:t xml:space="preserve">          items:</w:t>
      </w:r>
    </w:p>
    <w:p w14:paraId="2C6DFBE3" w14:textId="77777777" w:rsidR="00EC5840" w:rsidRDefault="00EC5840" w:rsidP="00EC5840">
      <w:pPr>
        <w:pStyle w:val="PL"/>
      </w:pPr>
      <w:r>
        <w:t xml:space="preserve">            $ref: 'TS29571_CommonData.yaml#/components/schemas/Supi'</w:t>
      </w:r>
    </w:p>
    <w:p w14:paraId="1265001F" w14:textId="77777777" w:rsidR="00EC5840" w:rsidRDefault="00EC5840" w:rsidP="00EC5840">
      <w:pPr>
        <w:pStyle w:val="PL"/>
      </w:pPr>
      <w:r>
        <w:t xml:space="preserve">          minItems: 1</w:t>
      </w:r>
    </w:p>
    <w:p w14:paraId="47C251C5" w14:textId="77777777" w:rsidR="00EC5840" w:rsidRDefault="00EC5840" w:rsidP="00EC5840">
      <w:pPr>
        <w:pStyle w:val="PL"/>
      </w:pPr>
      <w:r>
        <w:t xml:space="preserve">          description: Each element identifies the user.</w:t>
      </w:r>
    </w:p>
    <w:p w14:paraId="04C7C85D" w14:textId="77777777" w:rsidR="00EC5840" w:rsidRDefault="00EC5840" w:rsidP="00EC5840">
      <w:pPr>
        <w:pStyle w:val="PL"/>
      </w:pPr>
      <w:r>
        <w:t xml:space="preserve">        notificationUri:</w:t>
      </w:r>
    </w:p>
    <w:p w14:paraId="7F5E4A6F" w14:textId="77777777" w:rsidR="00EC5840" w:rsidRDefault="00EC5840" w:rsidP="00EC5840">
      <w:pPr>
        <w:pStyle w:val="PL"/>
      </w:pPr>
      <w:r>
        <w:t xml:space="preserve">          $ref: 'TS29571_CommonData.yaml#/components/schemas/Uri'</w:t>
      </w:r>
    </w:p>
    <w:p w14:paraId="5F5A7C6F" w14:textId="77777777" w:rsidR="00EC5840" w:rsidRDefault="00EC5840" w:rsidP="00EC5840">
      <w:pPr>
        <w:pStyle w:val="PL"/>
      </w:pPr>
      <w:r>
        <w:t xml:space="preserve">        expiry:</w:t>
      </w:r>
    </w:p>
    <w:p w14:paraId="2D648EC2" w14:textId="77777777" w:rsidR="00EC5840" w:rsidRDefault="00EC5840" w:rsidP="00EC5840">
      <w:pPr>
        <w:pStyle w:val="PL"/>
      </w:pPr>
      <w:r>
        <w:t xml:space="preserve">          $ref: 'TS29571_CommonData.yaml#/components/schemas/DateTime'</w:t>
      </w:r>
    </w:p>
    <w:p w14:paraId="05C5798E" w14:textId="77777777" w:rsidR="00EC5840" w:rsidRDefault="00EC5840" w:rsidP="00EC5840">
      <w:pPr>
        <w:pStyle w:val="PL"/>
      </w:pPr>
      <w:r>
        <w:t xml:space="preserve">        supportedFeatures:</w:t>
      </w:r>
    </w:p>
    <w:p w14:paraId="03D4DE3C" w14:textId="77777777" w:rsidR="00EC5840" w:rsidRDefault="00EC5840" w:rsidP="00EC5840">
      <w:pPr>
        <w:pStyle w:val="PL"/>
      </w:pPr>
      <w:r>
        <w:t xml:space="preserve">          $ref: 'TS29571_CommonData.yaml#/components/schemas/SupportedFeatures'</w:t>
      </w:r>
    </w:p>
    <w:p w14:paraId="185E4644" w14:textId="77777777" w:rsidR="00EC5840" w:rsidRDefault="00EC5840" w:rsidP="00EC5840">
      <w:pPr>
        <w:pStyle w:val="PL"/>
      </w:pPr>
      <w:r>
        <w:t xml:space="preserve">      required:</w:t>
      </w:r>
    </w:p>
    <w:p w14:paraId="73BA6775" w14:textId="77777777" w:rsidR="00EC5840" w:rsidRDefault="00EC5840" w:rsidP="00EC5840">
      <w:pPr>
        <w:pStyle w:val="PL"/>
      </w:pPr>
      <w:r>
        <w:t xml:space="preserve">        - notificationUri</w:t>
      </w:r>
    </w:p>
    <w:p w14:paraId="511FDBA7" w14:textId="77777777" w:rsidR="00EC5840" w:rsidRDefault="00EC5840" w:rsidP="00EC5840">
      <w:pPr>
        <w:pStyle w:val="PL"/>
      </w:pPr>
      <w:r>
        <w:t xml:space="preserve">      oneOf:</w:t>
      </w:r>
    </w:p>
    <w:p w14:paraId="4E3A8217" w14:textId="77777777" w:rsidR="00EC5840" w:rsidRDefault="00EC5840" w:rsidP="00EC5840">
      <w:pPr>
        <w:pStyle w:val="PL"/>
      </w:pPr>
      <w:r>
        <w:t xml:space="preserve">        - required: [dnns]</w:t>
      </w:r>
    </w:p>
    <w:p w14:paraId="359D7FD4" w14:textId="77777777" w:rsidR="00EC5840" w:rsidRDefault="00EC5840" w:rsidP="00EC5840">
      <w:pPr>
        <w:pStyle w:val="PL"/>
      </w:pPr>
      <w:r>
        <w:t xml:space="preserve">        - required: [snssais]</w:t>
      </w:r>
    </w:p>
    <w:p w14:paraId="763DA8D3" w14:textId="77777777" w:rsidR="00EC5840" w:rsidRDefault="00EC5840" w:rsidP="00EC5840">
      <w:pPr>
        <w:pStyle w:val="PL"/>
      </w:pPr>
      <w:r>
        <w:t xml:space="preserve">        - required: [internalGroupIds]</w:t>
      </w:r>
    </w:p>
    <w:p w14:paraId="3682AB6D" w14:textId="77777777" w:rsidR="00EC5840" w:rsidRDefault="00EC5840" w:rsidP="00EC5840">
      <w:pPr>
        <w:pStyle w:val="PL"/>
      </w:pPr>
      <w:r>
        <w:t xml:space="preserve">        - required: [supis]</w:t>
      </w:r>
    </w:p>
    <w:p w14:paraId="4DF74957" w14:textId="77777777" w:rsidR="00EC5840" w:rsidRDefault="00EC5840" w:rsidP="00EC5840">
      <w:pPr>
        <w:pStyle w:val="PL"/>
      </w:pPr>
      <w:r>
        <w:t xml:space="preserve">    TrafficInfluDataNotif:</w:t>
      </w:r>
    </w:p>
    <w:p w14:paraId="22C57928" w14:textId="77777777" w:rsidR="00EC5840" w:rsidRDefault="00EC5840" w:rsidP="00EC5840">
      <w:pPr>
        <w:pStyle w:val="PL"/>
      </w:pPr>
      <w:r>
        <w:t xml:space="preserve">      description: Represents traffic influence data for notification.</w:t>
      </w:r>
    </w:p>
    <w:p w14:paraId="0CC5B240" w14:textId="77777777" w:rsidR="00EC5840" w:rsidRDefault="00EC5840" w:rsidP="00EC5840">
      <w:pPr>
        <w:pStyle w:val="PL"/>
        <w:rPr>
          <w:lang w:val="en-US"/>
        </w:rPr>
      </w:pPr>
      <w:r>
        <w:rPr>
          <w:lang w:val="en-US"/>
        </w:rPr>
        <w:t xml:space="preserve">      type: object</w:t>
      </w:r>
    </w:p>
    <w:p w14:paraId="1753F601" w14:textId="77777777" w:rsidR="00EC5840" w:rsidRDefault="00EC5840" w:rsidP="00EC5840">
      <w:pPr>
        <w:pStyle w:val="PL"/>
        <w:rPr>
          <w:lang w:val="en-US"/>
        </w:rPr>
      </w:pPr>
      <w:r>
        <w:rPr>
          <w:lang w:val="en-US"/>
        </w:rPr>
        <w:t xml:space="preserve">      properties:</w:t>
      </w:r>
    </w:p>
    <w:p w14:paraId="0B11330C" w14:textId="77777777" w:rsidR="00EC5840" w:rsidRDefault="00EC5840" w:rsidP="00EC5840">
      <w:pPr>
        <w:pStyle w:val="PL"/>
      </w:pPr>
      <w:r>
        <w:t xml:space="preserve">        resUri:</w:t>
      </w:r>
    </w:p>
    <w:p w14:paraId="2DE00D0E" w14:textId="77777777" w:rsidR="00EC5840" w:rsidRDefault="00EC5840" w:rsidP="00EC5840">
      <w:pPr>
        <w:pStyle w:val="PL"/>
      </w:pPr>
      <w:r>
        <w:t xml:space="preserve">          $ref: 'TS29571_CommonData.yaml#/components/schemas/Uri'</w:t>
      </w:r>
    </w:p>
    <w:p w14:paraId="0761A6AF" w14:textId="77777777" w:rsidR="00EC5840" w:rsidRDefault="00EC5840" w:rsidP="00EC5840">
      <w:pPr>
        <w:pStyle w:val="PL"/>
      </w:pPr>
      <w:r>
        <w:t xml:space="preserve">        trafficInfluData:</w:t>
      </w:r>
    </w:p>
    <w:p w14:paraId="48443DD2" w14:textId="77777777" w:rsidR="00EC5840" w:rsidRDefault="00EC5840" w:rsidP="00EC5840">
      <w:pPr>
        <w:pStyle w:val="PL"/>
      </w:pPr>
      <w:r>
        <w:t xml:space="preserve">          $ref: '#/components/schemas/TrafficInfluData'</w:t>
      </w:r>
    </w:p>
    <w:p w14:paraId="7D048E9B" w14:textId="77777777" w:rsidR="00EC5840" w:rsidRDefault="00EC5840" w:rsidP="00EC5840">
      <w:pPr>
        <w:pStyle w:val="PL"/>
      </w:pPr>
      <w:r>
        <w:t xml:space="preserve">      required:</w:t>
      </w:r>
    </w:p>
    <w:p w14:paraId="32DFD109" w14:textId="77777777" w:rsidR="00EC5840" w:rsidRDefault="00EC5840" w:rsidP="00EC5840">
      <w:pPr>
        <w:pStyle w:val="PL"/>
      </w:pPr>
      <w:r>
        <w:t xml:space="preserve">        - resU</w:t>
      </w:r>
      <w:r>
        <w:rPr>
          <w:rFonts w:hint="eastAsia"/>
          <w:lang w:eastAsia="zh-CN"/>
        </w:rPr>
        <w:t>ri</w:t>
      </w:r>
    </w:p>
    <w:p w14:paraId="4F632281" w14:textId="77777777" w:rsidR="00EC5840" w:rsidRDefault="00EC5840" w:rsidP="00EC5840">
      <w:pPr>
        <w:pStyle w:val="PL"/>
        <w:rPr>
          <w:lang w:val="en-US"/>
        </w:rPr>
      </w:pPr>
      <w:r>
        <w:rPr>
          <w:lang w:val="en-US"/>
        </w:rPr>
        <w:t xml:space="preserve">    PfdDataForAppExt:</w:t>
      </w:r>
    </w:p>
    <w:p w14:paraId="292F9FB5" w14:textId="77777777" w:rsidR="00EC5840" w:rsidRDefault="00EC5840" w:rsidP="00EC5840">
      <w:pPr>
        <w:pStyle w:val="PL"/>
      </w:pPr>
      <w:r>
        <w:t xml:space="preserve">      description: Represents the PFDs and related data for the application.</w:t>
      </w:r>
    </w:p>
    <w:p w14:paraId="230EAB5D" w14:textId="77777777" w:rsidR="00EC5840" w:rsidRDefault="00EC5840" w:rsidP="00EC5840">
      <w:pPr>
        <w:pStyle w:val="PL"/>
        <w:rPr>
          <w:lang w:val="en-US"/>
        </w:rPr>
      </w:pPr>
      <w:r>
        <w:rPr>
          <w:lang w:val="en-US"/>
        </w:rPr>
        <w:t xml:space="preserve">      type: object</w:t>
      </w:r>
    </w:p>
    <w:p w14:paraId="04D0C2A4" w14:textId="77777777" w:rsidR="00EC5840" w:rsidRDefault="00EC5840" w:rsidP="00EC5840">
      <w:pPr>
        <w:pStyle w:val="PL"/>
        <w:rPr>
          <w:lang w:val="en-US"/>
        </w:rPr>
      </w:pPr>
      <w:r>
        <w:rPr>
          <w:lang w:val="en-US"/>
        </w:rPr>
        <w:t xml:space="preserve">      properties:</w:t>
      </w:r>
    </w:p>
    <w:p w14:paraId="57C7B55D" w14:textId="77777777" w:rsidR="00EC5840" w:rsidRDefault="00EC5840" w:rsidP="00EC5840">
      <w:pPr>
        <w:pStyle w:val="PL"/>
        <w:rPr>
          <w:lang w:val="en-US"/>
        </w:rPr>
      </w:pPr>
      <w:r>
        <w:rPr>
          <w:lang w:val="en-US"/>
        </w:rPr>
        <w:t xml:space="preserve">        applicationId:</w:t>
      </w:r>
    </w:p>
    <w:p w14:paraId="23859BEF" w14:textId="77777777" w:rsidR="00EC5840" w:rsidRDefault="00EC5840" w:rsidP="00EC5840">
      <w:pPr>
        <w:pStyle w:val="PL"/>
        <w:rPr>
          <w:lang w:val="en-US"/>
        </w:rPr>
      </w:pPr>
      <w:r>
        <w:rPr>
          <w:lang w:val="en-US"/>
        </w:rPr>
        <w:t xml:space="preserve">          $ref: 'TS29571_CommonData.yaml#/components/schemas/ApplicationId'</w:t>
      </w:r>
    </w:p>
    <w:p w14:paraId="57BBEFEC" w14:textId="77777777" w:rsidR="00EC5840" w:rsidRDefault="00EC5840" w:rsidP="00EC5840">
      <w:pPr>
        <w:pStyle w:val="PL"/>
        <w:rPr>
          <w:lang w:val="en-US"/>
        </w:rPr>
      </w:pPr>
      <w:r>
        <w:rPr>
          <w:lang w:val="en-US"/>
        </w:rPr>
        <w:t xml:space="preserve">        pfds:</w:t>
      </w:r>
    </w:p>
    <w:p w14:paraId="5FF0113E" w14:textId="77777777" w:rsidR="00EC5840" w:rsidRDefault="00EC5840" w:rsidP="00EC5840">
      <w:pPr>
        <w:pStyle w:val="PL"/>
        <w:rPr>
          <w:lang w:val="en-US"/>
        </w:rPr>
      </w:pPr>
      <w:r>
        <w:rPr>
          <w:lang w:val="en-US"/>
        </w:rPr>
        <w:t xml:space="preserve">          type: array</w:t>
      </w:r>
    </w:p>
    <w:p w14:paraId="17D24F91" w14:textId="77777777" w:rsidR="00EC5840" w:rsidRDefault="00EC5840" w:rsidP="00EC5840">
      <w:pPr>
        <w:pStyle w:val="PL"/>
        <w:rPr>
          <w:lang w:val="en-US"/>
        </w:rPr>
      </w:pPr>
      <w:r>
        <w:rPr>
          <w:lang w:val="en-US"/>
        </w:rPr>
        <w:t xml:space="preserve">          items:</w:t>
      </w:r>
    </w:p>
    <w:p w14:paraId="7A43318F" w14:textId="77777777" w:rsidR="00EC5840" w:rsidRDefault="00EC5840" w:rsidP="00EC5840">
      <w:pPr>
        <w:pStyle w:val="PL"/>
        <w:rPr>
          <w:lang w:val="en-US"/>
        </w:rPr>
      </w:pPr>
      <w:r>
        <w:rPr>
          <w:lang w:val="en-US"/>
        </w:rPr>
        <w:t xml:space="preserve">            $r</w:t>
      </w:r>
      <w:commentRangeStart w:id="61"/>
      <w:r>
        <w:rPr>
          <w:lang w:val="en-US"/>
        </w:rPr>
        <w:t>ef: '</w:t>
      </w:r>
      <w:r w:rsidRPr="00D247ED">
        <w:rPr>
          <w:lang w:val="en-US"/>
        </w:rPr>
        <w:t>TS29551_Nnef_PFDmanagement.yaml</w:t>
      </w:r>
      <w:r>
        <w:rPr>
          <w:lang w:val="en-US"/>
        </w:rPr>
        <w:t>#</w:t>
      </w:r>
      <w:commentRangeEnd w:id="61"/>
      <w:r>
        <w:rPr>
          <w:rStyle w:val="CommentReference"/>
          <w:noProof w:val="0"/>
        </w:rPr>
        <w:commentReference w:id="61"/>
      </w:r>
      <w:r>
        <w:rPr>
          <w:lang w:val="en-US"/>
        </w:rPr>
        <w:t>/components/schemas/PfdContent'</w:t>
      </w:r>
    </w:p>
    <w:p w14:paraId="7ED12A84" w14:textId="77777777" w:rsidR="00EC5840" w:rsidRDefault="00EC5840" w:rsidP="00EC5840">
      <w:pPr>
        <w:pStyle w:val="PL"/>
        <w:rPr>
          <w:lang w:val="en-US"/>
        </w:rPr>
      </w:pPr>
      <w:r>
        <w:t xml:space="preserve">          minItems: 1</w:t>
      </w:r>
    </w:p>
    <w:p w14:paraId="3958F5A0" w14:textId="77777777" w:rsidR="00EC5840" w:rsidRDefault="00EC5840" w:rsidP="00EC5840">
      <w:pPr>
        <w:pStyle w:val="PL"/>
        <w:rPr>
          <w:lang w:val="en-US"/>
        </w:rPr>
      </w:pPr>
      <w:r>
        <w:rPr>
          <w:lang w:val="en-US"/>
        </w:rPr>
        <w:t xml:space="preserve">        cachingTime:</w:t>
      </w:r>
    </w:p>
    <w:p w14:paraId="24D3D5B7" w14:textId="77777777" w:rsidR="00EC5840" w:rsidRDefault="00EC5840" w:rsidP="00EC5840">
      <w:pPr>
        <w:pStyle w:val="PL"/>
        <w:rPr>
          <w:lang w:val="en-US"/>
        </w:rPr>
      </w:pPr>
      <w:r>
        <w:rPr>
          <w:lang w:val="en-US"/>
        </w:rPr>
        <w:lastRenderedPageBreak/>
        <w:t xml:space="preserve">          $ref: 'TS29571_CommonData.yaml#/components/schemas/DateTime'</w:t>
      </w:r>
    </w:p>
    <w:p w14:paraId="6DBA981B" w14:textId="77777777" w:rsidR="00EC5840" w:rsidRDefault="00EC5840" w:rsidP="00EC5840">
      <w:pPr>
        <w:pStyle w:val="PL"/>
      </w:pPr>
      <w:r>
        <w:t xml:space="preserve">        suppFeat:</w:t>
      </w:r>
    </w:p>
    <w:p w14:paraId="2A6A40B7" w14:textId="77777777" w:rsidR="00EC5840" w:rsidRDefault="00EC5840" w:rsidP="00EC5840">
      <w:pPr>
        <w:pStyle w:val="PL"/>
        <w:rPr>
          <w:lang w:val="en-US"/>
        </w:rPr>
      </w:pPr>
      <w:r>
        <w:t xml:space="preserve">          $ref: 'TS29571_CommonData.yaml#/components/schemas/SupportedFeatures'</w:t>
      </w:r>
    </w:p>
    <w:p w14:paraId="49417E87" w14:textId="77777777" w:rsidR="00EC5840" w:rsidRDefault="00EC5840" w:rsidP="00EC5840">
      <w:pPr>
        <w:pStyle w:val="PL"/>
        <w:rPr>
          <w:lang w:val="en-US"/>
        </w:rPr>
      </w:pPr>
      <w:r>
        <w:rPr>
          <w:lang w:val="en-US"/>
        </w:rPr>
        <w:t xml:space="preserve">      required:</w:t>
      </w:r>
    </w:p>
    <w:p w14:paraId="709FD6E8" w14:textId="77777777" w:rsidR="00EC5840" w:rsidRDefault="00EC5840" w:rsidP="00EC5840">
      <w:pPr>
        <w:pStyle w:val="PL"/>
        <w:rPr>
          <w:lang w:val="en-US"/>
        </w:rPr>
      </w:pPr>
      <w:r>
        <w:rPr>
          <w:lang w:val="en-US"/>
        </w:rPr>
        <w:t xml:space="preserve">        - applicationId</w:t>
      </w:r>
    </w:p>
    <w:p w14:paraId="3F0488A1" w14:textId="77777777" w:rsidR="00EC5840" w:rsidRDefault="00EC5840" w:rsidP="00EC5840">
      <w:pPr>
        <w:pStyle w:val="PL"/>
        <w:rPr>
          <w:lang w:val="en-US"/>
        </w:rPr>
      </w:pPr>
      <w:r>
        <w:rPr>
          <w:lang w:val="en-US"/>
        </w:rPr>
        <w:t xml:space="preserve">        - pfds</w:t>
      </w:r>
    </w:p>
    <w:p w14:paraId="2BFA5631" w14:textId="77777777" w:rsidR="00EC5840" w:rsidRDefault="00EC5840" w:rsidP="00EC5840">
      <w:pPr>
        <w:pStyle w:val="PL"/>
      </w:pPr>
      <w:r>
        <w:t xml:space="preserve">    BdtPolicyData:</w:t>
      </w:r>
    </w:p>
    <w:p w14:paraId="3DC95724" w14:textId="77777777" w:rsidR="00EC5840" w:rsidRDefault="00EC5840" w:rsidP="00EC5840">
      <w:pPr>
        <w:pStyle w:val="PL"/>
      </w:pPr>
      <w:r>
        <w:t xml:space="preserve">      description: Represents applied BDT policy data.</w:t>
      </w:r>
    </w:p>
    <w:p w14:paraId="7020C289" w14:textId="77777777" w:rsidR="00EC5840" w:rsidRDefault="00EC5840" w:rsidP="00EC5840">
      <w:pPr>
        <w:pStyle w:val="PL"/>
      </w:pPr>
      <w:r>
        <w:t xml:space="preserve">      type: object</w:t>
      </w:r>
    </w:p>
    <w:p w14:paraId="33D40665" w14:textId="77777777" w:rsidR="00EC5840" w:rsidRDefault="00EC5840" w:rsidP="00EC5840">
      <w:pPr>
        <w:pStyle w:val="PL"/>
      </w:pPr>
      <w:r>
        <w:t xml:space="preserve">      properties:</w:t>
      </w:r>
    </w:p>
    <w:p w14:paraId="680617A5" w14:textId="77777777" w:rsidR="00EC5840" w:rsidRDefault="00EC5840" w:rsidP="00EC5840">
      <w:pPr>
        <w:pStyle w:val="PL"/>
      </w:pPr>
      <w:r>
        <w:t xml:space="preserve">        interGroupId:</w:t>
      </w:r>
    </w:p>
    <w:p w14:paraId="4CC615AB" w14:textId="77777777" w:rsidR="00EC5840" w:rsidRDefault="00EC5840" w:rsidP="00EC5840">
      <w:pPr>
        <w:pStyle w:val="PL"/>
      </w:pPr>
      <w:r>
        <w:t xml:space="preserve">          $ref: 'TS29571_CommonData.yaml#/components/schemas/GroupId'</w:t>
      </w:r>
    </w:p>
    <w:p w14:paraId="663A1D35" w14:textId="77777777" w:rsidR="00EC5840" w:rsidRDefault="00EC5840" w:rsidP="00EC5840">
      <w:pPr>
        <w:pStyle w:val="PL"/>
      </w:pPr>
      <w:r>
        <w:t xml:space="preserve">        supi:</w:t>
      </w:r>
    </w:p>
    <w:p w14:paraId="5E7F5D28" w14:textId="77777777" w:rsidR="00EC5840" w:rsidRDefault="00EC5840" w:rsidP="00EC5840">
      <w:pPr>
        <w:pStyle w:val="PL"/>
      </w:pPr>
      <w:r>
        <w:t xml:space="preserve">          $ref: 'TS29571_CommonData.yaml#/components/schemas/Supi'</w:t>
      </w:r>
    </w:p>
    <w:p w14:paraId="5725BEBE" w14:textId="77777777" w:rsidR="00EC5840" w:rsidRDefault="00EC5840" w:rsidP="00EC5840">
      <w:pPr>
        <w:pStyle w:val="PL"/>
      </w:pPr>
      <w:r>
        <w:t xml:space="preserve">        bdtRefId:</w:t>
      </w:r>
    </w:p>
    <w:p w14:paraId="5E13587C" w14:textId="77777777" w:rsidR="00EC5840" w:rsidRDefault="00EC5840" w:rsidP="00EC5840">
      <w:pPr>
        <w:pStyle w:val="PL"/>
      </w:pPr>
      <w:r>
        <w:t xml:space="preserve">          $ref: 'TS29122_CommonData.yaml#/components/schemas/BdtReferenceId'</w:t>
      </w:r>
    </w:p>
    <w:p w14:paraId="2736889B" w14:textId="77777777" w:rsidR="00EC5840" w:rsidRDefault="00EC5840" w:rsidP="00EC5840">
      <w:pPr>
        <w:pStyle w:val="PL"/>
      </w:pPr>
      <w:r>
        <w:t xml:space="preserve">        dnn:</w:t>
      </w:r>
    </w:p>
    <w:p w14:paraId="722369F0" w14:textId="77777777" w:rsidR="00EC5840" w:rsidRDefault="00EC5840" w:rsidP="00EC5840">
      <w:pPr>
        <w:pStyle w:val="PL"/>
      </w:pPr>
      <w:r>
        <w:t xml:space="preserve">          $ref: 'TS29571_CommonData.yaml#/components/schemas/Dnn'</w:t>
      </w:r>
    </w:p>
    <w:p w14:paraId="53A40EE7" w14:textId="77777777" w:rsidR="00EC5840" w:rsidRDefault="00EC5840" w:rsidP="00EC5840">
      <w:pPr>
        <w:pStyle w:val="PL"/>
      </w:pPr>
      <w:r>
        <w:t xml:space="preserve">        snssai:</w:t>
      </w:r>
    </w:p>
    <w:p w14:paraId="57DC915A" w14:textId="77777777" w:rsidR="00EC5840" w:rsidRDefault="00EC5840" w:rsidP="00EC5840">
      <w:pPr>
        <w:pStyle w:val="PL"/>
      </w:pPr>
      <w:r>
        <w:t xml:space="preserve">          $ref: 'TS29571_CommonData.yaml#/components/schemas/Snssai'</w:t>
      </w:r>
    </w:p>
    <w:p w14:paraId="43C116F1" w14:textId="77777777" w:rsidR="00EC5840" w:rsidRDefault="00EC5840" w:rsidP="00EC5840">
      <w:pPr>
        <w:pStyle w:val="PL"/>
      </w:pPr>
      <w:r>
        <w:t xml:space="preserve">        resUri:</w:t>
      </w:r>
    </w:p>
    <w:p w14:paraId="6199EEF2" w14:textId="77777777" w:rsidR="00EC5840" w:rsidRDefault="00EC5840" w:rsidP="00EC5840">
      <w:pPr>
        <w:pStyle w:val="PL"/>
      </w:pPr>
      <w:r>
        <w:t xml:space="preserve">          $ref: 'TS29571_CommonData.yaml#/components/schemas/Uri'</w:t>
      </w:r>
    </w:p>
    <w:p w14:paraId="69709A1F" w14:textId="77777777" w:rsidR="00EC5840" w:rsidRDefault="00EC5840" w:rsidP="00EC5840">
      <w:pPr>
        <w:pStyle w:val="PL"/>
      </w:pPr>
      <w:r>
        <w:t xml:space="preserve">      required:</w:t>
      </w:r>
    </w:p>
    <w:p w14:paraId="1FD579CB" w14:textId="77777777" w:rsidR="00EC5840" w:rsidRDefault="00EC5840" w:rsidP="00EC5840">
      <w:pPr>
        <w:pStyle w:val="PL"/>
      </w:pPr>
      <w:r>
        <w:rPr>
          <w:rFonts w:cs="Courier New"/>
          <w:szCs w:val="16"/>
          <w:lang w:val="en-US"/>
        </w:rPr>
        <w:t xml:space="preserve">       - </w:t>
      </w:r>
      <w:r>
        <w:t>bdtRefId</w:t>
      </w:r>
    </w:p>
    <w:p w14:paraId="5BAE351D" w14:textId="77777777" w:rsidR="00EC5840" w:rsidRDefault="00EC5840" w:rsidP="00EC5840">
      <w:pPr>
        <w:pStyle w:val="PL"/>
      </w:pPr>
      <w:r>
        <w:t xml:space="preserve">    BdtPolicyDataPatch:</w:t>
      </w:r>
    </w:p>
    <w:p w14:paraId="4538879B" w14:textId="77777777" w:rsidR="00EC5840" w:rsidRDefault="00EC5840" w:rsidP="00EC5840">
      <w:pPr>
        <w:pStyle w:val="PL"/>
      </w:pPr>
      <w:r>
        <w:t xml:space="preserve">      description: Represents modification instructions to be performed on the applied BDT policy data.</w:t>
      </w:r>
    </w:p>
    <w:p w14:paraId="24B718A1" w14:textId="77777777" w:rsidR="00EC5840" w:rsidRDefault="00EC5840" w:rsidP="00EC5840">
      <w:pPr>
        <w:pStyle w:val="PL"/>
      </w:pPr>
      <w:r>
        <w:t xml:space="preserve">      type: object</w:t>
      </w:r>
    </w:p>
    <w:p w14:paraId="1F38B1BB" w14:textId="77777777" w:rsidR="00EC5840" w:rsidRDefault="00EC5840" w:rsidP="00EC5840">
      <w:pPr>
        <w:pStyle w:val="PL"/>
      </w:pPr>
      <w:r>
        <w:t xml:space="preserve">      properties:</w:t>
      </w:r>
    </w:p>
    <w:p w14:paraId="5D071338" w14:textId="77777777" w:rsidR="00EC5840" w:rsidRDefault="00EC5840" w:rsidP="00EC5840">
      <w:pPr>
        <w:pStyle w:val="PL"/>
      </w:pPr>
      <w:r>
        <w:t xml:space="preserve">        bdtRefId:</w:t>
      </w:r>
    </w:p>
    <w:p w14:paraId="737945B3" w14:textId="77777777" w:rsidR="00EC5840" w:rsidRDefault="00EC5840" w:rsidP="00EC5840">
      <w:pPr>
        <w:pStyle w:val="PL"/>
      </w:pPr>
      <w:r>
        <w:t xml:space="preserve">          $ref: 'TS29122_CommonData.yaml#/components/schemas/BdtReferenceId'</w:t>
      </w:r>
    </w:p>
    <w:p w14:paraId="0E73D59F" w14:textId="77777777" w:rsidR="00EC5840" w:rsidRDefault="00EC5840" w:rsidP="00EC5840">
      <w:pPr>
        <w:pStyle w:val="PL"/>
      </w:pPr>
      <w:r>
        <w:t xml:space="preserve">      required:</w:t>
      </w:r>
    </w:p>
    <w:p w14:paraId="0CD6F654" w14:textId="77777777" w:rsidR="00EC5840" w:rsidRDefault="00EC5840" w:rsidP="00EC5840">
      <w:pPr>
        <w:pStyle w:val="PL"/>
      </w:pPr>
      <w:r>
        <w:rPr>
          <w:rFonts w:cs="Courier New"/>
          <w:szCs w:val="16"/>
          <w:lang w:val="en-US"/>
        </w:rPr>
        <w:t xml:space="preserve">       - </w:t>
      </w:r>
      <w:r>
        <w:t>bdtRefId</w:t>
      </w:r>
    </w:p>
    <w:p w14:paraId="2DB4A585" w14:textId="77777777" w:rsidR="00EC5840" w:rsidRDefault="00EC5840" w:rsidP="00EC5840">
      <w:pPr>
        <w:pStyle w:val="PL"/>
      </w:pPr>
      <w:r>
        <w:t xml:space="preserve">    IptvConfigData:</w:t>
      </w:r>
    </w:p>
    <w:p w14:paraId="063EB138" w14:textId="77777777" w:rsidR="00EC5840" w:rsidRDefault="00EC5840" w:rsidP="00EC5840">
      <w:pPr>
        <w:pStyle w:val="PL"/>
      </w:pPr>
      <w:r>
        <w:t xml:space="preserve">      description: Represents IPTV configuration data information.</w:t>
      </w:r>
    </w:p>
    <w:p w14:paraId="2E2152EA" w14:textId="77777777" w:rsidR="00EC5840" w:rsidRDefault="00EC5840" w:rsidP="00EC5840">
      <w:pPr>
        <w:pStyle w:val="PL"/>
      </w:pPr>
      <w:r>
        <w:t xml:space="preserve">      type: object</w:t>
      </w:r>
    </w:p>
    <w:p w14:paraId="4F769CDF" w14:textId="77777777" w:rsidR="00EC5840" w:rsidRDefault="00EC5840" w:rsidP="00EC5840">
      <w:pPr>
        <w:pStyle w:val="PL"/>
      </w:pPr>
      <w:r>
        <w:t xml:space="preserve">      properties:</w:t>
      </w:r>
    </w:p>
    <w:p w14:paraId="146CE3E4" w14:textId="77777777" w:rsidR="00EC5840" w:rsidRDefault="00EC5840" w:rsidP="00EC5840">
      <w:pPr>
        <w:pStyle w:val="PL"/>
      </w:pPr>
      <w:r>
        <w:t xml:space="preserve">        supi:</w:t>
      </w:r>
    </w:p>
    <w:p w14:paraId="306F633E" w14:textId="77777777" w:rsidR="00EC5840" w:rsidRDefault="00EC5840" w:rsidP="00EC5840">
      <w:pPr>
        <w:pStyle w:val="PL"/>
      </w:pPr>
      <w:r>
        <w:t xml:space="preserve">          $ref: 'TS29571_CommonData.yaml#/components/schemas/Supi'</w:t>
      </w:r>
    </w:p>
    <w:p w14:paraId="3C3F0AF4" w14:textId="77777777" w:rsidR="00EC5840" w:rsidRDefault="00EC5840" w:rsidP="00EC5840">
      <w:pPr>
        <w:pStyle w:val="PL"/>
      </w:pPr>
      <w:r>
        <w:t xml:space="preserve">        interGroupId:</w:t>
      </w:r>
    </w:p>
    <w:p w14:paraId="59940CC7" w14:textId="77777777" w:rsidR="00EC5840" w:rsidRDefault="00EC5840" w:rsidP="00EC5840">
      <w:pPr>
        <w:pStyle w:val="PL"/>
      </w:pPr>
      <w:r>
        <w:t xml:space="preserve">          description: Identifies a group of users. </w:t>
      </w:r>
    </w:p>
    <w:p w14:paraId="1FBB1BD7" w14:textId="77777777" w:rsidR="00EC5840" w:rsidRDefault="00EC5840" w:rsidP="00EC5840">
      <w:pPr>
        <w:pStyle w:val="PL"/>
      </w:pPr>
      <w:r>
        <w:t xml:space="preserve">        dnn:</w:t>
      </w:r>
    </w:p>
    <w:p w14:paraId="6827D002" w14:textId="77777777" w:rsidR="00EC5840" w:rsidRDefault="00EC5840" w:rsidP="00EC5840">
      <w:pPr>
        <w:pStyle w:val="PL"/>
      </w:pPr>
      <w:r>
        <w:t xml:space="preserve">          $ref: 'TS29571_CommonData.yaml#/components/schemas/Dnn'</w:t>
      </w:r>
    </w:p>
    <w:p w14:paraId="5A63D2D0" w14:textId="77777777" w:rsidR="00EC5840" w:rsidRDefault="00EC5840" w:rsidP="00EC5840">
      <w:pPr>
        <w:pStyle w:val="PL"/>
      </w:pPr>
      <w:r>
        <w:t xml:space="preserve">        snssai:</w:t>
      </w:r>
    </w:p>
    <w:p w14:paraId="429B5998" w14:textId="77777777" w:rsidR="00EC5840" w:rsidRDefault="00EC5840" w:rsidP="00EC5840">
      <w:pPr>
        <w:pStyle w:val="PL"/>
      </w:pPr>
      <w:r>
        <w:t xml:space="preserve">          $ref: 'TS29571_CommonData.yaml#/components/schemas/Snssai'</w:t>
      </w:r>
    </w:p>
    <w:p w14:paraId="5CC8E280" w14:textId="77777777" w:rsidR="00EC5840" w:rsidRDefault="00EC5840" w:rsidP="00EC5840">
      <w:pPr>
        <w:pStyle w:val="PL"/>
      </w:pPr>
      <w:r>
        <w:t xml:space="preserve">        </w:t>
      </w:r>
      <w:r>
        <w:rPr>
          <w:lang w:eastAsia="zh-CN"/>
        </w:rPr>
        <w:t>afAppId</w:t>
      </w:r>
      <w:r>
        <w:t>:</w:t>
      </w:r>
    </w:p>
    <w:p w14:paraId="21A630E1" w14:textId="77777777" w:rsidR="00EC5840" w:rsidRDefault="00EC5840" w:rsidP="00EC5840">
      <w:pPr>
        <w:pStyle w:val="PL"/>
      </w:pPr>
      <w:r>
        <w:t xml:space="preserve">          type: string</w:t>
      </w:r>
    </w:p>
    <w:p w14:paraId="7FADDC2F" w14:textId="77777777" w:rsidR="00EC5840" w:rsidRDefault="00EC5840" w:rsidP="00EC5840">
      <w:pPr>
        <w:pStyle w:val="PL"/>
      </w:pPr>
      <w:r>
        <w:t xml:space="preserve">        </w:t>
      </w:r>
      <w:r>
        <w:rPr>
          <w:lang w:eastAsia="zh-CN"/>
        </w:rPr>
        <w:t>multiAccCtrls:</w:t>
      </w:r>
    </w:p>
    <w:p w14:paraId="4BE4FCF8" w14:textId="77777777" w:rsidR="00EC5840" w:rsidRDefault="00EC5840" w:rsidP="00EC5840">
      <w:pPr>
        <w:pStyle w:val="PL"/>
      </w:pPr>
      <w:r>
        <w:t xml:space="preserve">          type: object</w:t>
      </w:r>
    </w:p>
    <w:p w14:paraId="2AC9A6B6" w14:textId="77777777" w:rsidR="00EC5840" w:rsidRDefault="00EC5840" w:rsidP="00EC5840">
      <w:pPr>
        <w:pStyle w:val="PL"/>
      </w:pPr>
      <w:r>
        <w:t xml:space="preserve">          additionalProperties:</w:t>
      </w:r>
    </w:p>
    <w:p w14:paraId="150D6E2F" w14:textId="77777777" w:rsidR="00EC5840" w:rsidRDefault="00EC5840" w:rsidP="00EC5840">
      <w:pPr>
        <w:pStyle w:val="PL"/>
      </w:pPr>
      <w:r>
        <w:t xml:space="preserve">            $ref: 'TS29522_IPTVConfiguration.yaml#/components/schemas/MulticastAccessControl'</w:t>
      </w:r>
    </w:p>
    <w:p w14:paraId="3F48C14A" w14:textId="77777777" w:rsidR="00EC5840" w:rsidRDefault="00EC5840" w:rsidP="00EC5840">
      <w:pPr>
        <w:pStyle w:val="PL"/>
      </w:pPr>
      <w:r>
        <w:t xml:space="preserve">          minProperties: 1</w:t>
      </w:r>
    </w:p>
    <w:p w14:paraId="652C00E8" w14:textId="77777777" w:rsidR="00EC5840" w:rsidRDefault="00EC5840" w:rsidP="00EC5840">
      <w:pPr>
        <w:pStyle w:val="PL"/>
      </w:pPr>
      <w:r>
        <w:t xml:space="preserve">          description: </w:t>
      </w:r>
      <w:r>
        <w:rPr>
          <w:rFonts w:cs="Arial"/>
          <w:szCs w:val="18"/>
          <w:lang w:eastAsia="zh-CN"/>
        </w:rPr>
        <w:t xml:space="preserve">Identifies a list of multicast address access control information. </w:t>
      </w:r>
      <w:r>
        <w:t>Any string value can be used as a key of the map.</w:t>
      </w:r>
    </w:p>
    <w:p w14:paraId="642BB9FE" w14:textId="77777777" w:rsidR="00EC5840" w:rsidRDefault="00EC5840" w:rsidP="00EC5840">
      <w:pPr>
        <w:pStyle w:val="PL"/>
      </w:pPr>
      <w:r>
        <w:t xml:space="preserve">        suppFeat:</w:t>
      </w:r>
    </w:p>
    <w:p w14:paraId="7C8B2CD2" w14:textId="77777777" w:rsidR="00EC5840" w:rsidRDefault="00EC5840" w:rsidP="00EC5840">
      <w:pPr>
        <w:pStyle w:val="PL"/>
      </w:pPr>
      <w:r>
        <w:t xml:space="preserve">          $ref: 'TS29571_CommonData.yaml#/components/schemas/SupportedFeatures'</w:t>
      </w:r>
    </w:p>
    <w:p w14:paraId="0243758B" w14:textId="77777777" w:rsidR="00EC5840" w:rsidRDefault="00EC5840" w:rsidP="00EC5840">
      <w:pPr>
        <w:pStyle w:val="PL"/>
      </w:pPr>
      <w:r>
        <w:t xml:space="preserve">        resUri:</w:t>
      </w:r>
    </w:p>
    <w:p w14:paraId="710115B5" w14:textId="77777777" w:rsidR="00EC5840" w:rsidRDefault="00EC5840" w:rsidP="00EC5840">
      <w:pPr>
        <w:pStyle w:val="PL"/>
      </w:pPr>
      <w:r>
        <w:t xml:space="preserve">          $ref: 'TS29571_CommonData.yaml#/components/schemas/Uri'</w:t>
      </w:r>
    </w:p>
    <w:p w14:paraId="51AAB425" w14:textId="77777777" w:rsidR="00EC5840" w:rsidRDefault="00EC5840" w:rsidP="00EC5840">
      <w:pPr>
        <w:pStyle w:val="PL"/>
      </w:pPr>
      <w:r>
        <w:t xml:space="preserve">      required:</w:t>
      </w:r>
    </w:p>
    <w:p w14:paraId="1CCDD5DF" w14:textId="77777777" w:rsidR="00EC5840" w:rsidRDefault="00EC5840" w:rsidP="00EC5840">
      <w:pPr>
        <w:pStyle w:val="PL"/>
      </w:pPr>
      <w:r>
        <w:t xml:space="preserve">        - afAppId</w:t>
      </w:r>
    </w:p>
    <w:p w14:paraId="1F928B1B" w14:textId="77777777" w:rsidR="00EC5840" w:rsidRDefault="00EC5840" w:rsidP="00EC5840">
      <w:pPr>
        <w:pStyle w:val="PL"/>
        <w:rPr>
          <w:lang w:eastAsia="zh-CN"/>
        </w:rPr>
      </w:pPr>
      <w:r>
        <w:t xml:space="preserve">        - </w:t>
      </w:r>
      <w:r>
        <w:rPr>
          <w:lang w:eastAsia="zh-CN"/>
        </w:rPr>
        <w:t>multiAccCtrls</w:t>
      </w:r>
    </w:p>
    <w:p w14:paraId="53EF3C09" w14:textId="77777777" w:rsidR="00EC5840" w:rsidRDefault="00EC5840" w:rsidP="00EC5840">
      <w:pPr>
        <w:pStyle w:val="PL"/>
      </w:pPr>
      <w:r>
        <w:t xml:space="preserve">      oneOf:</w:t>
      </w:r>
    </w:p>
    <w:p w14:paraId="1BDF0C13" w14:textId="77777777" w:rsidR="00EC5840" w:rsidRDefault="00EC5840" w:rsidP="00EC5840">
      <w:pPr>
        <w:pStyle w:val="PL"/>
      </w:pPr>
      <w:r>
        <w:t xml:space="preserve">        - required: [interGroupId]</w:t>
      </w:r>
    </w:p>
    <w:p w14:paraId="56DEF078" w14:textId="77777777" w:rsidR="00EC5840" w:rsidRDefault="00EC5840" w:rsidP="00EC5840">
      <w:pPr>
        <w:pStyle w:val="PL"/>
      </w:pPr>
      <w:r>
        <w:t xml:space="preserve">        - required: [supi]</w:t>
      </w:r>
    </w:p>
    <w:p w14:paraId="41BC14F1" w14:textId="77777777" w:rsidR="00EC5840" w:rsidRDefault="00EC5840" w:rsidP="00EC5840">
      <w:pPr>
        <w:pStyle w:val="PL"/>
      </w:pPr>
      <w:r>
        <w:t xml:space="preserve">    ServiceParameterData:</w:t>
      </w:r>
    </w:p>
    <w:p w14:paraId="677C4A39" w14:textId="77777777" w:rsidR="00EC5840" w:rsidRDefault="00EC5840" w:rsidP="00EC5840">
      <w:pPr>
        <w:pStyle w:val="PL"/>
      </w:pPr>
      <w:r>
        <w:t xml:space="preserve">      description: Represents the service parameter data.</w:t>
      </w:r>
    </w:p>
    <w:p w14:paraId="26386365" w14:textId="77777777" w:rsidR="00EC5840" w:rsidRDefault="00EC5840" w:rsidP="00EC5840">
      <w:pPr>
        <w:pStyle w:val="PL"/>
      </w:pPr>
      <w:r>
        <w:t xml:space="preserve">      type: object</w:t>
      </w:r>
    </w:p>
    <w:p w14:paraId="5C49E8BD" w14:textId="77777777" w:rsidR="00EC5840" w:rsidRDefault="00EC5840" w:rsidP="00EC5840">
      <w:pPr>
        <w:pStyle w:val="PL"/>
      </w:pPr>
      <w:r>
        <w:t xml:space="preserve">      properties:</w:t>
      </w:r>
    </w:p>
    <w:p w14:paraId="1A728CB4" w14:textId="77777777" w:rsidR="00EC5840" w:rsidRDefault="00EC5840" w:rsidP="00EC5840">
      <w:pPr>
        <w:pStyle w:val="PL"/>
      </w:pPr>
      <w:r>
        <w:t xml:space="preserve">        appId:</w:t>
      </w:r>
    </w:p>
    <w:p w14:paraId="378C9A67" w14:textId="77777777" w:rsidR="00EC5840" w:rsidRDefault="00EC5840" w:rsidP="00EC5840">
      <w:pPr>
        <w:pStyle w:val="PL"/>
        <w:rPr>
          <w:noProof w:val="0"/>
        </w:rPr>
      </w:pPr>
      <w:r>
        <w:rPr>
          <w:noProof w:val="0"/>
        </w:rPr>
        <w:t xml:space="preserve">          type: string</w:t>
      </w:r>
    </w:p>
    <w:p w14:paraId="280C200F" w14:textId="77777777" w:rsidR="00EC5840" w:rsidRDefault="00EC5840" w:rsidP="00EC5840">
      <w:pPr>
        <w:pStyle w:val="PL"/>
        <w:rPr>
          <w:noProof w:val="0"/>
        </w:rPr>
      </w:pPr>
      <w:r>
        <w:rPr>
          <w:noProof w:val="0"/>
        </w:rPr>
        <w:t xml:space="preserve">          description: Identifies an application.</w:t>
      </w:r>
    </w:p>
    <w:p w14:paraId="7436B397" w14:textId="77777777" w:rsidR="00EC5840" w:rsidRDefault="00EC5840" w:rsidP="00EC5840">
      <w:pPr>
        <w:pStyle w:val="PL"/>
        <w:rPr>
          <w:noProof w:val="0"/>
        </w:rPr>
      </w:pPr>
      <w:r>
        <w:rPr>
          <w:noProof w:val="0"/>
        </w:rPr>
        <w:t xml:space="preserve">        </w:t>
      </w:r>
      <w:proofErr w:type="spellStart"/>
      <w:r>
        <w:rPr>
          <w:noProof w:val="0"/>
        </w:rPr>
        <w:t>dnn</w:t>
      </w:r>
      <w:proofErr w:type="spellEnd"/>
      <w:r>
        <w:rPr>
          <w:noProof w:val="0"/>
        </w:rPr>
        <w:t>:</w:t>
      </w:r>
    </w:p>
    <w:p w14:paraId="7194A761" w14:textId="77777777" w:rsidR="00EC5840" w:rsidRDefault="00EC5840" w:rsidP="00EC5840">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14:paraId="6EE63A6F" w14:textId="77777777" w:rsidR="00EC5840" w:rsidRDefault="00EC5840" w:rsidP="00EC5840">
      <w:pPr>
        <w:pStyle w:val="PL"/>
        <w:rPr>
          <w:noProof w:val="0"/>
        </w:rPr>
      </w:pPr>
      <w:r>
        <w:rPr>
          <w:noProof w:val="0"/>
        </w:rPr>
        <w:t xml:space="preserve">        </w:t>
      </w:r>
      <w:proofErr w:type="spellStart"/>
      <w:r>
        <w:rPr>
          <w:noProof w:val="0"/>
        </w:rPr>
        <w:t>snssai</w:t>
      </w:r>
      <w:proofErr w:type="spellEnd"/>
      <w:r>
        <w:rPr>
          <w:noProof w:val="0"/>
        </w:rPr>
        <w:t>:</w:t>
      </w:r>
    </w:p>
    <w:p w14:paraId="115C9A74" w14:textId="77777777" w:rsidR="00EC5840" w:rsidRDefault="00EC5840" w:rsidP="00EC5840">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289E1DCC" w14:textId="77777777" w:rsidR="00EC5840" w:rsidRDefault="00EC5840" w:rsidP="00EC5840">
      <w:pPr>
        <w:pStyle w:val="PL"/>
        <w:rPr>
          <w:noProof w:val="0"/>
        </w:rPr>
      </w:pPr>
      <w:r>
        <w:rPr>
          <w:noProof w:val="0"/>
        </w:rPr>
        <w:t xml:space="preserve">        </w:t>
      </w:r>
      <w:proofErr w:type="spellStart"/>
      <w:r>
        <w:rPr>
          <w:noProof w:val="0"/>
        </w:rPr>
        <w:t>interGroupId</w:t>
      </w:r>
      <w:proofErr w:type="spellEnd"/>
      <w:r>
        <w:rPr>
          <w:noProof w:val="0"/>
        </w:rPr>
        <w:t>:</w:t>
      </w:r>
    </w:p>
    <w:p w14:paraId="54E9E3CA" w14:textId="77777777" w:rsidR="00EC5840" w:rsidRDefault="00EC5840" w:rsidP="00EC5840">
      <w:pPr>
        <w:pStyle w:val="PL"/>
        <w:rPr>
          <w:noProof w:val="0"/>
        </w:rPr>
      </w:pPr>
      <w:r>
        <w:rPr>
          <w:noProof w:val="0"/>
        </w:rPr>
        <w:t xml:space="preserve">          $ref: 'TS29571_CommonData.yaml#/components/schemas/</w:t>
      </w:r>
      <w:proofErr w:type="spellStart"/>
      <w:r>
        <w:rPr>
          <w:noProof w:val="0"/>
        </w:rPr>
        <w:t>GroupId</w:t>
      </w:r>
      <w:proofErr w:type="spellEnd"/>
      <w:r>
        <w:rPr>
          <w:noProof w:val="0"/>
        </w:rPr>
        <w:t>'</w:t>
      </w:r>
    </w:p>
    <w:p w14:paraId="2BD49D91" w14:textId="77777777" w:rsidR="00EC5840" w:rsidRDefault="00EC5840" w:rsidP="00EC5840">
      <w:pPr>
        <w:pStyle w:val="PL"/>
        <w:rPr>
          <w:noProof w:val="0"/>
        </w:rPr>
      </w:pPr>
      <w:r>
        <w:rPr>
          <w:noProof w:val="0"/>
        </w:rPr>
        <w:t xml:space="preserve">        </w:t>
      </w:r>
      <w:proofErr w:type="spellStart"/>
      <w:r>
        <w:rPr>
          <w:noProof w:val="0"/>
        </w:rPr>
        <w:t>supi</w:t>
      </w:r>
      <w:proofErr w:type="spellEnd"/>
      <w:r>
        <w:rPr>
          <w:noProof w:val="0"/>
        </w:rPr>
        <w:t>:</w:t>
      </w:r>
    </w:p>
    <w:p w14:paraId="16AD8DB5" w14:textId="77777777" w:rsidR="00EC5840" w:rsidRDefault="00EC5840" w:rsidP="00EC5840">
      <w:pPr>
        <w:pStyle w:val="PL"/>
        <w:rPr>
          <w:noProof w:val="0"/>
        </w:rPr>
      </w:pPr>
      <w:r>
        <w:rPr>
          <w:noProof w:val="0"/>
        </w:rPr>
        <w:lastRenderedPageBreak/>
        <w:t xml:space="preserve">          $ref: 'TS29571_CommonData.yaml#/components/schemas/</w:t>
      </w:r>
      <w:proofErr w:type="spellStart"/>
      <w:r>
        <w:rPr>
          <w:noProof w:val="0"/>
        </w:rPr>
        <w:t>Supi</w:t>
      </w:r>
      <w:proofErr w:type="spellEnd"/>
      <w:r>
        <w:rPr>
          <w:noProof w:val="0"/>
        </w:rPr>
        <w:t>'</w:t>
      </w:r>
    </w:p>
    <w:p w14:paraId="1B221DEA" w14:textId="77777777" w:rsidR="00EC5840" w:rsidRDefault="00EC5840" w:rsidP="00EC5840">
      <w:pPr>
        <w:pStyle w:val="PL"/>
      </w:pPr>
      <w:r>
        <w:t xml:space="preserve">        ueIpv4:</w:t>
      </w:r>
    </w:p>
    <w:p w14:paraId="06E26697" w14:textId="77777777" w:rsidR="00EC5840" w:rsidRDefault="00EC5840" w:rsidP="00EC5840">
      <w:pPr>
        <w:pStyle w:val="PL"/>
      </w:pPr>
      <w:r>
        <w:t xml:space="preserve">          $ref: 'TS29122_CommonData.yaml#/components/schemas/Ipv4Addr'</w:t>
      </w:r>
    </w:p>
    <w:p w14:paraId="36865465" w14:textId="77777777" w:rsidR="00EC5840" w:rsidRDefault="00EC5840" w:rsidP="00EC5840">
      <w:pPr>
        <w:pStyle w:val="PL"/>
      </w:pPr>
      <w:r>
        <w:t xml:space="preserve">        ueIpv6:</w:t>
      </w:r>
    </w:p>
    <w:p w14:paraId="5A60809B" w14:textId="77777777" w:rsidR="00EC5840" w:rsidRDefault="00EC5840" w:rsidP="00EC5840">
      <w:pPr>
        <w:pStyle w:val="PL"/>
      </w:pPr>
      <w:r>
        <w:t xml:space="preserve">          $ref: 'TS29122_CommonData.yaml#/components/schemas/Ipv6Addr'</w:t>
      </w:r>
    </w:p>
    <w:p w14:paraId="433292F3" w14:textId="77777777" w:rsidR="00EC5840" w:rsidRDefault="00EC5840" w:rsidP="00EC5840">
      <w:pPr>
        <w:pStyle w:val="PL"/>
      </w:pPr>
      <w:r>
        <w:t xml:space="preserve">        ueMac:</w:t>
      </w:r>
    </w:p>
    <w:p w14:paraId="063C498D" w14:textId="77777777" w:rsidR="00EC5840" w:rsidRDefault="00EC5840" w:rsidP="00EC5840">
      <w:pPr>
        <w:pStyle w:val="PL"/>
      </w:pPr>
      <w:r>
        <w:t xml:space="preserve">          $ref: 'TS29571_CommonData.yaml#/components/schemas/</w:t>
      </w:r>
      <w:r>
        <w:rPr>
          <w:lang w:eastAsia="zh-CN"/>
        </w:rPr>
        <w:t>M</w:t>
      </w:r>
      <w:r>
        <w:rPr>
          <w:rFonts w:hint="eastAsia"/>
          <w:lang w:eastAsia="zh-CN"/>
        </w:rPr>
        <w:t>acAddr</w:t>
      </w:r>
      <w:r>
        <w:rPr>
          <w:lang w:eastAsia="zh-CN"/>
        </w:rPr>
        <w:t>48</w:t>
      </w:r>
      <w:r>
        <w:t>'</w:t>
      </w:r>
    </w:p>
    <w:p w14:paraId="51DE4E75" w14:textId="77777777" w:rsidR="00EC5840" w:rsidRDefault="00EC5840" w:rsidP="00EC5840">
      <w:pPr>
        <w:pStyle w:val="PL"/>
        <w:rPr>
          <w:noProof w:val="0"/>
        </w:rPr>
      </w:pPr>
      <w:r>
        <w:rPr>
          <w:noProof w:val="0"/>
        </w:rPr>
        <w:t xml:space="preserve">        </w:t>
      </w:r>
      <w:r>
        <w:rPr>
          <w:rFonts w:hint="eastAsia"/>
          <w:lang w:eastAsia="zh-CN"/>
        </w:rPr>
        <w:t>anyU</w:t>
      </w:r>
      <w:r>
        <w:rPr>
          <w:lang w:eastAsia="zh-CN"/>
        </w:rPr>
        <w:t>e</w:t>
      </w:r>
      <w:r>
        <w:rPr>
          <w:rFonts w:hint="eastAsia"/>
          <w:lang w:eastAsia="zh-CN"/>
        </w:rPr>
        <w:t>I</w:t>
      </w:r>
      <w:r>
        <w:rPr>
          <w:lang w:eastAsia="zh-CN"/>
        </w:rPr>
        <w:t>nd</w:t>
      </w:r>
      <w:r>
        <w:rPr>
          <w:noProof w:val="0"/>
        </w:rPr>
        <w:t>:</w:t>
      </w:r>
    </w:p>
    <w:p w14:paraId="5874CD19" w14:textId="77777777" w:rsidR="00EC5840" w:rsidRDefault="00EC5840" w:rsidP="00EC5840">
      <w:pPr>
        <w:pStyle w:val="PL"/>
      </w:pPr>
      <w:r>
        <w:rPr>
          <w:noProof w:val="0"/>
        </w:rPr>
        <w:t xml:space="preserve">          type: </w:t>
      </w:r>
      <w:proofErr w:type="spellStart"/>
      <w:r>
        <w:rPr>
          <w:noProof w:val="0"/>
        </w:rPr>
        <w:t>boolean</w:t>
      </w:r>
      <w:proofErr w:type="spellEnd"/>
    </w:p>
    <w:p w14:paraId="13ED15D2" w14:textId="77777777" w:rsidR="00EC5840" w:rsidRDefault="00EC5840" w:rsidP="00EC5840">
      <w:pPr>
        <w:pStyle w:val="PL"/>
      </w:pPr>
      <w:r>
        <w:t xml:space="preserve">        paramOverPc5:</w:t>
      </w:r>
    </w:p>
    <w:p w14:paraId="096AD5AF" w14:textId="77777777" w:rsidR="00EC5840" w:rsidRDefault="00EC5840" w:rsidP="00EC5840">
      <w:pPr>
        <w:pStyle w:val="PL"/>
      </w:pPr>
      <w:r>
        <w:t xml:space="preserve">          $ref: '</w:t>
      </w:r>
      <w:r>
        <w:rPr>
          <w:noProof w:val="0"/>
        </w:rPr>
        <w:t>TS29522_ServiceParameter.yaml</w:t>
      </w:r>
      <w:r>
        <w:t>#/components/schemas/ParameterOverPc5'</w:t>
      </w:r>
    </w:p>
    <w:p w14:paraId="62945D7C" w14:textId="77777777" w:rsidR="00EC5840" w:rsidRDefault="00EC5840" w:rsidP="00EC5840">
      <w:pPr>
        <w:pStyle w:val="PL"/>
      </w:pPr>
      <w:r>
        <w:t xml:space="preserve">        paramOverUu:</w:t>
      </w:r>
    </w:p>
    <w:p w14:paraId="70D33FC0" w14:textId="77777777" w:rsidR="00EC5840" w:rsidRDefault="00EC5840" w:rsidP="00EC5840">
      <w:pPr>
        <w:pStyle w:val="PL"/>
        <w:rPr>
          <w:rFonts w:cs="Courier New"/>
          <w:szCs w:val="16"/>
          <w:lang w:val="en-US"/>
        </w:rPr>
      </w:pPr>
      <w:r>
        <w:t xml:space="preserve">          $ref: </w:t>
      </w:r>
      <w:r>
        <w:rPr>
          <w:rFonts w:cs="Courier New"/>
          <w:szCs w:val="16"/>
          <w:lang w:val="en-US"/>
        </w:rPr>
        <w:t>'</w:t>
      </w:r>
      <w:r>
        <w:rPr>
          <w:noProof w:val="0"/>
        </w:rPr>
        <w:t>TS29522_ServiceParameter.yaml</w:t>
      </w:r>
      <w:r>
        <w:rPr>
          <w:rFonts w:cs="Courier New"/>
          <w:szCs w:val="16"/>
          <w:lang w:val="en-US"/>
        </w:rPr>
        <w:t>#/components/schemas/ParameterOverUu'</w:t>
      </w:r>
    </w:p>
    <w:p w14:paraId="7341A38E" w14:textId="77777777" w:rsidR="00EC5840" w:rsidRDefault="00EC5840" w:rsidP="00EC5840">
      <w:pPr>
        <w:pStyle w:val="PL"/>
      </w:pPr>
      <w:r>
        <w:t xml:space="preserve">        paramForProSeDd:</w:t>
      </w:r>
    </w:p>
    <w:p w14:paraId="382C73B3" w14:textId="77777777" w:rsidR="00EC5840" w:rsidRDefault="00EC5840" w:rsidP="00EC5840">
      <w:pPr>
        <w:pStyle w:val="PL"/>
      </w:pPr>
      <w:r>
        <w:t xml:space="preserve">          $ref: </w:t>
      </w:r>
      <w:r>
        <w:rPr>
          <w:rFonts w:cs="Courier New"/>
          <w:szCs w:val="16"/>
          <w:lang w:val="en-US"/>
        </w:rPr>
        <w:t>'</w:t>
      </w:r>
      <w:r>
        <w:rPr>
          <w:noProof w:val="0"/>
        </w:rPr>
        <w:t>TS29522_ServiceParameter.yaml</w:t>
      </w:r>
      <w:r>
        <w:rPr>
          <w:rFonts w:cs="Courier New"/>
          <w:szCs w:val="16"/>
          <w:lang w:val="en-US"/>
        </w:rPr>
        <w:t>#/</w:t>
      </w:r>
      <w:r>
        <w:t>components/schemas/ParamForProSeDd'</w:t>
      </w:r>
    </w:p>
    <w:p w14:paraId="1C5F7046" w14:textId="77777777" w:rsidR="00EC5840" w:rsidRDefault="00EC5840" w:rsidP="00EC5840">
      <w:pPr>
        <w:pStyle w:val="PL"/>
      </w:pPr>
      <w:r>
        <w:t xml:space="preserve">        paramForProSeDc:</w:t>
      </w:r>
    </w:p>
    <w:p w14:paraId="1462E388" w14:textId="77777777" w:rsidR="00EC5840" w:rsidRDefault="00EC5840" w:rsidP="00EC5840">
      <w:pPr>
        <w:pStyle w:val="PL"/>
      </w:pPr>
      <w:r>
        <w:t xml:space="preserve">          $ref: </w:t>
      </w:r>
      <w:r>
        <w:rPr>
          <w:rFonts w:cs="Courier New"/>
          <w:szCs w:val="16"/>
          <w:lang w:val="en-US"/>
        </w:rPr>
        <w:t>'</w:t>
      </w:r>
      <w:r>
        <w:rPr>
          <w:noProof w:val="0"/>
        </w:rPr>
        <w:t>TS29522_ServiceParameter.yaml</w:t>
      </w:r>
      <w:r>
        <w:rPr>
          <w:rFonts w:cs="Courier New"/>
          <w:szCs w:val="16"/>
          <w:lang w:val="en-US"/>
        </w:rPr>
        <w:t>#/</w:t>
      </w:r>
      <w:r>
        <w:t>components/schemas/ParamForProSeDc'</w:t>
      </w:r>
    </w:p>
    <w:p w14:paraId="30BF916E" w14:textId="77777777" w:rsidR="00EC5840" w:rsidRDefault="00EC5840" w:rsidP="00EC5840">
      <w:pPr>
        <w:pStyle w:val="PL"/>
      </w:pPr>
      <w:r>
        <w:t xml:space="preserve">        paramForProSeU2NRelUe:</w:t>
      </w:r>
    </w:p>
    <w:p w14:paraId="403AE534" w14:textId="77777777" w:rsidR="00EC5840" w:rsidRDefault="00EC5840" w:rsidP="00EC5840">
      <w:pPr>
        <w:pStyle w:val="PL"/>
      </w:pPr>
      <w:r>
        <w:t xml:space="preserve">          $ref: </w:t>
      </w:r>
      <w:r>
        <w:rPr>
          <w:rFonts w:cs="Courier New"/>
          <w:szCs w:val="16"/>
          <w:lang w:val="en-US"/>
        </w:rPr>
        <w:t>'</w:t>
      </w:r>
      <w:r>
        <w:rPr>
          <w:noProof w:val="0"/>
        </w:rPr>
        <w:t>TS29522_ServiceParameter.yaml</w:t>
      </w:r>
      <w:r>
        <w:rPr>
          <w:rFonts w:cs="Courier New"/>
          <w:szCs w:val="16"/>
          <w:lang w:val="en-US"/>
        </w:rPr>
        <w:t>#/</w:t>
      </w:r>
      <w:r>
        <w:t>components/schemas/ParamForProSeU2NRelUe'</w:t>
      </w:r>
    </w:p>
    <w:p w14:paraId="2E77D73B" w14:textId="77777777" w:rsidR="00EC5840" w:rsidRDefault="00EC5840" w:rsidP="00EC5840">
      <w:pPr>
        <w:pStyle w:val="PL"/>
      </w:pPr>
      <w:r>
        <w:t xml:space="preserve">        paramForProSeRemUe:</w:t>
      </w:r>
    </w:p>
    <w:p w14:paraId="4688B605" w14:textId="77777777" w:rsidR="00EC5840" w:rsidRDefault="00EC5840" w:rsidP="00EC5840">
      <w:pPr>
        <w:pStyle w:val="PL"/>
      </w:pPr>
      <w:r>
        <w:t xml:space="preserve">          $ref: </w:t>
      </w:r>
      <w:r>
        <w:rPr>
          <w:rFonts w:cs="Courier New"/>
          <w:szCs w:val="16"/>
          <w:lang w:val="en-US"/>
        </w:rPr>
        <w:t>'</w:t>
      </w:r>
      <w:r>
        <w:rPr>
          <w:noProof w:val="0"/>
        </w:rPr>
        <w:t>TS29522_ServiceParameter.yaml</w:t>
      </w:r>
      <w:r>
        <w:rPr>
          <w:rFonts w:cs="Courier New"/>
          <w:szCs w:val="16"/>
          <w:lang w:val="en-US"/>
        </w:rPr>
        <w:t>#/</w:t>
      </w:r>
      <w:r>
        <w:t>components/schemas/ParamForProSeRemUe'</w:t>
      </w:r>
    </w:p>
    <w:p w14:paraId="05BBB184" w14:textId="77777777" w:rsidR="00EC5840" w:rsidRDefault="00EC5840" w:rsidP="00EC5840">
      <w:pPr>
        <w:pStyle w:val="PL"/>
      </w:pPr>
      <w:r>
        <w:t xml:space="preserve">        urspInfluence:</w:t>
      </w:r>
    </w:p>
    <w:p w14:paraId="0C95C450" w14:textId="77777777" w:rsidR="00EC5840" w:rsidRDefault="00EC5840" w:rsidP="00EC5840">
      <w:pPr>
        <w:pStyle w:val="PL"/>
      </w:pPr>
      <w:r>
        <w:t xml:space="preserve">          type: array</w:t>
      </w:r>
    </w:p>
    <w:p w14:paraId="6898DCBE" w14:textId="77777777" w:rsidR="00EC5840" w:rsidRDefault="00EC5840" w:rsidP="00EC5840">
      <w:pPr>
        <w:pStyle w:val="PL"/>
      </w:pPr>
      <w:r>
        <w:t xml:space="preserve">          items:</w:t>
      </w:r>
    </w:p>
    <w:p w14:paraId="4B596141" w14:textId="77777777" w:rsidR="00EC5840" w:rsidRDefault="00EC5840" w:rsidP="00EC5840">
      <w:pPr>
        <w:pStyle w:val="PL"/>
      </w:pPr>
      <w:r>
        <w:t xml:space="preserve">            $ref: '</w:t>
      </w:r>
      <w:r>
        <w:rPr>
          <w:noProof w:val="0"/>
        </w:rPr>
        <w:t>TS29522_ServiceParameter.yaml</w:t>
      </w:r>
      <w:r>
        <w:t>#/components/schemas/UrspRuleRequest'</w:t>
      </w:r>
    </w:p>
    <w:p w14:paraId="3EF4DA99" w14:textId="77777777" w:rsidR="00EC5840" w:rsidRDefault="00EC5840" w:rsidP="00EC5840">
      <w:pPr>
        <w:pStyle w:val="PL"/>
      </w:pPr>
      <w:r>
        <w:t xml:space="preserve">          minItems: 1</w:t>
      </w:r>
    </w:p>
    <w:p w14:paraId="5272ED35" w14:textId="77777777" w:rsidR="00EC5840" w:rsidRDefault="00EC5840" w:rsidP="00EC5840">
      <w:pPr>
        <w:pStyle w:val="PL"/>
      </w:pPr>
      <w:r>
        <w:t xml:space="preserve">          description: Contains the service parameter used to influence the URSP.</w:t>
      </w:r>
    </w:p>
    <w:p w14:paraId="1E02EAFD" w14:textId="77777777" w:rsidR="00EC5840" w:rsidRDefault="00EC5840" w:rsidP="00EC5840">
      <w:pPr>
        <w:pStyle w:val="PL"/>
      </w:pPr>
      <w:r>
        <w:t xml:space="preserve">        deliveryEvents:</w:t>
      </w:r>
    </w:p>
    <w:p w14:paraId="70FDB27D" w14:textId="77777777" w:rsidR="00EC5840" w:rsidRDefault="00EC5840" w:rsidP="00EC5840">
      <w:pPr>
        <w:pStyle w:val="PL"/>
      </w:pPr>
      <w:r>
        <w:t xml:space="preserve">          type: array</w:t>
      </w:r>
    </w:p>
    <w:p w14:paraId="4FB569A8" w14:textId="77777777" w:rsidR="00EC5840" w:rsidRDefault="00EC5840" w:rsidP="00EC5840">
      <w:pPr>
        <w:pStyle w:val="PL"/>
      </w:pPr>
      <w:r>
        <w:t xml:space="preserve">          items:</w:t>
      </w:r>
    </w:p>
    <w:p w14:paraId="7DA342CB" w14:textId="77777777" w:rsidR="00EC5840" w:rsidRDefault="00EC5840" w:rsidP="00EC5840">
      <w:pPr>
        <w:pStyle w:val="PL"/>
      </w:pPr>
      <w:r>
        <w:t xml:space="preserve">           $ref: '</w:t>
      </w:r>
      <w:r>
        <w:rPr>
          <w:noProof w:val="0"/>
        </w:rPr>
        <w:t>TS29522_ServiceParameter.yaml</w:t>
      </w:r>
      <w:r>
        <w:t>#/components/schemas/Event'</w:t>
      </w:r>
    </w:p>
    <w:p w14:paraId="7B46741B" w14:textId="77777777" w:rsidR="00EC5840" w:rsidRDefault="00EC5840" w:rsidP="00EC5840">
      <w:pPr>
        <w:pStyle w:val="PL"/>
      </w:pPr>
      <w:r>
        <w:t xml:space="preserve">          minItems: 1</w:t>
      </w:r>
    </w:p>
    <w:p w14:paraId="58E13481" w14:textId="77777777" w:rsidR="00EC5840" w:rsidRDefault="00EC5840" w:rsidP="00EC5840">
      <w:pPr>
        <w:pStyle w:val="PL"/>
      </w:pPr>
      <w:r>
        <w:t xml:space="preserve">          description: </w:t>
      </w:r>
      <w:r w:rsidRPr="008E3BDD">
        <w:t xml:space="preserve">Contains the </w:t>
      </w:r>
      <w:r w:rsidRPr="00CC315D">
        <w:rPr>
          <w:lang w:eastAsia="zh-CN"/>
        </w:rPr>
        <w:t>outcome of the UE Policy Delivery</w:t>
      </w:r>
      <w:r>
        <w:t>.</w:t>
      </w:r>
    </w:p>
    <w:p w14:paraId="52A82D14" w14:textId="77777777" w:rsidR="00EC5840" w:rsidRDefault="00EC5840" w:rsidP="00EC5840">
      <w:pPr>
        <w:pStyle w:val="PL"/>
        <w:rPr>
          <w:noProof w:val="0"/>
        </w:rPr>
      </w:pPr>
      <w:r>
        <w:rPr>
          <w:noProof w:val="0"/>
        </w:rPr>
        <w:t xml:space="preserve">        </w:t>
      </w:r>
      <w:proofErr w:type="spellStart"/>
      <w:r>
        <w:rPr>
          <w:noProof w:val="0"/>
        </w:rPr>
        <w:t>policDelivNotifCorreId</w:t>
      </w:r>
      <w:proofErr w:type="spellEnd"/>
      <w:r>
        <w:rPr>
          <w:noProof w:val="0"/>
        </w:rPr>
        <w:t>:</w:t>
      </w:r>
    </w:p>
    <w:p w14:paraId="18D6278B" w14:textId="77777777" w:rsidR="00EC5840" w:rsidRDefault="00EC5840" w:rsidP="00EC5840">
      <w:pPr>
        <w:pStyle w:val="PL"/>
        <w:rPr>
          <w:noProof w:val="0"/>
        </w:rPr>
      </w:pPr>
      <w:r>
        <w:rPr>
          <w:noProof w:val="0"/>
        </w:rPr>
        <w:t xml:space="preserve">          type: string</w:t>
      </w:r>
    </w:p>
    <w:p w14:paraId="6AB7B9B7" w14:textId="77777777" w:rsidR="00EC5840" w:rsidRDefault="00EC5840" w:rsidP="00EC5840">
      <w:pPr>
        <w:pStyle w:val="PL"/>
        <w:rPr>
          <w:noProof w:val="0"/>
        </w:rPr>
      </w:pPr>
      <w:r>
        <w:rPr>
          <w:noProof w:val="0"/>
        </w:rPr>
        <w:t xml:space="preserve">          description: </w:t>
      </w:r>
      <w:r w:rsidRPr="00D372FC">
        <w:rPr>
          <w:noProof w:val="0"/>
        </w:rPr>
        <w:t>Contains the Notification Correlation Id allocated by the NEF for the notification of UE Policy delivery outcome</w:t>
      </w:r>
      <w:r>
        <w:rPr>
          <w:noProof w:val="0"/>
        </w:rPr>
        <w:t>.</w:t>
      </w:r>
    </w:p>
    <w:p w14:paraId="255C807E" w14:textId="77777777" w:rsidR="00EC5840" w:rsidRDefault="00EC5840" w:rsidP="00EC5840">
      <w:pPr>
        <w:pStyle w:val="PL"/>
      </w:pPr>
      <w:r>
        <w:t xml:space="preserve">        policDelivNotifUri:</w:t>
      </w:r>
    </w:p>
    <w:p w14:paraId="68BA2189" w14:textId="77777777" w:rsidR="00EC5840" w:rsidRDefault="00EC5840" w:rsidP="00EC5840">
      <w:pPr>
        <w:pStyle w:val="PL"/>
        <w:rPr>
          <w:noProof w:val="0"/>
        </w:rPr>
      </w:pPr>
      <w:r>
        <w:t xml:space="preserve">          $ref: 'TS29571_CommonData.yaml#/components/schemas/Uri'</w:t>
      </w:r>
    </w:p>
    <w:p w14:paraId="47A574B6" w14:textId="77777777" w:rsidR="00EC5840" w:rsidRDefault="00EC5840" w:rsidP="00EC5840">
      <w:pPr>
        <w:pStyle w:val="PL"/>
        <w:rPr>
          <w:noProof w:val="0"/>
        </w:rPr>
      </w:pPr>
      <w:r>
        <w:rPr>
          <w:noProof w:val="0"/>
        </w:rPr>
        <w:t xml:space="preserve">        </w:t>
      </w:r>
      <w:proofErr w:type="spellStart"/>
      <w:r>
        <w:rPr>
          <w:noProof w:val="0"/>
        </w:rPr>
        <w:t>suppFeat</w:t>
      </w:r>
      <w:proofErr w:type="spellEnd"/>
      <w:r>
        <w:rPr>
          <w:noProof w:val="0"/>
        </w:rPr>
        <w:t>:</w:t>
      </w:r>
    </w:p>
    <w:p w14:paraId="317B5232" w14:textId="77777777" w:rsidR="00EC5840" w:rsidRDefault="00EC5840" w:rsidP="00EC5840">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630D071A" w14:textId="77777777" w:rsidR="00EC5840" w:rsidRDefault="00EC5840" w:rsidP="00EC5840">
      <w:pPr>
        <w:pStyle w:val="PL"/>
        <w:rPr>
          <w:noProof w:val="0"/>
        </w:rPr>
      </w:pPr>
      <w:r>
        <w:rPr>
          <w:noProof w:val="0"/>
        </w:rPr>
        <w:t xml:space="preserve">        </w:t>
      </w:r>
      <w:proofErr w:type="spellStart"/>
      <w:r>
        <w:rPr>
          <w:noProof w:val="0"/>
        </w:rPr>
        <w:t>resUri</w:t>
      </w:r>
      <w:proofErr w:type="spellEnd"/>
      <w:r>
        <w:rPr>
          <w:noProof w:val="0"/>
        </w:rPr>
        <w:t>:</w:t>
      </w:r>
    </w:p>
    <w:p w14:paraId="05D66078" w14:textId="77777777" w:rsidR="00EC5840" w:rsidRDefault="00EC5840" w:rsidP="00EC5840">
      <w:pPr>
        <w:pStyle w:val="PL"/>
        <w:rPr>
          <w:noProof w:val="0"/>
        </w:rPr>
      </w:pPr>
      <w:r>
        <w:rPr>
          <w:noProof w:val="0"/>
        </w:rPr>
        <w:t xml:space="preserve">          $ref: 'TS29571_CommonData.yaml#/components/schemas/Uri'</w:t>
      </w:r>
    </w:p>
    <w:p w14:paraId="0C3F7DEA" w14:textId="77777777" w:rsidR="00EC5840" w:rsidRDefault="00EC5840" w:rsidP="00EC5840">
      <w:pPr>
        <w:pStyle w:val="PL"/>
        <w:rPr>
          <w:noProof w:val="0"/>
        </w:rPr>
      </w:pPr>
      <w:r>
        <w:rPr>
          <w:noProof w:val="0"/>
        </w:rPr>
        <w:t xml:space="preserve">    </w:t>
      </w:r>
      <w:proofErr w:type="spellStart"/>
      <w:r>
        <w:rPr>
          <w:noProof w:val="0"/>
        </w:rPr>
        <w:t>AmInfluData</w:t>
      </w:r>
      <w:proofErr w:type="spellEnd"/>
      <w:r>
        <w:rPr>
          <w:noProof w:val="0"/>
        </w:rPr>
        <w:t>:</w:t>
      </w:r>
    </w:p>
    <w:p w14:paraId="7ACE34D3" w14:textId="77777777" w:rsidR="00EC5840" w:rsidRDefault="00EC5840" w:rsidP="00EC5840">
      <w:pPr>
        <w:pStyle w:val="PL"/>
      </w:pPr>
      <w:r>
        <w:t xml:space="preserve">      description: Represents the AM Influence Data.</w:t>
      </w:r>
    </w:p>
    <w:p w14:paraId="53CD730B" w14:textId="77777777" w:rsidR="00EC5840" w:rsidRDefault="00EC5840" w:rsidP="00EC5840">
      <w:pPr>
        <w:pStyle w:val="PL"/>
        <w:rPr>
          <w:noProof w:val="0"/>
        </w:rPr>
      </w:pPr>
      <w:r>
        <w:rPr>
          <w:noProof w:val="0"/>
        </w:rPr>
        <w:t xml:space="preserve">      type: object</w:t>
      </w:r>
    </w:p>
    <w:p w14:paraId="0BC35886" w14:textId="77777777" w:rsidR="00EC5840" w:rsidRDefault="00EC5840" w:rsidP="00EC5840">
      <w:pPr>
        <w:pStyle w:val="PL"/>
        <w:rPr>
          <w:noProof w:val="0"/>
        </w:rPr>
      </w:pPr>
      <w:r>
        <w:rPr>
          <w:noProof w:val="0"/>
        </w:rPr>
        <w:t xml:space="preserve">      properties:</w:t>
      </w:r>
    </w:p>
    <w:p w14:paraId="6027B2E4" w14:textId="77777777" w:rsidR="00EC5840" w:rsidRDefault="00EC5840" w:rsidP="00EC5840">
      <w:pPr>
        <w:pStyle w:val="PL"/>
        <w:rPr>
          <w:noProof w:val="0"/>
        </w:rPr>
      </w:pPr>
      <w:r>
        <w:rPr>
          <w:noProof w:val="0"/>
        </w:rPr>
        <w:t xml:space="preserve">        </w:t>
      </w:r>
      <w:proofErr w:type="spellStart"/>
      <w:r>
        <w:rPr>
          <w:noProof w:val="0"/>
        </w:rPr>
        <w:t>appIds</w:t>
      </w:r>
      <w:proofErr w:type="spellEnd"/>
      <w:r>
        <w:rPr>
          <w:noProof w:val="0"/>
        </w:rPr>
        <w:t>:</w:t>
      </w:r>
    </w:p>
    <w:p w14:paraId="6E06C717" w14:textId="77777777" w:rsidR="00EC5840" w:rsidRDefault="00EC5840" w:rsidP="00EC5840">
      <w:pPr>
        <w:pStyle w:val="PL"/>
        <w:rPr>
          <w:noProof w:val="0"/>
        </w:rPr>
      </w:pPr>
      <w:r>
        <w:rPr>
          <w:noProof w:val="0"/>
        </w:rPr>
        <w:t xml:space="preserve">          type: array</w:t>
      </w:r>
    </w:p>
    <w:p w14:paraId="1510BDA3" w14:textId="77777777" w:rsidR="00EC5840" w:rsidRDefault="00EC5840" w:rsidP="00EC5840">
      <w:pPr>
        <w:pStyle w:val="PL"/>
        <w:rPr>
          <w:noProof w:val="0"/>
        </w:rPr>
      </w:pPr>
      <w:r>
        <w:rPr>
          <w:noProof w:val="0"/>
        </w:rPr>
        <w:t xml:space="preserve">          items:</w:t>
      </w:r>
    </w:p>
    <w:p w14:paraId="3E47C87E" w14:textId="77777777" w:rsidR="00EC5840" w:rsidRDefault="00EC5840" w:rsidP="00EC5840">
      <w:pPr>
        <w:pStyle w:val="PL"/>
        <w:rPr>
          <w:noProof w:val="0"/>
        </w:rPr>
      </w:pPr>
      <w:r>
        <w:rPr>
          <w:noProof w:val="0"/>
        </w:rPr>
        <w:t xml:space="preserve">            type: string</w:t>
      </w:r>
    </w:p>
    <w:p w14:paraId="62E35F0A" w14:textId="77777777" w:rsidR="00EC5840" w:rsidRDefault="00EC5840" w:rsidP="00EC5840">
      <w:pPr>
        <w:pStyle w:val="PL"/>
        <w:rPr>
          <w:noProof w:val="0"/>
        </w:rPr>
      </w:pPr>
      <w:r>
        <w:rPr>
          <w:noProof w:val="0"/>
        </w:rPr>
        <w:t xml:space="preserve">          </w:t>
      </w:r>
      <w:proofErr w:type="spellStart"/>
      <w:r>
        <w:rPr>
          <w:noProof w:val="0"/>
        </w:rPr>
        <w:t>minItems</w:t>
      </w:r>
      <w:proofErr w:type="spellEnd"/>
      <w:r>
        <w:rPr>
          <w:noProof w:val="0"/>
        </w:rPr>
        <w:t>: 1</w:t>
      </w:r>
    </w:p>
    <w:p w14:paraId="47C1F799" w14:textId="77777777" w:rsidR="00EC5840" w:rsidRDefault="00EC5840" w:rsidP="00EC5840">
      <w:pPr>
        <w:pStyle w:val="PL"/>
        <w:rPr>
          <w:noProof w:val="0"/>
        </w:rPr>
      </w:pPr>
      <w:r>
        <w:rPr>
          <w:noProof w:val="0"/>
        </w:rPr>
        <w:t xml:space="preserve">          description: Identifies one or more applications.</w:t>
      </w:r>
    </w:p>
    <w:p w14:paraId="774470CF" w14:textId="77777777" w:rsidR="00EC5840" w:rsidRDefault="00EC5840" w:rsidP="00EC5840">
      <w:pPr>
        <w:pStyle w:val="PL"/>
        <w:rPr>
          <w:noProof w:val="0"/>
        </w:rPr>
      </w:pPr>
      <w:r>
        <w:rPr>
          <w:noProof w:val="0"/>
        </w:rPr>
        <w:t xml:space="preserve">        </w:t>
      </w:r>
      <w:proofErr w:type="spellStart"/>
      <w:r>
        <w:rPr>
          <w:noProof w:val="0"/>
        </w:rPr>
        <w:t>dnn</w:t>
      </w:r>
      <w:proofErr w:type="spellEnd"/>
      <w:r>
        <w:rPr>
          <w:noProof w:val="0"/>
        </w:rPr>
        <w:t>:</w:t>
      </w:r>
    </w:p>
    <w:p w14:paraId="17A8B94D" w14:textId="77777777" w:rsidR="00EC5840" w:rsidRDefault="00EC5840" w:rsidP="00EC5840">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14:paraId="3ED97B71" w14:textId="77777777" w:rsidR="00EC5840" w:rsidRDefault="00EC5840" w:rsidP="00EC5840">
      <w:pPr>
        <w:pStyle w:val="PL"/>
        <w:rPr>
          <w:noProof w:val="0"/>
        </w:rPr>
      </w:pPr>
      <w:r>
        <w:rPr>
          <w:noProof w:val="0"/>
        </w:rPr>
        <w:t xml:space="preserve">        </w:t>
      </w:r>
      <w:proofErr w:type="spellStart"/>
      <w:r>
        <w:rPr>
          <w:noProof w:val="0"/>
        </w:rPr>
        <w:t>ethTrafficFilters</w:t>
      </w:r>
      <w:proofErr w:type="spellEnd"/>
      <w:r>
        <w:rPr>
          <w:noProof w:val="0"/>
        </w:rPr>
        <w:t>:</w:t>
      </w:r>
    </w:p>
    <w:p w14:paraId="386167EE" w14:textId="77777777" w:rsidR="00EC5840" w:rsidRDefault="00EC5840" w:rsidP="00EC5840">
      <w:pPr>
        <w:pStyle w:val="PL"/>
        <w:rPr>
          <w:noProof w:val="0"/>
        </w:rPr>
      </w:pPr>
      <w:r>
        <w:rPr>
          <w:noProof w:val="0"/>
        </w:rPr>
        <w:t xml:space="preserve">          type: array</w:t>
      </w:r>
    </w:p>
    <w:p w14:paraId="0BDCF30D" w14:textId="77777777" w:rsidR="00EC5840" w:rsidRDefault="00EC5840" w:rsidP="00EC5840">
      <w:pPr>
        <w:pStyle w:val="PL"/>
        <w:rPr>
          <w:noProof w:val="0"/>
        </w:rPr>
      </w:pPr>
      <w:r>
        <w:rPr>
          <w:noProof w:val="0"/>
        </w:rPr>
        <w:t xml:space="preserve">          items:</w:t>
      </w:r>
    </w:p>
    <w:p w14:paraId="3664E82E" w14:textId="77777777" w:rsidR="00EC5840" w:rsidRDefault="00EC5840" w:rsidP="00EC5840">
      <w:pPr>
        <w:pStyle w:val="PL"/>
        <w:rPr>
          <w:noProof w:val="0"/>
        </w:rPr>
      </w:pPr>
      <w:r>
        <w:rPr>
          <w:noProof w:val="0"/>
        </w:rPr>
        <w:t xml:space="preserve">            $ref: 'TS29514_Npcf_PolicyAuthorization.yaml#/components/schemas/EthFlowDescription'</w:t>
      </w:r>
    </w:p>
    <w:p w14:paraId="582BF7DD" w14:textId="77777777" w:rsidR="00EC5840" w:rsidRDefault="00EC5840" w:rsidP="00EC5840">
      <w:pPr>
        <w:pStyle w:val="PL"/>
        <w:rPr>
          <w:noProof w:val="0"/>
        </w:rPr>
      </w:pPr>
      <w:r>
        <w:rPr>
          <w:noProof w:val="0"/>
        </w:rPr>
        <w:t xml:space="preserve">          </w:t>
      </w:r>
      <w:proofErr w:type="spellStart"/>
      <w:r>
        <w:rPr>
          <w:noProof w:val="0"/>
        </w:rPr>
        <w:t>minItems</w:t>
      </w:r>
      <w:proofErr w:type="spellEnd"/>
      <w:r>
        <w:rPr>
          <w:noProof w:val="0"/>
        </w:rPr>
        <w:t>: 1</w:t>
      </w:r>
    </w:p>
    <w:p w14:paraId="29D0BA3E" w14:textId="77777777" w:rsidR="00EC5840" w:rsidRDefault="00EC5840" w:rsidP="00EC5840">
      <w:pPr>
        <w:pStyle w:val="PL"/>
        <w:rPr>
          <w:noProof w:val="0"/>
        </w:rPr>
      </w:pPr>
      <w:r>
        <w:rPr>
          <w:noProof w:val="0"/>
        </w:rPr>
        <w:t xml:space="preserve">          description: Identifies Ethernet packet filters. Either "</w:t>
      </w:r>
      <w:proofErr w:type="spellStart"/>
      <w:r>
        <w:rPr>
          <w:noProof w:val="0"/>
        </w:rPr>
        <w:t>trafficFilters</w:t>
      </w:r>
      <w:proofErr w:type="spellEnd"/>
      <w:r>
        <w:rPr>
          <w:noProof w:val="0"/>
        </w:rPr>
        <w:t>" or "</w:t>
      </w:r>
      <w:proofErr w:type="spellStart"/>
      <w:r>
        <w:rPr>
          <w:noProof w:val="0"/>
        </w:rPr>
        <w:t>ethTrafficFilters</w:t>
      </w:r>
      <w:proofErr w:type="spellEnd"/>
      <w:r>
        <w:rPr>
          <w:noProof w:val="0"/>
        </w:rPr>
        <w:t>" shall be included if applicable.</w:t>
      </w:r>
    </w:p>
    <w:p w14:paraId="4785B803" w14:textId="77777777" w:rsidR="00EC5840" w:rsidRDefault="00EC5840" w:rsidP="00EC5840">
      <w:pPr>
        <w:pStyle w:val="PL"/>
        <w:rPr>
          <w:noProof w:val="0"/>
        </w:rPr>
      </w:pPr>
      <w:r>
        <w:rPr>
          <w:noProof w:val="0"/>
        </w:rPr>
        <w:t xml:space="preserve">        </w:t>
      </w:r>
      <w:proofErr w:type="spellStart"/>
      <w:r>
        <w:rPr>
          <w:noProof w:val="0"/>
        </w:rPr>
        <w:t>snssai</w:t>
      </w:r>
      <w:proofErr w:type="spellEnd"/>
      <w:r>
        <w:rPr>
          <w:noProof w:val="0"/>
        </w:rPr>
        <w:t>:</w:t>
      </w:r>
    </w:p>
    <w:p w14:paraId="6FF11C9C" w14:textId="77777777" w:rsidR="00EC5840" w:rsidRDefault="00EC5840" w:rsidP="00EC5840">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0FE37E7E" w14:textId="77777777" w:rsidR="00EC5840" w:rsidRDefault="00EC5840" w:rsidP="00EC5840">
      <w:pPr>
        <w:pStyle w:val="PL"/>
        <w:rPr>
          <w:noProof w:val="0"/>
        </w:rPr>
      </w:pPr>
      <w:r>
        <w:rPr>
          <w:noProof w:val="0"/>
        </w:rPr>
        <w:t xml:space="preserve">        </w:t>
      </w:r>
      <w:proofErr w:type="spellStart"/>
      <w:r>
        <w:rPr>
          <w:noProof w:val="0"/>
        </w:rPr>
        <w:t>interGroupId</w:t>
      </w:r>
      <w:proofErr w:type="spellEnd"/>
      <w:r>
        <w:rPr>
          <w:noProof w:val="0"/>
        </w:rPr>
        <w:t>:</w:t>
      </w:r>
    </w:p>
    <w:p w14:paraId="257857F4" w14:textId="77777777" w:rsidR="00EC5840" w:rsidRDefault="00EC5840" w:rsidP="00EC5840">
      <w:pPr>
        <w:pStyle w:val="PL"/>
        <w:rPr>
          <w:noProof w:val="0"/>
        </w:rPr>
      </w:pPr>
      <w:r>
        <w:rPr>
          <w:noProof w:val="0"/>
        </w:rPr>
        <w:t xml:space="preserve">          $ref: 'TS29571_CommonData.yaml#/components/schemas/</w:t>
      </w:r>
      <w:proofErr w:type="spellStart"/>
      <w:r>
        <w:rPr>
          <w:noProof w:val="0"/>
        </w:rPr>
        <w:t>GroupId</w:t>
      </w:r>
      <w:proofErr w:type="spellEnd"/>
      <w:r>
        <w:rPr>
          <w:noProof w:val="0"/>
        </w:rPr>
        <w:t>'</w:t>
      </w:r>
    </w:p>
    <w:p w14:paraId="14D2FD9D" w14:textId="77777777" w:rsidR="00EC5840" w:rsidRDefault="00EC5840" w:rsidP="00EC5840">
      <w:pPr>
        <w:pStyle w:val="PL"/>
        <w:rPr>
          <w:noProof w:val="0"/>
        </w:rPr>
      </w:pPr>
      <w:r>
        <w:rPr>
          <w:noProof w:val="0"/>
        </w:rPr>
        <w:t xml:space="preserve">        </w:t>
      </w:r>
      <w:proofErr w:type="spellStart"/>
      <w:r>
        <w:rPr>
          <w:noProof w:val="0"/>
        </w:rPr>
        <w:t>supi</w:t>
      </w:r>
      <w:proofErr w:type="spellEnd"/>
      <w:r>
        <w:rPr>
          <w:noProof w:val="0"/>
        </w:rPr>
        <w:t>:</w:t>
      </w:r>
    </w:p>
    <w:p w14:paraId="7D583EEE" w14:textId="77777777" w:rsidR="00EC5840" w:rsidRDefault="00EC5840" w:rsidP="00EC5840">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14:paraId="3D733AEE" w14:textId="77777777" w:rsidR="00EC5840" w:rsidRDefault="00EC5840" w:rsidP="00EC5840">
      <w:pPr>
        <w:pStyle w:val="PL"/>
        <w:rPr>
          <w:noProof w:val="0"/>
        </w:rPr>
      </w:pPr>
      <w:r>
        <w:rPr>
          <w:noProof w:val="0"/>
        </w:rPr>
        <w:t xml:space="preserve">        </w:t>
      </w:r>
      <w:r>
        <w:t>anyUeInd</w:t>
      </w:r>
      <w:r>
        <w:rPr>
          <w:noProof w:val="0"/>
        </w:rPr>
        <w:t>:</w:t>
      </w:r>
    </w:p>
    <w:p w14:paraId="08A889B7" w14:textId="77777777" w:rsidR="00EC5840" w:rsidRDefault="00EC5840" w:rsidP="00EC5840">
      <w:pPr>
        <w:pStyle w:val="PL"/>
        <w:rPr>
          <w:noProof w:val="0"/>
        </w:rPr>
      </w:pPr>
      <w:r>
        <w:rPr>
          <w:noProof w:val="0"/>
        </w:rPr>
        <w:t xml:space="preserve">          type: </w:t>
      </w:r>
      <w:proofErr w:type="spellStart"/>
      <w:r>
        <w:rPr>
          <w:noProof w:val="0"/>
        </w:rPr>
        <w:t>boolean</w:t>
      </w:r>
      <w:proofErr w:type="spellEnd"/>
    </w:p>
    <w:p w14:paraId="44B7EF5F" w14:textId="77777777" w:rsidR="00EC5840" w:rsidRDefault="00EC5840" w:rsidP="00EC5840">
      <w:pPr>
        <w:pStyle w:val="PL"/>
        <w:rPr>
          <w:noProof w:val="0"/>
        </w:rPr>
      </w:pPr>
      <w:r>
        <w:rPr>
          <w:noProof w:val="0"/>
        </w:rPr>
        <w:t xml:space="preserve">          description: </w:t>
      </w:r>
      <w:r w:rsidRPr="001354CB">
        <w:rPr>
          <w:rFonts w:cs="Arial"/>
          <w:szCs w:val="18"/>
          <w:lang w:eastAsia="zh-CN"/>
        </w:rPr>
        <w:t xml:space="preserve">Indicates whether </w:t>
      </w:r>
      <w:r>
        <w:rPr>
          <w:rFonts w:cs="Arial"/>
          <w:szCs w:val="18"/>
          <w:lang w:eastAsia="zh-CN"/>
        </w:rPr>
        <w:t>the data is applicable for any UE</w:t>
      </w:r>
      <w:r w:rsidRPr="001354CB">
        <w:rPr>
          <w:rFonts w:cs="Arial"/>
          <w:szCs w:val="18"/>
          <w:lang w:eastAsia="zh-CN"/>
        </w:rPr>
        <w:t>.</w:t>
      </w:r>
    </w:p>
    <w:p w14:paraId="5F66EAB3" w14:textId="77777777" w:rsidR="00EC5840" w:rsidRDefault="00EC5840" w:rsidP="00EC5840">
      <w:pPr>
        <w:pStyle w:val="PL"/>
        <w:rPr>
          <w:noProof w:val="0"/>
        </w:rPr>
      </w:pPr>
      <w:r>
        <w:rPr>
          <w:noProof w:val="0"/>
        </w:rPr>
        <w:t xml:space="preserve">        </w:t>
      </w:r>
      <w:proofErr w:type="spellStart"/>
      <w:r>
        <w:rPr>
          <w:noProof w:val="0"/>
        </w:rPr>
        <w:t>trafficFilters</w:t>
      </w:r>
      <w:proofErr w:type="spellEnd"/>
      <w:r>
        <w:rPr>
          <w:noProof w:val="0"/>
        </w:rPr>
        <w:t>:</w:t>
      </w:r>
    </w:p>
    <w:p w14:paraId="0A46B10B" w14:textId="77777777" w:rsidR="00EC5840" w:rsidRDefault="00EC5840" w:rsidP="00EC5840">
      <w:pPr>
        <w:pStyle w:val="PL"/>
        <w:rPr>
          <w:noProof w:val="0"/>
        </w:rPr>
      </w:pPr>
      <w:r>
        <w:rPr>
          <w:noProof w:val="0"/>
        </w:rPr>
        <w:t xml:space="preserve">          type: array</w:t>
      </w:r>
    </w:p>
    <w:p w14:paraId="5502A892" w14:textId="77777777" w:rsidR="00EC5840" w:rsidRDefault="00EC5840" w:rsidP="00EC5840">
      <w:pPr>
        <w:pStyle w:val="PL"/>
        <w:rPr>
          <w:noProof w:val="0"/>
        </w:rPr>
      </w:pPr>
      <w:r>
        <w:rPr>
          <w:noProof w:val="0"/>
        </w:rPr>
        <w:t xml:space="preserve">          items:</w:t>
      </w:r>
    </w:p>
    <w:p w14:paraId="6209BE02" w14:textId="77777777" w:rsidR="00EC5840" w:rsidRDefault="00EC5840" w:rsidP="00EC5840">
      <w:pPr>
        <w:pStyle w:val="PL"/>
        <w:rPr>
          <w:noProof w:val="0"/>
        </w:rPr>
      </w:pPr>
      <w:r>
        <w:rPr>
          <w:noProof w:val="0"/>
        </w:rPr>
        <w:t xml:space="preserve">            $ref: 'TS29122_CommonData.yaml#/components/schemas/</w:t>
      </w:r>
      <w:proofErr w:type="spellStart"/>
      <w:r>
        <w:rPr>
          <w:noProof w:val="0"/>
        </w:rPr>
        <w:t>FlowInfo</w:t>
      </w:r>
      <w:proofErr w:type="spellEnd"/>
      <w:r>
        <w:rPr>
          <w:noProof w:val="0"/>
        </w:rPr>
        <w:t>'</w:t>
      </w:r>
    </w:p>
    <w:p w14:paraId="2ACB2BD1" w14:textId="77777777" w:rsidR="00EC5840" w:rsidRDefault="00EC5840" w:rsidP="00EC5840">
      <w:pPr>
        <w:pStyle w:val="PL"/>
        <w:rPr>
          <w:noProof w:val="0"/>
        </w:rPr>
      </w:pPr>
      <w:r>
        <w:rPr>
          <w:noProof w:val="0"/>
        </w:rPr>
        <w:t xml:space="preserve">          </w:t>
      </w:r>
      <w:proofErr w:type="spellStart"/>
      <w:r>
        <w:rPr>
          <w:noProof w:val="0"/>
        </w:rPr>
        <w:t>minItems</w:t>
      </w:r>
      <w:proofErr w:type="spellEnd"/>
      <w:r>
        <w:rPr>
          <w:noProof w:val="0"/>
        </w:rPr>
        <w:t>: 1</w:t>
      </w:r>
    </w:p>
    <w:p w14:paraId="4F5CC9A4" w14:textId="77777777" w:rsidR="00EC5840" w:rsidRDefault="00EC5840" w:rsidP="00EC5840">
      <w:pPr>
        <w:pStyle w:val="PL"/>
        <w:rPr>
          <w:noProof w:val="0"/>
        </w:rPr>
      </w:pPr>
      <w:r>
        <w:rPr>
          <w:noProof w:val="0"/>
        </w:rPr>
        <w:t xml:space="preserve">          description: Identifies IP packet filters. Either "</w:t>
      </w:r>
      <w:proofErr w:type="spellStart"/>
      <w:r>
        <w:rPr>
          <w:noProof w:val="0"/>
        </w:rPr>
        <w:t>trafficFilters</w:t>
      </w:r>
      <w:proofErr w:type="spellEnd"/>
      <w:r>
        <w:rPr>
          <w:noProof w:val="0"/>
        </w:rPr>
        <w:t>" or "</w:t>
      </w:r>
      <w:proofErr w:type="spellStart"/>
      <w:r>
        <w:rPr>
          <w:noProof w:val="0"/>
        </w:rPr>
        <w:t>ethTrafficFilters</w:t>
      </w:r>
      <w:proofErr w:type="spellEnd"/>
      <w:r>
        <w:rPr>
          <w:noProof w:val="0"/>
        </w:rPr>
        <w:t>" shall be included if applicable.</w:t>
      </w:r>
    </w:p>
    <w:p w14:paraId="35B074D1" w14:textId="77777777" w:rsidR="00EC5840" w:rsidRDefault="00EC5840" w:rsidP="00EC5840">
      <w:pPr>
        <w:pStyle w:val="PL"/>
        <w:rPr>
          <w:noProof w:val="0"/>
        </w:rPr>
      </w:pPr>
      <w:r>
        <w:rPr>
          <w:noProof w:val="0"/>
        </w:rPr>
        <w:lastRenderedPageBreak/>
        <w:t xml:space="preserve">        </w:t>
      </w:r>
      <w:proofErr w:type="spellStart"/>
      <w:r>
        <w:rPr>
          <w:noProof w:val="0"/>
        </w:rPr>
        <w:t>startTime</w:t>
      </w:r>
      <w:proofErr w:type="spellEnd"/>
      <w:r>
        <w:rPr>
          <w:noProof w:val="0"/>
        </w:rPr>
        <w:t>:</w:t>
      </w:r>
    </w:p>
    <w:p w14:paraId="4D7E4067" w14:textId="77777777" w:rsidR="00EC5840" w:rsidRDefault="00EC5840" w:rsidP="00EC5840">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7F799E62" w14:textId="77777777" w:rsidR="00EC5840" w:rsidRDefault="00EC5840" w:rsidP="00EC5840">
      <w:pPr>
        <w:pStyle w:val="PL"/>
        <w:rPr>
          <w:noProof w:val="0"/>
        </w:rPr>
      </w:pPr>
      <w:r>
        <w:rPr>
          <w:noProof w:val="0"/>
        </w:rPr>
        <w:t xml:space="preserve">        </w:t>
      </w:r>
      <w:proofErr w:type="spellStart"/>
      <w:r>
        <w:rPr>
          <w:noProof w:val="0"/>
        </w:rPr>
        <w:t>endTime</w:t>
      </w:r>
      <w:proofErr w:type="spellEnd"/>
      <w:r>
        <w:rPr>
          <w:noProof w:val="0"/>
        </w:rPr>
        <w:t>:</w:t>
      </w:r>
    </w:p>
    <w:p w14:paraId="77BE162D" w14:textId="77777777" w:rsidR="00EC5840" w:rsidRDefault="00EC5840" w:rsidP="00EC5840">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5265B0DC" w14:textId="77777777" w:rsidR="00EC5840" w:rsidRDefault="00EC5840" w:rsidP="00EC5840">
      <w:pPr>
        <w:pStyle w:val="PL"/>
      </w:pPr>
      <w:r>
        <w:t xml:space="preserve">        evSubs:</w:t>
      </w:r>
    </w:p>
    <w:p w14:paraId="223ED325" w14:textId="77777777" w:rsidR="00EC5840" w:rsidRDefault="00EC5840" w:rsidP="00EC5840">
      <w:pPr>
        <w:pStyle w:val="PL"/>
      </w:pPr>
      <w:r>
        <w:t xml:space="preserve">          type: array</w:t>
      </w:r>
    </w:p>
    <w:p w14:paraId="5F370982" w14:textId="77777777" w:rsidR="00EC5840" w:rsidRDefault="00EC5840" w:rsidP="00EC5840">
      <w:pPr>
        <w:pStyle w:val="PL"/>
      </w:pPr>
      <w:r>
        <w:t xml:space="preserve">          items:</w:t>
      </w:r>
    </w:p>
    <w:p w14:paraId="5D749C9D" w14:textId="77777777" w:rsidR="00EC5840" w:rsidRDefault="00EC5840" w:rsidP="00EC5840">
      <w:pPr>
        <w:pStyle w:val="PL"/>
      </w:pPr>
      <w:r>
        <w:t xml:space="preserve">            type: object</w:t>
      </w:r>
    </w:p>
    <w:p w14:paraId="5DA90B73" w14:textId="77777777" w:rsidR="00EC5840" w:rsidRDefault="00EC5840" w:rsidP="00EC5840">
      <w:pPr>
        <w:pStyle w:val="PL"/>
      </w:pPr>
      <w:r>
        <w:t xml:space="preserve">            </w:t>
      </w:r>
      <w:r>
        <w:rPr>
          <w:lang w:val="en-US"/>
        </w:rPr>
        <w:t>#</w:t>
      </w:r>
      <w:r>
        <w:t xml:space="preserve"> The actual type definition will be included in TS 29.522</w:t>
      </w:r>
    </w:p>
    <w:p w14:paraId="39292181" w14:textId="77777777" w:rsidR="00EC5840" w:rsidRDefault="00EC5840" w:rsidP="00EC5840">
      <w:pPr>
        <w:pStyle w:val="PL"/>
      </w:pPr>
      <w:r>
        <w:t xml:space="preserve">            </w:t>
      </w:r>
      <w:r>
        <w:rPr>
          <w:lang w:val="en-US"/>
        </w:rPr>
        <w:t>#</w:t>
      </w:r>
      <w:r>
        <w:t xml:space="preserve"> $ref: </w:t>
      </w:r>
      <w:r>
        <w:rPr>
          <w:noProof w:val="0"/>
        </w:rPr>
        <w:t>'TS29522_AMInfluence.yaml#/</w:t>
      </w:r>
      <w:r>
        <w:t>components/schemas/</w:t>
      </w:r>
      <w:proofErr w:type="spellStart"/>
      <w:r>
        <w:t>AmInfluEvent</w:t>
      </w:r>
      <w:proofErr w:type="spellEnd"/>
      <w:r>
        <w:t>'</w:t>
      </w:r>
    </w:p>
    <w:p w14:paraId="79F72CD3" w14:textId="77777777" w:rsidR="00EC5840" w:rsidRDefault="00EC5840" w:rsidP="00EC5840">
      <w:pPr>
        <w:pStyle w:val="PL"/>
      </w:pPr>
      <w:r>
        <w:t xml:space="preserve">          minItems: 1</w:t>
      </w:r>
    </w:p>
    <w:p w14:paraId="6FEB74B2" w14:textId="3DC95104" w:rsidR="0016741A" w:rsidRDefault="0016741A" w:rsidP="0016741A">
      <w:pPr>
        <w:pStyle w:val="PL"/>
        <w:rPr>
          <w:ins w:id="62" w:author="Ericsson Feb 1" w:date="2022-02-03T19:19:00Z"/>
          <w:noProof w:val="0"/>
        </w:rPr>
      </w:pPr>
      <w:ins w:id="63" w:author="Ericsson Feb 1" w:date="2022-02-03T19:19:00Z">
        <w:r>
          <w:rPr>
            <w:noProof w:val="0"/>
          </w:rPr>
          <w:t xml:space="preserve">        headers:</w:t>
        </w:r>
      </w:ins>
    </w:p>
    <w:p w14:paraId="10C6C74A" w14:textId="77777777" w:rsidR="0078392A" w:rsidRDefault="0016741A" w:rsidP="0016741A">
      <w:pPr>
        <w:pStyle w:val="PL"/>
        <w:rPr>
          <w:ins w:id="64" w:author="Ericsson Feb 1" w:date="2022-02-03T19:19:00Z"/>
          <w:noProof w:val="0"/>
        </w:rPr>
      </w:pPr>
      <w:ins w:id="65" w:author="Ericsson Feb 1" w:date="2022-02-03T19:19:00Z">
        <w:r>
          <w:rPr>
            <w:noProof w:val="0"/>
          </w:rPr>
          <w:t xml:space="preserve">          type: array</w:t>
        </w:r>
      </w:ins>
    </w:p>
    <w:p w14:paraId="7ED84B68" w14:textId="41450D49" w:rsidR="00AA2444" w:rsidRDefault="00AA2444" w:rsidP="00AA2444">
      <w:pPr>
        <w:pStyle w:val="PL"/>
        <w:rPr>
          <w:ins w:id="66" w:author="Ericsson Feb 1" w:date="2022-02-10T01:08:00Z"/>
          <w:rFonts w:cs="Arial"/>
          <w:szCs w:val="18"/>
          <w:lang w:eastAsia="zh-CN"/>
        </w:rPr>
      </w:pPr>
      <w:ins w:id="67" w:author="Ericsson Feb 1" w:date="2022-02-10T01:08:00Z">
        <w:r>
          <w:rPr>
            <w:noProof w:val="0"/>
          </w:rPr>
          <w:t xml:space="preserve">          description: </w:t>
        </w:r>
        <w:r>
          <w:rPr>
            <w:rFonts w:cs="Arial"/>
            <w:szCs w:val="18"/>
            <w:lang w:eastAsia="zh-CN"/>
          </w:rPr>
          <w:t>Contains the headers provisioned by the NEF</w:t>
        </w:r>
        <w:r w:rsidRPr="001354CB">
          <w:rPr>
            <w:rFonts w:cs="Arial"/>
            <w:szCs w:val="18"/>
            <w:lang w:eastAsia="zh-CN"/>
          </w:rPr>
          <w:t>.</w:t>
        </w:r>
      </w:ins>
    </w:p>
    <w:p w14:paraId="06D29193" w14:textId="77777777" w:rsidR="0078392A" w:rsidRDefault="0078392A" w:rsidP="0016741A">
      <w:pPr>
        <w:pStyle w:val="PL"/>
        <w:rPr>
          <w:ins w:id="68" w:author="Ericsson Feb 1" w:date="2022-02-03T19:19:00Z"/>
          <w:noProof w:val="0"/>
        </w:rPr>
      </w:pPr>
      <w:ins w:id="69" w:author="Ericsson Feb 1" w:date="2022-02-03T19:19:00Z">
        <w:r>
          <w:rPr>
            <w:noProof w:val="0"/>
          </w:rPr>
          <w:t xml:space="preserve">          items:</w:t>
        </w:r>
      </w:ins>
    </w:p>
    <w:p w14:paraId="4A245C08" w14:textId="36B060BF" w:rsidR="0016741A" w:rsidRDefault="0078392A" w:rsidP="0016741A">
      <w:pPr>
        <w:pStyle w:val="PL"/>
        <w:rPr>
          <w:ins w:id="70" w:author="Ericsson Feb 1" w:date="2022-02-03T19:18:00Z"/>
          <w:noProof w:val="0"/>
        </w:rPr>
      </w:pPr>
      <w:ins w:id="71" w:author="Ericsson Feb 1" w:date="2022-02-03T19:19:00Z">
        <w:r>
          <w:rPr>
            <w:noProof w:val="0"/>
          </w:rPr>
          <w:t xml:space="preserve">            type: string</w:t>
        </w:r>
      </w:ins>
    </w:p>
    <w:p w14:paraId="64B20332" w14:textId="725DC0CA" w:rsidR="0078392A" w:rsidRDefault="0078392A" w:rsidP="00EC5840">
      <w:pPr>
        <w:pStyle w:val="PL"/>
        <w:rPr>
          <w:ins w:id="72" w:author="Ericsson Feb 1" w:date="2022-02-03T19:19:00Z"/>
          <w:noProof w:val="0"/>
        </w:rPr>
      </w:pPr>
      <w:ins w:id="73" w:author="Ericsson Feb 1" w:date="2022-02-03T19:19:00Z">
        <w:r>
          <w:rPr>
            <w:noProof w:val="0"/>
          </w:rPr>
          <w:t xml:space="preserve">          </w:t>
        </w:r>
        <w:proofErr w:type="spellStart"/>
        <w:r>
          <w:rPr>
            <w:noProof w:val="0"/>
          </w:rPr>
          <w:t>min</w:t>
        </w:r>
      </w:ins>
      <w:ins w:id="74" w:author="Ericsson Feb 1" w:date="2022-02-03T19:20:00Z">
        <w:r>
          <w:rPr>
            <w:noProof w:val="0"/>
          </w:rPr>
          <w:t>Items</w:t>
        </w:r>
        <w:proofErr w:type="spellEnd"/>
        <w:r>
          <w:rPr>
            <w:noProof w:val="0"/>
          </w:rPr>
          <w:t>: 1</w:t>
        </w:r>
      </w:ins>
    </w:p>
    <w:p w14:paraId="1A7F8820" w14:textId="277C400D" w:rsidR="00EC5840" w:rsidRDefault="00EC5840" w:rsidP="00EC5840">
      <w:pPr>
        <w:pStyle w:val="PL"/>
        <w:rPr>
          <w:noProof w:val="0"/>
        </w:rPr>
      </w:pPr>
      <w:r>
        <w:rPr>
          <w:noProof w:val="0"/>
        </w:rPr>
        <w:t xml:space="preserve">        </w:t>
      </w:r>
      <w:r>
        <w:t>thruReq</w:t>
      </w:r>
      <w:r>
        <w:rPr>
          <w:noProof w:val="0"/>
        </w:rPr>
        <w:t>:</w:t>
      </w:r>
    </w:p>
    <w:p w14:paraId="2995F5A3" w14:textId="77777777" w:rsidR="00EC5840" w:rsidRDefault="00EC5840" w:rsidP="00EC5840">
      <w:pPr>
        <w:pStyle w:val="PL"/>
        <w:rPr>
          <w:noProof w:val="0"/>
        </w:rPr>
      </w:pPr>
      <w:r>
        <w:rPr>
          <w:noProof w:val="0"/>
        </w:rPr>
        <w:t xml:space="preserve">          type: </w:t>
      </w:r>
      <w:proofErr w:type="spellStart"/>
      <w:r>
        <w:rPr>
          <w:noProof w:val="0"/>
        </w:rPr>
        <w:t>boolean</w:t>
      </w:r>
      <w:proofErr w:type="spellEnd"/>
    </w:p>
    <w:p w14:paraId="78FD4906" w14:textId="77777777" w:rsidR="00EC5840" w:rsidRDefault="00EC5840" w:rsidP="00EC5840">
      <w:pPr>
        <w:pStyle w:val="PL"/>
        <w:rPr>
          <w:noProof w:val="0"/>
        </w:rPr>
      </w:pPr>
      <w:r>
        <w:rPr>
          <w:noProof w:val="0"/>
        </w:rPr>
        <w:t xml:space="preserve">          description: </w:t>
      </w:r>
      <w:r w:rsidRPr="001354CB">
        <w:rPr>
          <w:rFonts w:cs="Arial"/>
          <w:szCs w:val="18"/>
          <w:lang w:eastAsia="zh-CN"/>
        </w:rPr>
        <w:t>Indicates whether high throughput is desired for the indicated UE traffic.</w:t>
      </w:r>
    </w:p>
    <w:p w14:paraId="27E77114" w14:textId="77777777" w:rsidR="00EC5840" w:rsidRDefault="00EC5840" w:rsidP="00EC5840">
      <w:pPr>
        <w:pStyle w:val="PL"/>
        <w:rPr>
          <w:noProof w:val="0"/>
        </w:rPr>
      </w:pPr>
      <w:r>
        <w:rPr>
          <w:noProof w:val="0"/>
        </w:rPr>
        <w:t xml:space="preserve">        </w:t>
      </w:r>
      <w:r>
        <w:t>covReq</w:t>
      </w:r>
      <w:r>
        <w:rPr>
          <w:noProof w:val="0"/>
        </w:rPr>
        <w:t>:</w:t>
      </w:r>
    </w:p>
    <w:p w14:paraId="74E9D684" w14:textId="77777777" w:rsidR="00EC5840" w:rsidRDefault="00EC5840" w:rsidP="00EC5840">
      <w:pPr>
        <w:pStyle w:val="PL"/>
        <w:rPr>
          <w:rFonts w:cs="Courier New"/>
          <w:noProof w:val="0"/>
          <w:szCs w:val="16"/>
        </w:rPr>
      </w:pPr>
      <w:r>
        <w:rPr>
          <w:rFonts w:cs="Courier New"/>
          <w:noProof w:val="0"/>
          <w:szCs w:val="16"/>
        </w:rPr>
        <w:t xml:space="preserve">          </w:t>
      </w:r>
      <w:r>
        <w:t>type: string</w:t>
      </w:r>
    </w:p>
    <w:p w14:paraId="49D78661" w14:textId="77777777" w:rsidR="00EC5840" w:rsidRDefault="00EC5840" w:rsidP="00EC5840">
      <w:pPr>
        <w:pStyle w:val="PL"/>
      </w:pPr>
      <w:r>
        <w:rPr>
          <w:noProof w:val="0"/>
        </w:rPr>
        <w:t xml:space="preserve">          description: </w:t>
      </w:r>
      <w:r w:rsidRPr="001354CB">
        <w:rPr>
          <w:rFonts w:cs="Arial"/>
          <w:szCs w:val="18"/>
          <w:lang w:eastAsia="zh-CN"/>
        </w:rPr>
        <w:t xml:space="preserve">Indicates </w:t>
      </w:r>
      <w:r>
        <w:rPr>
          <w:rFonts w:cs="Arial"/>
          <w:szCs w:val="18"/>
          <w:lang w:eastAsia="zh-CN"/>
        </w:rPr>
        <w:t>the service area coverage requirement</w:t>
      </w:r>
      <w:r w:rsidRPr="001354CB">
        <w:rPr>
          <w:rFonts w:cs="Arial"/>
          <w:szCs w:val="18"/>
          <w:lang w:eastAsia="zh-CN"/>
        </w:rPr>
        <w:t>.</w:t>
      </w:r>
    </w:p>
    <w:p w14:paraId="6C4B1DF6" w14:textId="77777777" w:rsidR="00EC5840" w:rsidRDefault="00EC5840" w:rsidP="00EC5840">
      <w:pPr>
        <w:pStyle w:val="PL"/>
        <w:rPr>
          <w:noProof w:val="0"/>
        </w:rPr>
      </w:pPr>
      <w:r>
        <w:rPr>
          <w:noProof w:val="0"/>
        </w:rPr>
        <w:t xml:space="preserve">        </w:t>
      </w:r>
      <w:proofErr w:type="spellStart"/>
      <w:r>
        <w:rPr>
          <w:noProof w:val="0"/>
        </w:rPr>
        <w:t>supportedFeatures</w:t>
      </w:r>
      <w:proofErr w:type="spellEnd"/>
      <w:r>
        <w:rPr>
          <w:noProof w:val="0"/>
        </w:rPr>
        <w:t>:</w:t>
      </w:r>
    </w:p>
    <w:p w14:paraId="18C967B2" w14:textId="77777777" w:rsidR="00EC5840" w:rsidRDefault="00EC5840" w:rsidP="00EC5840">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019BDEED" w14:textId="77777777" w:rsidR="00EC5840" w:rsidRDefault="00EC5840" w:rsidP="00EC5840">
      <w:pPr>
        <w:pStyle w:val="PL"/>
        <w:rPr>
          <w:noProof w:val="0"/>
        </w:rPr>
      </w:pPr>
      <w:r>
        <w:rPr>
          <w:noProof w:val="0"/>
        </w:rPr>
        <w:t xml:space="preserve">        </w:t>
      </w:r>
      <w:proofErr w:type="spellStart"/>
      <w:r>
        <w:rPr>
          <w:noProof w:val="0"/>
        </w:rPr>
        <w:t>resUri</w:t>
      </w:r>
      <w:proofErr w:type="spellEnd"/>
      <w:r>
        <w:rPr>
          <w:noProof w:val="0"/>
        </w:rPr>
        <w:t>:</w:t>
      </w:r>
    </w:p>
    <w:p w14:paraId="53C3D39B" w14:textId="77777777" w:rsidR="00EC5840" w:rsidRDefault="00EC5840" w:rsidP="00EC5840">
      <w:pPr>
        <w:pStyle w:val="PL"/>
        <w:rPr>
          <w:noProof w:val="0"/>
        </w:rPr>
      </w:pPr>
      <w:r>
        <w:rPr>
          <w:noProof w:val="0"/>
        </w:rPr>
        <w:t xml:space="preserve">          $ref: 'TS29571_CommonData.yaml#/components/schemas/Uri'</w:t>
      </w:r>
    </w:p>
    <w:p w14:paraId="1A99D347" w14:textId="77777777" w:rsidR="00EC5840" w:rsidRDefault="00EC5840" w:rsidP="00EC5840">
      <w:pPr>
        <w:pStyle w:val="PL"/>
        <w:rPr>
          <w:noProof w:val="0"/>
        </w:rPr>
      </w:pPr>
      <w:r>
        <w:rPr>
          <w:noProof w:val="0"/>
        </w:rPr>
        <w:t xml:space="preserve">      </w:t>
      </w:r>
      <w:proofErr w:type="spellStart"/>
      <w:r>
        <w:rPr>
          <w:noProof w:val="0"/>
        </w:rPr>
        <w:t>allOf</w:t>
      </w:r>
      <w:proofErr w:type="spellEnd"/>
      <w:r>
        <w:rPr>
          <w:noProof w:val="0"/>
        </w:rPr>
        <w:t>:</w:t>
      </w:r>
    </w:p>
    <w:p w14:paraId="1A4B144D" w14:textId="77777777" w:rsidR="00EC5840" w:rsidRDefault="00EC5840" w:rsidP="00EC5840">
      <w:pPr>
        <w:pStyle w:val="PL"/>
      </w:pPr>
      <w:r>
        <w:t xml:space="preserve">        - anyOf:</w:t>
      </w:r>
    </w:p>
    <w:p w14:paraId="4D5688B7" w14:textId="77777777" w:rsidR="00EC5840" w:rsidRDefault="00EC5840" w:rsidP="00EC5840">
      <w:pPr>
        <w:pStyle w:val="PL"/>
      </w:pPr>
      <w:r>
        <w:t xml:space="preserve">          - required: [thruReq]</w:t>
      </w:r>
    </w:p>
    <w:p w14:paraId="0BC7BDE8" w14:textId="77777777" w:rsidR="00EC5840" w:rsidRDefault="00EC5840" w:rsidP="00EC5840">
      <w:pPr>
        <w:pStyle w:val="PL"/>
      </w:pPr>
      <w:r>
        <w:t xml:space="preserve">          - required: [covReq]</w:t>
      </w:r>
    </w:p>
    <w:p w14:paraId="08CD3691" w14:textId="77777777" w:rsidR="00EC5840" w:rsidRDefault="00EC5840" w:rsidP="00EC5840">
      <w:pPr>
        <w:pStyle w:val="PL"/>
      </w:pPr>
      <w:r>
        <w:t xml:space="preserve">        - oneOf:</w:t>
      </w:r>
    </w:p>
    <w:p w14:paraId="43B2FE84" w14:textId="77777777" w:rsidR="00EC5840" w:rsidRDefault="00EC5840" w:rsidP="00EC5840">
      <w:pPr>
        <w:pStyle w:val="PL"/>
      </w:pPr>
      <w:r>
        <w:t xml:space="preserve">          - required: [supi]</w:t>
      </w:r>
    </w:p>
    <w:p w14:paraId="44DADD61" w14:textId="77777777" w:rsidR="00EC5840" w:rsidRDefault="00EC5840" w:rsidP="00EC5840">
      <w:pPr>
        <w:pStyle w:val="PL"/>
      </w:pPr>
      <w:r>
        <w:t xml:space="preserve">          - required: [interGroupId]</w:t>
      </w:r>
    </w:p>
    <w:p w14:paraId="1B6B9A66" w14:textId="77777777" w:rsidR="00EC5840" w:rsidRDefault="00EC5840" w:rsidP="00EC5840">
      <w:pPr>
        <w:pStyle w:val="PL"/>
      </w:pPr>
      <w:r>
        <w:t xml:space="preserve">          - required: [anyUeInd]</w:t>
      </w:r>
    </w:p>
    <w:p w14:paraId="0A0EEB76" w14:textId="77777777" w:rsidR="00EC5840" w:rsidRDefault="00EC5840" w:rsidP="00EC5840">
      <w:pPr>
        <w:pStyle w:val="PL"/>
        <w:rPr>
          <w:noProof w:val="0"/>
        </w:rPr>
      </w:pPr>
      <w:r>
        <w:rPr>
          <w:noProof w:val="0"/>
        </w:rPr>
        <w:t xml:space="preserve">    </w:t>
      </w:r>
      <w:proofErr w:type="spellStart"/>
      <w:r>
        <w:rPr>
          <w:noProof w:val="0"/>
        </w:rPr>
        <w:t>AmInfluDataPatch</w:t>
      </w:r>
      <w:proofErr w:type="spellEnd"/>
      <w:r>
        <w:rPr>
          <w:noProof w:val="0"/>
        </w:rPr>
        <w:t>:</w:t>
      </w:r>
    </w:p>
    <w:p w14:paraId="796BCE61" w14:textId="77777777" w:rsidR="00EC5840" w:rsidRDefault="00EC5840" w:rsidP="00EC5840">
      <w:pPr>
        <w:pStyle w:val="PL"/>
      </w:pPr>
      <w:r>
        <w:t xml:space="preserve">      description: Represents the AM Influence Data that can be updated.</w:t>
      </w:r>
    </w:p>
    <w:p w14:paraId="37D94824" w14:textId="77777777" w:rsidR="00EC5840" w:rsidRDefault="00EC5840" w:rsidP="00EC5840">
      <w:pPr>
        <w:pStyle w:val="PL"/>
        <w:rPr>
          <w:noProof w:val="0"/>
        </w:rPr>
      </w:pPr>
      <w:r>
        <w:rPr>
          <w:noProof w:val="0"/>
        </w:rPr>
        <w:t xml:space="preserve">      type: object</w:t>
      </w:r>
    </w:p>
    <w:p w14:paraId="25B14BF2" w14:textId="77777777" w:rsidR="00EC5840" w:rsidRDefault="00EC5840" w:rsidP="00EC5840">
      <w:pPr>
        <w:pStyle w:val="PL"/>
        <w:rPr>
          <w:noProof w:val="0"/>
        </w:rPr>
      </w:pPr>
      <w:r>
        <w:rPr>
          <w:noProof w:val="0"/>
        </w:rPr>
        <w:t xml:space="preserve">      properties:</w:t>
      </w:r>
    </w:p>
    <w:p w14:paraId="1DBB459A" w14:textId="77777777" w:rsidR="00EC5840" w:rsidRDefault="00EC5840" w:rsidP="00EC5840">
      <w:pPr>
        <w:pStyle w:val="PL"/>
        <w:rPr>
          <w:noProof w:val="0"/>
        </w:rPr>
      </w:pPr>
      <w:r>
        <w:rPr>
          <w:noProof w:val="0"/>
        </w:rPr>
        <w:t xml:space="preserve">        </w:t>
      </w:r>
      <w:proofErr w:type="spellStart"/>
      <w:r>
        <w:rPr>
          <w:noProof w:val="0"/>
        </w:rPr>
        <w:t>appIds</w:t>
      </w:r>
      <w:proofErr w:type="spellEnd"/>
      <w:r>
        <w:rPr>
          <w:noProof w:val="0"/>
        </w:rPr>
        <w:t>:</w:t>
      </w:r>
    </w:p>
    <w:p w14:paraId="3469F1BF" w14:textId="77777777" w:rsidR="00EC5840" w:rsidRDefault="00EC5840" w:rsidP="00EC5840">
      <w:pPr>
        <w:pStyle w:val="PL"/>
        <w:rPr>
          <w:noProof w:val="0"/>
        </w:rPr>
      </w:pPr>
      <w:r>
        <w:rPr>
          <w:noProof w:val="0"/>
        </w:rPr>
        <w:t xml:space="preserve">          type: array</w:t>
      </w:r>
    </w:p>
    <w:p w14:paraId="5F6C0D31" w14:textId="77777777" w:rsidR="00EC5840" w:rsidRDefault="00EC5840" w:rsidP="00EC5840">
      <w:pPr>
        <w:pStyle w:val="PL"/>
        <w:rPr>
          <w:noProof w:val="0"/>
        </w:rPr>
      </w:pPr>
      <w:r>
        <w:rPr>
          <w:noProof w:val="0"/>
        </w:rPr>
        <w:t xml:space="preserve">          items:</w:t>
      </w:r>
    </w:p>
    <w:p w14:paraId="4F4304B7" w14:textId="77777777" w:rsidR="00EC5840" w:rsidRDefault="00EC5840" w:rsidP="00EC5840">
      <w:pPr>
        <w:pStyle w:val="PL"/>
        <w:rPr>
          <w:noProof w:val="0"/>
        </w:rPr>
      </w:pPr>
      <w:r>
        <w:rPr>
          <w:noProof w:val="0"/>
        </w:rPr>
        <w:t xml:space="preserve">            type: string</w:t>
      </w:r>
    </w:p>
    <w:p w14:paraId="5918BA3E" w14:textId="77777777" w:rsidR="00EC5840" w:rsidRDefault="00EC5840" w:rsidP="00EC5840">
      <w:pPr>
        <w:pStyle w:val="PL"/>
        <w:rPr>
          <w:noProof w:val="0"/>
        </w:rPr>
      </w:pPr>
      <w:r>
        <w:rPr>
          <w:noProof w:val="0"/>
        </w:rPr>
        <w:t xml:space="preserve">          </w:t>
      </w:r>
      <w:proofErr w:type="spellStart"/>
      <w:r>
        <w:rPr>
          <w:noProof w:val="0"/>
        </w:rPr>
        <w:t>minItems</w:t>
      </w:r>
      <w:proofErr w:type="spellEnd"/>
      <w:r>
        <w:rPr>
          <w:noProof w:val="0"/>
        </w:rPr>
        <w:t>: 1</w:t>
      </w:r>
    </w:p>
    <w:p w14:paraId="24ADCD98" w14:textId="77777777" w:rsidR="00EC5840" w:rsidRDefault="00EC5840" w:rsidP="00EC5840">
      <w:pPr>
        <w:pStyle w:val="PL"/>
        <w:rPr>
          <w:noProof w:val="0"/>
        </w:rPr>
      </w:pPr>
      <w:r>
        <w:rPr>
          <w:noProof w:val="0"/>
        </w:rPr>
        <w:t xml:space="preserve">          description: Identifies one or more applications.</w:t>
      </w:r>
    </w:p>
    <w:p w14:paraId="3AB4F75E" w14:textId="77777777" w:rsidR="00EC5840" w:rsidRDefault="00EC5840" w:rsidP="00EC5840">
      <w:pPr>
        <w:pStyle w:val="PL"/>
        <w:rPr>
          <w:noProof w:val="0"/>
        </w:rPr>
      </w:pPr>
      <w:r>
        <w:t xml:space="preserve">          nullable: true</w:t>
      </w:r>
    </w:p>
    <w:p w14:paraId="4B829F00" w14:textId="7719AC85" w:rsidR="00EC5840" w:rsidRDefault="00EC5840" w:rsidP="00EC5840">
      <w:pPr>
        <w:pStyle w:val="PL"/>
        <w:rPr>
          <w:noProof w:val="0"/>
        </w:rPr>
      </w:pPr>
      <w:r>
        <w:rPr>
          <w:noProof w:val="0"/>
        </w:rPr>
        <w:t xml:space="preserve">        </w:t>
      </w:r>
      <w:proofErr w:type="spellStart"/>
      <w:r>
        <w:rPr>
          <w:noProof w:val="0"/>
        </w:rPr>
        <w:t>dnn</w:t>
      </w:r>
      <w:proofErr w:type="spellEnd"/>
      <w:r>
        <w:rPr>
          <w:noProof w:val="0"/>
        </w:rPr>
        <w:t>:</w:t>
      </w:r>
    </w:p>
    <w:p w14:paraId="6D1A9246" w14:textId="75E49D4A" w:rsidR="00EC5840" w:rsidRDefault="00EC5840" w:rsidP="00EC5840">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14:paraId="2F6A6803" w14:textId="77777777" w:rsidR="00EC5840" w:rsidRDefault="00EC5840" w:rsidP="00EC5840">
      <w:pPr>
        <w:pStyle w:val="PL"/>
        <w:rPr>
          <w:noProof w:val="0"/>
        </w:rPr>
      </w:pPr>
      <w:r>
        <w:rPr>
          <w:noProof w:val="0"/>
        </w:rPr>
        <w:t xml:space="preserve">        </w:t>
      </w:r>
      <w:proofErr w:type="spellStart"/>
      <w:r>
        <w:rPr>
          <w:noProof w:val="0"/>
        </w:rPr>
        <w:t>ethTrafficFilters</w:t>
      </w:r>
      <w:proofErr w:type="spellEnd"/>
      <w:r>
        <w:rPr>
          <w:noProof w:val="0"/>
        </w:rPr>
        <w:t>:</w:t>
      </w:r>
    </w:p>
    <w:p w14:paraId="20251A2D" w14:textId="77777777" w:rsidR="00EC5840" w:rsidRDefault="00EC5840" w:rsidP="00EC5840">
      <w:pPr>
        <w:pStyle w:val="PL"/>
        <w:rPr>
          <w:noProof w:val="0"/>
        </w:rPr>
      </w:pPr>
      <w:r>
        <w:rPr>
          <w:noProof w:val="0"/>
        </w:rPr>
        <w:t xml:space="preserve">          type: array</w:t>
      </w:r>
    </w:p>
    <w:p w14:paraId="4A69F714" w14:textId="77777777" w:rsidR="00EC5840" w:rsidRDefault="00EC5840" w:rsidP="00EC5840">
      <w:pPr>
        <w:pStyle w:val="PL"/>
        <w:rPr>
          <w:noProof w:val="0"/>
        </w:rPr>
      </w:pPr>
      <w:r>
        <w:rPr>
          <w:noProof w:val="0"/>
        </w:rPr>
        <w:t xml:space="preserve">          items:</w:t>
      </w:r>
    </w:p>
    <w:p w14:paraId="5E38A616" w14:textId="77777777" w:rsidR="00EC5840" w:rsidRDefault="00EC5840" w:rsidP="00EC5840">
      <w:pPr>
        <w:pStyle w:val="PL"/>
        <w:rPr>
          <w:noProof w:val="0"/>
        </w:rPr>
      </w:pPr>
      <w:r>
        <w:rPr>
          <w:noProof w:val="0"/>
        </w:rPr>
        <w:t xml:space="preserve">            $ref: 'TS29514_Npcf_PolicyAuthorization.yaml#/components/schemas/EthFlowDescription'</w:t>
      </w:r>
    </w:p>
    <w:p w14:paraId="3E488271" w14:textId="77777777" w:rsidR="00EC5840" w:rsidRDefault="00EC5840" w:rsidP="00EC5840">
      <w:pPr>
        <w:pStyle w:val="PL"/>
        <w:rPr>
          <w:noProof w:val="0"/>
        </w:rPr>
      </w:pPr>
      <w:r>
        <w:rPr>
          <w:noProof w:val="0"/>
        </w:rPr>
        <w:t xml:space="preserve">          </w:t>
      </w:r>
      <w:proofErr w:type="spellStart"/>
      <w:r>
        <w:rPr>
          <w:noProof w:val="0"/>
        </w:rPr>
        <w:t>minItems</w:t>
      </w:r>
      <w:proofErr w:type="spellEnd"/>
      <w:r>
        <w:rPr>
          <w:noProof w:val="0"/>
        </w:rPr>
        <w:t>: 1</w:t>
      </w:r>
    </w:p>
    <w:p w14:paraId="7EC10AD4" w14:textId="77777777" w:rsidR="00EC5840" w:rsidRDefault="00EC5840" w:rsidP="00EC5840">
      <w:pPr>
        <w:pStyle w:val="PL"/>
        <w:rPr>
          <w:noProof w:val="0"/>
        </w:rPr>
      </w:pPr>
      <w:r>
        <w:rPr>
          <w:noProof w:val="0"/>
        </w:rPr>
        <w:t xml:space="preserve">          description: Identifies Ethernet packet filters. Either "</w:t>
      </w:r>
      <w:proofErr w:type="spellStart"/>
      <w:r>
        <w:rPr>
          <w:noProof w:val="0"/>
        </w:rPr>
        <w:t>trafficFilters</w:t>
      </w:r>
      <w:proofErr w:type="spellEnd"/>
      <w:r>
        <w:rPr>
          <w:noProof w:val="0"/>
        </w:rPr>
        <w:t>" or "</w:t>
      </w:r>
      <w:proofErr w:type="spellStart"/>
      <w:r>
        <w:rPr>
          <w:noProof w:val="0"/>
        </w:rPr>
        <w:t>ethTrafficFilters</w:t>
      </w:r>
      <w:proofErr w:type="spellEnd"/>
      <w:r>
        <w:rPr>
          <w:noProof w:val="0"/>
        </w:rPr>
        <w:t>" shall be included if applicable.</w:t>
      </w:r>
    </w:p>
    <w:p w14:paraId="4EC968CA" w14:textId="77777777" w:rsidR="00EC5840" w:rsidRDefault="00EC5840" w:rsidP="00EC5840">
      <w:pPr>
        <w:pStyle w:val="PL"/>
        <w:rPr>
          <w:noProof w:val="0"/>
        </w:rPr>
      </w:pPr>
      <w:r>
        <w:t xml:space="preserve">          nullable: true</w:t>
      </w:r>
    </w:p>
    <w:p w14:paraId="1FC5FE4D" w14:textId="518787FC" w:rsidR="00EC5840" w:rsidRDefault="00EC5840" w:rsidP="00EC5840">
      <w:pPr>
        <w:pStyle w:val="PL"/>
        <w:rPr>
          <w:noProof w:val="0"/>
        </w:rPr>
      </w:pPr>
      <w:r>
        <w:rPr>
          <w:noProof w:val="0"/>
        </w:rPr>
        <w:t xml:space="preserve">        </w:t>
      </w:r>
      <w:proofErr w:type="spellStart"/>
      <w:r>
        <w:rPr>
          <w:noProof w:val="0"/>
        </w:rPr>
        <w:t>snssai</w:t>
      </w:r>
      <w:proofErr w:type="spellEnd"/>
      <w:r>
        <w:rPr>
          <w:noProof w:val="0"/>
        </w:rPr>
        <w:t>:</w:t>
      </w:r>
    </w:p>
    <w:p w14:paraId="09B99F8D" w14:textId="5778B9EB" w:rsidR="00EC5840" w:rsidRDefault="00EC5840" w:rsidP="00EC5840">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312A93F4" w14:textId="4D815160" w:rsidR="00EC5840" w:rsidRDefault="00EC5840" w:rsidP="00EC5840">
      <w:pPr>
        <w:pStyle w:val="PL"/>
        <w:rPr>
          <w:noProof w:val="0"/>
        </w:rPr>
      </w:pPr>
      <w:r>
        <w:rPr>
          <w:noProof w:val="0"/>
        </w:rPr>
        <w:t xml:space="preserve">        </w:t>
      </w:r>
      <w:proofErr w:type="spellStart"/>
      <w:r>
        <w:rPr>
          <w:noProof w:val="0"/>
        </w:rPr>
        <w:t>interGroupId</w:t>
      </w:r>
      <w:proofErr w:type="spellEnd"/>
      <w:r>
        <w:rPr>
          <w:noProof w:val="0"/>
        </w:rPr>
        <w:t>:</w:t>
      </w:r>
    </w:p>
    <w:p w14:paraId="497AC62A" w14:textId="2A7A7905" w:rsidR="00EC5840" w:rsidRDefault="00EC5840" w:rsidP="00EC5840">
      <w:pPr>
        <w:pStyle w:val="PL"/>
        <w:rPr>
          <w:noProof w:val="0"/>
        </w:rPr>
      </w:pPr>
      <w:r>
        <w:rPr>
          <w:noProof w:val="0"/>
        </w:rPr>
        <w:t xml:space="preserve">          $ref: 'TS29571_CommonData.yaml#/components/schemas/</w:t>
      </w:r>
      <w:proofErr w:type="spellStart"/>
      <w:r>
        <w:rPr>
          <w:noProof w:val="0"/>
        </w:rPr>
        <w:t>GroupId</w:t>
      </w:r>
      <w:proofErr w:type="spellEnd"/>
      <w:r>
        <w:rPr>
          <w:noProof w:val="0"/>
        </w:rPr>
        <w:t>'</w:t>
      </w:r>
    </w:p>
    <w:p w14:paraId="061120E3" w14:textId="37817482" w:rsidR="00EC5840" w:rsidRDefault="00EC5840" w:rsidP="00EC5840">
      <w:pPr>
        <w:pStyle w:val="PL"/>
        <w:rPr>
          <w:noProof w:val="0"/>
        </w:rPr>
      </w:pPr>
      <w:r>
        <w:rPr>
          <w:noProof w:val="0"/>
        </w:rPr>
        <w:t xml:space="preserve">        </w:t>
      </w:r>
      <w:proofErr w:type="spellStart"/>
      <w:r>
        <w:rPr>
          <w:noProof w:val="0"/>
        </w:rPr>
        <w:t>supi</w:t>
      </w:r>
      <w:proofErr w:type="spellEnd"/>
      <w:r>
        <w:rPr>
          <w:noProof w:val="0"/>
        </w:rPr>
        <w:t>:</w:t>
      </w:r>
    </w:p>
    <w:p w14:paraId="5A275FF5" w14:textId="7C5F61D6" w:rsidR="00EC5840" w:rsidRDefault="00EC5840" w:rsidP="00EC5840">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14:paraId="33991C63" w14:textId="7139C226" w:rsidR="00EC5840" w:rsidRDefault="00EC5840" w:rsidP="00EC5840">
      <w:pPr>
        <w:pStyle w:val="PL"/>
        <w:rPr>
          <w:noProof w:val="0"/>
        </w:rPr>
      </w:pPr>
      <w:r>
        <w:rPr>
          <w:noProof w:val="0"/>
        </w:rPr>
        <w:t xml:space="preserve">        </w:t>
      </w:r>
      <w:r>
        <w:t>anyUeInd</w:t>
      </w:r>
      <w:r>
        <w:rPr>
          <w:noProof w:val="0"/>
        </w:rPr>
        <w:t>:</w:t>
      </w:r>
    </w:p>
    <w:p w14:paraId="13E2C867" w14:textId="4FDA100F" w:rsidR="00EC5840" w:rsidRDefault="00EC5840" w:rsidP="00EC5840">
      <w:pPr>
        <w:pStyle w:val="PL"/>
        <w:rPr>
          <w:noProof w:val="0"/>
        </w:rPr>
      </w:pPr>
      <w:r>
        <w:rPr>
          <w:noProof w:val="0"/>
        </w:rPr>
        <w:t xml:space="preserve">          type: </w:t>
      </w:r>
      <w:proofErr w:type="spellStart"/>
      <w:r>
        <w:rPr>
          <w:noProof w:val="0"/>
        </w:rPr>
        <w:t>boolean</w:t>
      </w:r>
      <w:proofErr w:type="spellEnd"/>
    </w:p>
    <w:p w14:paraId="7E2EC100" w14:textId="32FEA24D" w:rsidR="00EC5840" w:rsidRDefault="00EC5840" w:rsidP="00EC5840">
      <w:pPr>
        <w:pStyle w:val="PL"/>
        <w:rPr>
          <w:noProof w:val="0"/>
        </w:rPr>
      </w:pPr>
      <w:r>
        <w:rPr>
          <w:noProof w:val="0"/>
        </w:rPr>
        <w:t xml:space="preserve">          description: </w:t>
      </w:r>
      <w:r w:rsidRPr="001354CB">
        <w:rPr>
          <w:rFonts w:cs="Arial"/>
          <w:szCs w:val="18"/>
          <w:lang w:eastAsia="zh-CN"/>
        </w:rPr>
        <w:t xml:space="preserve">Indicates whether </w:t>
      </w:r>
      <w:r>
        <w:rPr>
          <w:rFonts w:cs="Arial"/>
          <w:szCs w:val="18"/>
          <w:lang w:eastAsia="zh-CN"/>
        </w:rPr>
        <w:t>the data is applicable for any UE</w:t>
      </w:r>
      <w:r w:rsidRPr="001354CB">
        <w:rPr>
          <w:rFonts w:cs="Arial"/>
          <w:szCs w:val="18"/>
          <w:lang w:eastAsia="zh-CN"/>
        </w:rPr>
        <w:t>.</w:t>
      </w:r>
    </w:p>
    <w:p w14:paraId="62AF15EF" w14:textId="77777777" w:rsidR="00EC5840" w:rsidRDefault="00EC5840" w:rsidP="00EC5840">
      <w:pPr>
        <w:pStyle w:val="PL"/>
        <w:rPr>
          <w:noProof w:val="0"/>
        </w:rPr>
      </w:pPr>
      <w:r>
        <w:rPr>
          <w:noProof w:val="0"/>
        </w:rPr>
        <w:t xml:space="preserve">        </w:t>
      </w:r>
      <w:proofErr w:type="spellStart"/>
      <w:r>
        <w:rPr>
          <w:noProof w:val="0"/>
        </w:rPr>
        <w:t>trafficFilters</w:t>
      </w:r>
      <w:proofErr w:type="spellEnd"/>
      <w:r>
        <w:rPr>
          <w:noProof w:val="0"/>
        </w:rPr>
        <w:t>:</w:t>
      </w:r>
    </w:p>
    <w:p w14:paraId="71E95241" w14:textId="77777777" w:rsidR="00EC5840" w:rsidRDefault="00EC5840" w:rsidP="00EC5840">
      <w:pPr>
        <w:pStyle w:val="PL"/>
        <w:rPr>
          <w:noProof w:val="0"/>
        </w:rPr>
      </w:pPr>
      <w:r>
        <w:rPr>
          <w:noProof w:val="0"/>
        </w:rPr>
        <w:t xml:space="preserve">          type: array</w:t>
      </w:r>
    </w:p>
    <w:p w14:paraId="1F057F0D" w14:textId="77777777" w:rsidR="00EC5840" w:rsidRDefault="00EC5840" w:rsidP="00EC5840">
      <w:pPr>
        <w:pStyle w:val="PL"/>
        <w:rPr>
          <w:noProof w:val="0"/>
        </w:rPr>
      </w:pPr>
      <w:r>
        <w:rPr>
          <w:noProof w:val="0"/>
        </w:rPr>
        <w:t xml:space="preserve">          items:</w:t>
      </w:r>
    </w:p>
    <w:p w14:paraId="30E7DDE1" w14:textId="77777777" w:rsidR="00EC5840" w:rsidRDefault="00EC5840" w:rsidP="00EC5840">
      <w:pPr>
        <w:pStyle w:val="PL"/>
        <w:rPr>
          <w:noProof w:val="0"/>
        </w:rPr>
      </w:pPr>
      <w:r>
        <w:rPr>
          <w:noProof w:val="0"/>
        </w:rPr>
        <w:t xml:space="preserve">            $ref: 'TS29122_CommonData.yaml#/components/schemas/</w:t>
      </w:r>
      <w:proofErr w:type="spellStart"/>
      <w:r>
        <w:rPr>
          <w:noProof w:val="0"/>
        </w:rPr>
        <w:t>FlowInfo</w:t>
      </w:r>
      <w:proofErr w:type="spellEnd"/>
      <w:r>
        <w:rPr>
          <w:noProof w:val="0"/>
        </w:rPr>
        <w:t>'</w:t>
      </w:r>
    </w:p>
    <w:p w14:paraId="4A37D781" w14:textId="77777777" w:rsidR="00EC5840" w:rsidRDefault="00EC5840" w:rsidP="00EC5840">
      <w:pPr>
        <w:pStyle w:val="PL"/>
        <w:rPr>
          <w:noProof w:val="0"/>
        </w:rPr>
      </w:pPr>
      <w:r>
        <w:rPr>
          <w:noProof w:val="0"/>
        </w:rPr>
        <w:t xml:space="preserve">          </w:t>
      </w:r>
      <w:proofErr w:type="spellStart"/>
      <w:r>
        <w:rPr>
          <w:noProof w:val="0"/>
        </w:rPr>
        <w:t>minItems</w:t>
      </w:r>
      <w:proofErr w:type="spellEnd"/>
      <w:r>
        <w:rPr>
          <w:noProof w:val="0"/>
        </w:rPr>
        <w:t>: 1</w:t>
      </w:r>
    </w:p>
    <w:p w14:paraId="5B5356BD" w14:textId="77777777" w:rsidR="00EC5840" w:rsidRDefault="00EC5840" w:rsidP="00EC5840">
      <w:pPr>
        <w:pStyle w:val="PL"/>
        <w:rPr>
          <w:noProof w:val="0"/>
        </w:rPr>
      </w:pPr>
      <w:r>
        <w:rPr>
          <w:noProof w:val="0"/>
        </w:rPr>
        <w:t xml:space="preserve">          description: Identifies IP packet filters. Either "</w:t>
      </w:r>
      <w:proofErr w:type="spellStart"/>
      <w:r>
        <w:rPr>
          <w:noProof w:val="0"/>
        </w:rPr>
        <w:t>trafficFilters</w:t>
      </w:r>
      <w:proofErr w:type="spellEnd"/>
      <w:r>
        <w:rPr>
          <w:noProof w:val="0"/>
        </w:rPr>
        <w:t>" or "</w:t>
      </w:r>
      <w:proofErr w:type="spellStart"/>
      <w:r>
        <w:rPr>
          <w:noProof w:val="0"/>
        </w:rPr>
        <w:t>ethTrafficFilters</w:t>
      </w:r>
      <w:proofErr w:type="spellEnd"/>
      <w:r>
        <w:rPr>
          <w:noProof w:val="0"/>
        </w:rPr>
        <w:t>" shall be included if applicable.</w:t>
      </w:r>
    </w:p>
    <w:p w14:paraId="27337990" w14:textId="77777777" w:rsidR="00EC5840" w:rsidRDefault="00EC5840" w:rsidP="00EC5840">
      <w:pPr>
        <w:pStyle w:val="PL"/>
        <w:rPr>
          <w:noProof w:val="0"/>
        </w:rPr>
      </w:pPr>
      <w:r>
        <w:t xml:space="preserve">          nullable: true</w:t>
      </w:r>
    </w:p>
    <w:p w14:paraId="7CCB482D" w14:textId="77777777" w:rsidR="00EC5840" w:rsidRDefault="00EC5840" w:rsidP="00EC5840">
      <w:pPr>
        <w:pStyle w:val="PL"/>
        <w:rPr>
          <w:noProof w:val="0"/>
        </w:rPr>
      </w:pPr>
      <w:r>
        <w:rPr>
          <w:noProof w:val="0"/>
        </w:rPr>
        <w:t xml:space="preserve">        </w:t>
      </w:r>
      <w:proofErr w:type="spellStart"/>
      <w:r>
        <w:rPr>
          <w:noProof w:val="0"/>
        </w:rPr>
        <w:t>startTime</w:t>
      </w:r>
      <w:proofErr w:type="spellEnd"/>
      <w:r>
        <w:rPr>
          <w:noProof w:val="0"/>
        </w:rPr>
        <w:t>:</w:t>
      </w:r>
    </w:p>
    <w:p w14:paraId="1D9CCF66" w14:textId="77777777" w:rsidR="00EC5840" w:rsidRDefault="00EC5840" w:rsidP="00EC5840">
      <w:pPr>
        <w:pStyle w:val="PL"/>
        <w:rPr>
          <w:noProof w:val="0"/>
        </w:rPr>
      </w:pPr>
      <w:r>
        <w:rPr>
          <w:noProof w:val="0"/>
        </w:rPr>
        <w:t xml:space="preserve">          $ref: 'TS29571_CommonData.yaml#/components/schemas/</w:t>
      </w:r>
      <w:proofErr w:type="spellStart"/>
      <w:r>
        <w:rPr>
          <w:noProof w:val="0"/>
        </w:rPr>
        <w:t>DateTimeRm</w:t>
      </w:r>
      <w:proofErr w:type="spellEnd"/>
      <w:r>
        <w:rPr>
          <w:noProof w:val="0"/>
        </w:rPr>
        <w:t>'</w:t>
      </w:r>
    </w:p>
    <w:p w14:paraId="23CD4902" w14:textId="77777777" w:rsidR="00EC5840" w:rsidRDefault="00EC5840" w:rsidP="00EC5840">
      <w:pPr>
        <w:pStyle w:val="PL"/>
        <w:rPr>
          <w:noProof w:val="0"/>
        </w:rPr>
      </w:pPr>
      <w:r>
        <w:rPr>
          <w:noProof w:val="0"/>
        </w:rPr>
        <w:t xml:space="preserve">        </w:t>
      </w:r>
      <w:proofErr w:type="spellStart"/>
      <w:r>
        <w:rPr>
          <w:noProof w:val="0"/>
        </w:rPr>
        <w:t>endTime</w:t>
      </w:r>
      <w:proofErr w:type="spellEnd"/>
      <w:r>
        <w:rPr>
          <w:noProof w:val="0"/>
        </w:rPr>
        <w:t>:</w:t>
      </w:r>
    </w:p>
    <w:p w14:paraId="15769A1C" w14:textId="77777777" w:rsidR="00EC5840" w:rsidRDefault="00EC5840" w:rsidP="00EC5840">
      <w:pPr>
        <w:pStyle w:val="PL"/>
        <w:rPr>
          <w:noProof w:val="0"/>
        </w:rPr>
      </w:pPr>
      <w:r>
        <w:rPr>
          <w:noProof w:val="0"/>
        </w:rPr>
        <w:t xml:space="preserve">          $ref: 'TS29571_CommonData.yaml#/components/schemas/</w:t>
      </w:r>
      <w:proofErr w:type="spellStart"/>
      <w:r>
        <w:rPr>
          <w:noProof w:val="0"/>
        </w:rPr>
        <w:t>DateTimeRm</w:t>
      </w:r>
      <w:proofErr w:type="spellEnd"/>
      <w:r>
        <w:rPr>
          <w:noProof w:val="0"/>
        </w:rPr>
        <w:t>'</w:t>
      </w:r>
    </w:p>
    <w:p w14:paraId="0202E97C" w14:textId="77777777" w:rsidR="00EC5840" w:rsidRDefault="00EC5840" w:rsidP="00EC5840">
      <w:pPr>
        <w:pStyle w:val="PL"/>
      </w:pPr>
      <w:r>
        <w:t xml:space="preserve">        evSubs:</w:t>
      </w:r>
    </w:p>
    <w:p w14:paraId="44C3EE32" w14:textId="77777777" w:rsidR="00EC5840" w:rsidRDefault="00EC5840" w:rsidP="00EC5840">
      <w:pPr>
        <w:pStyle w:val="PL"/>
      </w:pPr>
      <w:r>
        <w:lastRenderedPageBreak/>
        <w:t xml:space="preserve">          type: array</w:t>
      </w:r>
    </w:p>
    <w:p w14:paraId="2B95DE31" w14:textId="77777777" w:rsidR="00EC5840" w:rsidRDefault="00EC5840" w:rsidP="00EC5840">
      <w:pPr>
        <w:pStyle w:val="PL"/>
      </w:pPr>
      <w:r>
        <w:t xml:space="preserve">          items:</w:t>
      </w:r>
    </w:p>
    <w:p w14:paraId="2F79C91B" w14:textId="77777777" w:rsidR="00EC5840" w:rsidRDefault="00EC5840" w:rsidP="00EC5840">
      <w:pPr>
        <w:pStyle w:val="PL"/>
      </w:pPr>
      <w:r>
        <w:t xml:space="preserve">            type: object</w:t>
      </w:r>
    </w:p>
    <w:p w14:paraId="6E24D956" w14:textId="77777777" w:rsidR="00EC5840" w:rsidRDefault="00EC5840" w:rsidP="00EC5840">
      <w:pPr>
        <w:pStyle w:val="PL"/>
      </w:pPr>
      <w:r>
        <w:t xml:space="preserve">            </w:t>
      </w:r>
      <w:r>
        <w:rPr>
          <w:lang w:val="en-US"/>
        </w:rPr>
        <w:t>#</w:t>
      </w:r>
      <w:r>
        <w:t xml:space="preserve"> The actual type definition will be included in TS 29.522</w:t>
      </w:r>
    </w:p>
    <w:p w14:paraId="16B2B1DB" w14:textId="77777777" w:rsidR="00EC5840" w:rsidRDefault="00EC5840" w:rsidP="00EC5840">
      <w:pPr>
        <w:pStyle w:val="PL"/>
      </w:pPr>
      <w:r>
        <w:t xml:space="preserve">            </w:t>
      </w:r>
      <w:r>
        <w:rPr>
          <w:lang w:val="en-US"/>
        </w:rPr>
        <w:t>#</w:t>
      </w:r>
      <w:r>
        <w:t xml:space="preserve"> $ref: </w:t>
      </w:r>
      <w:r>
        <w:rPr>
          <w:noProof w:val="0"/>
        </w:rPr>
        <w:t>'TS29522_AMInfluence.yaml#/</w:t>
      </w:r>
      <w:r>
        <w:t>components/schemas/</w:t>
      </w:r>
      <w:proofErr w:type="spellStart"/>
      <w:r>
        <w:t>AmInfluEvent</w:t>
      </w:r>
      <w:proofErr w:type="spellEnd"/>
      <w:r>
        <w:t>'</w:t>
      </w:r>
    </w:p>
    <w:p w14:paraId="605DCA8A" w14:textId="77777777" w:rsidR="00EC5840" w:rsidRDefault="00EC5840" w:rsidP="00EC5840">
      <w:pPr>
        <w:pStyle w:val="PL"/>
      </w:pPr>
      <w:r>
        <w:t xml:space="preserve">          minItems: 1</w:t>
      </w:r>
    </w:p>
    <w:p w14:paraId="093001E1" w14:textId="77777777" w:rsidR="00EC5840" w:rsidRDefault="00EC5840" w:rsidP="00EC5840">
      <w:pPr>
        <w:pStyle w:val="PL"/>
      </w:pPr>
      <w:r>
        <w:t xml:space="preserve">          nullable: true</w:t>
      </w:r>
    </w:p>
    <w:p w14:paraId="2FBA0B46" w14:textId="77777777" w:rsidR="00863D7D" w:rsidRDefault="00863D7D" w:rsidP="00863D7D">
      <w:pPr>
        <w:pStyle w:val="PL"/>
        <w:rPr>
          <w:ins w:id="75" w:author="Ericsson Feb 1" w:date="2022-02-03T19:20:00Z"/>
          <w:noProof w:val="0"/>
        </w:rPr>
      </w:pPr>
      <w:ins w:id="76" w:author="Ericsson Feb 1" w:date="2022-02-03T19:20:00Z">
        <w:r>
          <w:rPr>
            <w:noProof w:val="0"/>
          </w:rPr>
          <w:t xml:space="preserve">        headers:</w:t>
        </w:r>
      </w:ins>
    </w:p>
    <w:p w14:paraId="0F4F415E" w14:textId="77777777" w:rsidR="00863D7D" w:rsidRDefault="00863D7D" w:rsidP="00863D7D">
      <w:pPr>
        <w:pStyle w:val="PL"/>
        <w:rPr>
          <w:ins w:id="77" w:author="Ericsson Feb 1" w:date="2022-02-03T19:20:00Z"/>
          <w:noProof w:val="0"/>
        </w:rPr>
      </w:pPr>
      <w:ins w:id="78" w:author="Ericsson Feb 1" w:date="2022-02-03T19:20:00Z">
        <w:r>
          <w:rPr>
            <w:noProof w:val="0"/>
          </w:rPr>
          <w:t xml:space="preserve">          type: array</w:t>
        </w:r>
      </w:ins>
    </w:p>
    <w:p w14:paraId="5DB6D5F5" w14:textId="77777777" w:rsidR="00AA2444" w:rsidRDefault="00AA2444" w:rsidP="00AA2444">
      <w:pPr>
        <w:pStyle w:val="PL"/>
        <w:rPr>
          <w:ins w:id="79" w:author="Ericsson Feb 1" w:date="2022-02-10T01:08:00Z"/>
          <w:rFonts w:cs="Arial"/>
          <w:szCs w:val="18"/>
          <w:lang w:eastAsia="zh-CN"/>
        </w:rPr>
      </w:pPr>
      <w:ins w:id="80" w:author="Ericsson Feb 1" w:date="2022-02-10T01:08:00Z">
        <w:r>
          <w:rPr>
            <w:noProof w:val="0"/>
          </w:rPr>
          <w:t xml:space="preserve">          description: </w:t>
        </w:r>
        <w:r>
          <w:rPr>
            <w:rFonts w:cs="Arial"/>
            <w:szCs w:val="18"/>
            <w:lang w:eastAsia="zh-CN"/>
          </w:rPr>
          <w:t>Contains the headers provisioned by the NEF</w:t>
        </w:r>
        <w:r w:rsidRPr="001354CB">
          <w:rPr>
            <w:rFonts w:cs="Arial"/>
            <w:szCs w:val="18"/>
            <w:lang w:eastAsia="zh-CN"/>
          </w:rPr>
          <w:t>.</w:t>
        </w:r>
      </w:ins>
    </w:p>
    <w:p w14:paraId="6E8B6AD1" w14:textId="77777777" w:rsidR="00863D7D" w:rsidRDefault="00863D7D" w:rsidP="00863D7D">
      <w:pPr>
        <w:pStyle w:val="PL"/>
        <w:rPr>
          <w:ins w:id="81" w:author="Ericsson Feb 1" w:date="2022-02-03T19:20:00Z"/>
          <w:noProof w:val="0"/>
        </w:rPr>
      </w:pPr>
      <w:ins w:id="82" w:author="Ericsson Feb 1" w:date="2022-02-03T19:20:00Z">
        <w:r>
          <w:rPr>
            <w:noProof w:val="0"/>
          </w:rPr>
          <w:t xml:space="preserve">          items:</w:t>
        </w:r>
      </w:ins>
    </w:p>
    <w:p w14:paraId="758DD28D" w14:textId="77777777" w:rsidR="00863D7D" w:rsidRDefault="00863D7D" w:rsidP="00863D7D">
      <w:pPr>
        <w:pStyle w:val="PL"/>
        <w:rPr>
          <w:ins w:id="83" w:author="Ericsson Feb 1" w:date="2022-02-03T19:20:00Z"/>
          <w:noProof w:val="0"/>
        </w:rPr>
      </w:pPr>
      <w:ins w:id="84" w:author="Ericsson Feb 1" w:date="2022-02-03T19:20:00Z">
        <w:r>
          <w:rPr>
            <w:noProof w:val="0"/>
          </w:rPr>
          <w:t xml:space="preserve">            type: string</w:t>
        </w:r>
      </w:ins>
    </w:p>
    <w:p w14:paraId="5CD36A86" w14:textId="77777777" w:rsidR="00863D7D" w:rsidRDefault="00863D7D" w:rsidP="00863D7D">
      <w:pPr>
        <w:pStyle w:val="PL"/>
        <w:rPr>
          <w:ins w:id="85" w:author="Ericsson Feb 1" w:date="2022-02-03T19:20:00Z"/>
          <w:noProof w:val="0"/>
        </w:rPr>
      </w:pPr>
      <w:ins w:id="86" w:author="Ericsson Feb 1" w:date="2022-02-03T19:20:00Z">
        <w:r>
          <w:rPr>
            <w:noProof w:val="0"/>
          </w:rPr>
          <w:t xml:space="preserve">          </w:t>
        </w:r>
        <w:proofErr w:type="spellStart"/>
        <w:r>
          <w:rPr>
            <w:noProof w:val="0"/>
          </w:rPr>
          <w:t>minItems</w:t>
        </w:r>
        <w:proofErr w:type="spellEnd"/>
        <w:r>
          <w:rPr>
            <w:noProof w:val="0"/>
          </w:rPr>
          <w:t>: 1</w:t>
        </w:r>
      </w:ins>
    </w:p>
    <w:p w14:paraId="11C4BDE1" w14:textId="77777777" w:rsidR="00EC5840" w:rsidRDefault="00EC5840" w:rsidP="00EC5840">
      <w:pPr>
        <w:pStyle w:val="PL"/>
        <w:rPr>
          <w:noProof w:val="0"/>
        </w:rPr>
      </w:pPr>
      <w:r>
        <w:rPr>
          <w:noProof w:val="0"/>
        </w:rPr>
        <w:t xml:space="preserve">        </w:t>
      </w:r>
      <w:r>
        <w:t>thruReq</w:t>
      </w:r>
      <w:r>
        <w:rPr>
          <w:noProof w:val="0"/>
        </w:rPr>
        <w:t>:</w:t>
      </w:r>
    </w:p>
    <w:p w14:paraId="43B50980" w14:textId="77777777" w:rsidR="00EC5840" w:rsidRDefault="00EC5840" w:rsidP="00EC5840">
      <w:pPr>
        <w:pStyle w:val="PL"/>
        <w:rPr>
          <w:noProof w:val="0"/>
        </w:rPr>
      </w:pPr>
      <w:r>
        <w:rPr>
          <w:noProof w:val="0"/>
        </w:rPr>
        <w:t xml:space="preserve">          type: </w:t>
      </w:r>
      <w:proofErr w:type="spellStart"/>
      <w:r>
        <w:rPr>
          <w:noProof w:val="0"/>
        </w:rPr>
        <w:t>boolean</w:t>
      </w:r>
      <w:proofErr w:type="spellEnd"/>
    </w:p>
    <w:p w14:paraId="133A4626" w14:textId="77777777" w:rsidR="00EC5840" w:rsidRDefault="00EC5840" w:rsidP="00EC5840">
      <w:pPr>
        <w:pStyle w:val="PL"/>
        <w:rPr>
          <w:rFonts w:cs="Arial"/>
          <w:szCs w:val="18"/>
          <w:lang w:eastAsia="zh-CN"/>
        </w:rPr>
      </w:pPr>
      <w:r>
        <w:rPr>
          <w:noProof w:val="0"/>
        </w:rPr>
        <w:t xml:space="preserve">          description: </w:t>
      </w:r>
      <w:r w:rsidRPr="001354CB">
        <w:rPr>
          <w:rFonts w:cs="Arial"/>
          <w:szCs w:val="18"/>
          <w:lang w:eastAsia="zh-CN"/>
        </w:rPr>
        <w:t>Indicates whether high throughput is desired for the indicated UE traffic.</w:t>
      </w:r>
    </w:p>
    <w:p w14:paraId="3DA1E0B1" w14:textId="77777777" w:rsidR="00EC5840" w:rsidRDefault="00EC5840" w:rsidP="00EC5840">
      <w:pPr>
        <w:pStyle w:val="PL"/>
        <w:rPr>
          <w:noProof w:val="0"/>
        </w:rPr>
      </w:pPr>
      <w:r>
        <w:t xml:space="preserve">          nullable: true</w:t>
      </w:r>
    </w:p>
    <w:p w14:paraId="0635CBAF" w14:textId="77777777" w:rsidR="00EC5840" w:rsidRDefault="00EC5840" w:rsidP="00EC5840">
      <w:pPr>
        <w:pStyle w:val="PL"/>
        <w:rPr>
          <w:noProof w:val="0"/>
        </w:rPr>
      </w:pPr>
      <w:r>
        <w:rPr>
          <w:noProof w:val="0"/>
        </w:rPr>
        <w:t xml:space="preserve">        </w:t>
      </w:r>
      <w:r>
        <w:t>covReq</w:t>
      </w:r>
      <w:r>
        <w:rPr>
          <w:noProof w:val="0"/>
        </w:rPr>
        <w:t>:</w:t>
      </w:r>
    </w:p>
    <w:p w14:paraId="58D3A2D5" w14:textId="77777777" w:rsidR="00EC5840" w:rsidRDefault="00EC5840" w:rsidP="00EC5840">
      <w:pPr>
        <w:pStyle w:val="PL"/>
        <w:rPr>
          <w:rFonts w:cs="Courier New"/>
          <w:noProof w:val="0"/>
          <w:szCs w:val="16"/>
        </w:rPr>
      </w:pPr>
      <w:r>
        <w:rPr>
          <w:rFonts w:cs="Courier New"/>
          <w:noProof w:val="0"/>
          <w:szCs w:val="16"/>
        </w:rPr>
        <w:t xml:space="preserve">          </w:t>
      </w:r>
      <w:r>
        <w:t>type: string</w:t>
      </w:r>
    </w:p>
    <w:p w14:paraId="4A1AB04D" w14:textId="77777777" w:rsidR="00EC5840" w:rsidRDefault="00EC5840" w:rsidP="00EC5840">
      <w:pPr>
        <w:pStyle w:val="PL"/>
        <w:rPr>
          <w:rFonts w:cs="Arial"/>
          <w:szCs w:val="18"/>
          <w:lang w:eastAsia="zh-CN"/>
        </w:rPr>
      </w:pPr>
      <w:r>
        <w:rPr>
          <w:noProof w:val="0"/>
        </w:rPr>
        <w:t xml:space="preserve">          description: </w:t>
      </w:r>
      <w:r w:rsidRPr="001354CB">
        <w:rPr>
          <w:rFonts w:cs="Arial"/>
          <w:szCs w:val="18"/>
          <w:lang w:eastAsia="zh-CN"/>
        </w:rPr>
        <w:t xml:space="preserve">Indicates </w:t>
      </w:r>
      <w:r>
        <w:rPr>
          <w:rFonts w:cs="Arial"/>
          <w:szCs w:val="18"/>
          <w:lang w:eastAsia="zh-CN"/>
        </w:rPr>
        <w:t>the service area coverage requirement</w:t>
      </w:r>
      <w:r w:rsidRPr="001354CB">
        <w:rPr>
          <w:rFonts w:cs="Arial"/>
          <w:szCs w:val="18"/>
          <w:lang w:eastAsia="zh-CN"/>
        </w:rPr>
        <w:t>.</w:t>
      </w:r>
    </w:p>
    <w:p w14:paraId="7CEA5B87" w14:textId="77777777" w:rsidR="00EC5840" w:rsidRDefault="00EC5840" w:rsidP="00EC5840">
      <w:pPr>
        <w:pStyle w:val="PL"/>
        <w:rPr>
          <w:rFonts w:cs="Arial"/>
          <w:szCs w:val="18"/>
          <w:lang w:eastAsia="zh-CN"/>
        </w:rPr>
      </w:pPr>
      <w:r>
        <w:t xml:space="preserve">          nullable: true</w:t>
      </w:r>
    </w:p>
    <w:p w14:paraId="45C636EA" w14:textId="77777777" w:rsidR="00EC5840" w:rsidRDefault="00EC5840" w:rsidP="00EC5840">
      <w:pPr>
        <w:pStyle w:val="PL"/>
        <w:rPr>
          <w:noProof w:val="0"/>
        </w:rPr>
      </w:pPr>
      <w:r>
        <w:rPr>
          <w:noProof w:val="0"/>
        </w:rPr>
        <w:t xml:space="preserve">    </w:t>
      </w:r>
      <w:proofErr w:type="spellStart"/>
      <w:r>
        <w:rPr>
          <w:noProof w:val="0"/>
        </w:rPr>
        <w:t>TimeSynchData</w:t>
      </w:r>
      <w:proofErr w:type="spellEnd"/>
      <w:r>
        <w:rPr>
          <w:noProof w:val="0"/>
        </w:rPr>
        <w:t>:</w:t>
      </w:r>
    </w:p>
    <w:p w14:paraId="603585FF" w14:textId="77777777" w:rsidR="00EC5840" w:rsidRDefault="00EC5840" w:rsidP="00EC5840">
      <w:pPr>
        <w:pStyle w:val="PL"/>
      </w:pPr>
      <w:r>
        <w:t xml:space="preserve">      description: Represents the Time Synch Data.</w:t>
      </w:r>
    </w:p>
    <w:p w14:paraId="0062836C" w14:textId="77777777" w:rsidR="00EC5840" w:rsidRDefault="00EC5840" w:rsidP="00EC5840">
      <w:pPr>
        <w:pStyle w:val="PL"/>
        <w:rPr>
          <w:noProof w:val="0"/>
        </w:rPr>
      </w:pPr>
      <w:r>
        <w:rPr>
          <w:noProof w:val="0"/>
        </w:rPr>
        <w:t xml:space="preserve">      type: object</w:t>
      </w:r>
    </w:p>
    <w:p w14:paraId="5E587C68" w14:textId="77777777" w:rsidR="00EC5840" w:rsidRDefault="00EC5840" w:rsidP="00EC5840">
      <w:pPr>
        <w:pStyle w:val="PL"/>
        <w:rPr>
          <w:noProof w:val="0"/>
        </w:rPr>
      </w:pPr>
      <w:r>
        <w:rPr>
          <w:noProof w:val="0"/>
        </w:rPr>
        <w:t xml:space="preserve">      properties:</w:t>
      </w:r>
    </w:p>
    <w:p w14:paraId="03A98824" w14:textId="515DDE90" w:rsidR="00EC5840" w:rsidRDefault="00EC5840" w:rsidP="00EC5840">
      <w:pPr>
        <w:pStyle w:val="PL"/>
        <w:rPr>
          <w:noProof w:val="0"/>
        </w:rPr>
      </w:pPr>
      <w:r>
        <w:rPr>
          <w:noProof w:val="0"/>
        </w:rPr>
        <w:t xml:space="preserve">        </w:t>
      </w:r>
      <w:proofErr w:type="spellStart"/>
      <w:r>
        <w:rPr>
          <w:noProof w:val="0"/>
        </w:rPr>
        <w:t>dnn</w:t>
      </w:r>
      <w:proofErr w:type="spellEnd"/>
      <w:r>
        <w:rPr>
          <w:noProof w:val="0"/>
        </w:rPr>
        <w:t>:</w:t>
      </w:r>
    </w:p>
    <w:p w14:paraId="19D86D3A" w14:textId="193028E9" w:rsidR="00EC5840" w:rsidRDefault="00EC5840" w:rsidP="00EC5840">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14:paraId="1EE2FAA0" w14:textId="6593E087" w:rsidR="00EC5840" w:rsidRDefault="00EC5840" w:rsidP="00EC5840">
      <w:pPr>
        <w:pStyle w:val="PL"/>
        <w:rPr>
          <w:noProof w:val="0"/>
        </w:rPr>
      </w:pPr>
      <w:r>
        <w:rPr>
          <w:noProof w:val="0"/>
        </w:rPr>
        <w:t xml:space="preserve">        </w:t>
      </w:r>
      <w:proofErr w:type="spellStart"/>
      <w:r>
        <w:rPr>
          <w:noProof w:val="0"/>
        </w:rPr>
        <w:t>snssai</w:t>
      </w:r>
      <w:proofErr w:type="spellEnd"/>
      <w:r>
        <w:rPr>
          <w:noProof w:val="0"/>
        </w:rPr>
        <w:t>:</w:t>
      </w:r>
    </w:p>
    <w:p w14:paraId="04B59A94" w14:textId="75197CBF" w:rsidR="00EC5840" w:rsidRDefault="00EC5840" w:rsidP="00EC5840">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45F7DA0F" w14:textId="6DD3A631" w:rsidR="00EC5840" w:rsidRDefault="00EC5840" w:rsidP="00EC5840">
      <w:pPr>
        <w:pStyle w:val="PL"/>
        <w:rPr>
          <w:noProof w:val="0"/>
        </w:rPr>
      </w:pPr>
      <w:r>
        <w:rPr>
          <w:noProof w:val="0"/>
        </w:rPr>
        <w:t xml:space="preserve">        </w:t>
      </w:r>
      <w:proofErr w:type="spellStart"/>
      <w:r>
        <w:rPr>
          <w:noProof w:val="0"/>
        </w:rPr>
        <w:t>interGroupId</w:t>
      </w:r>
      <w:proofErr w:type="spellEnd"/>
      <w:r>
        <w:rPr>
          <w:noProof w:val="0"/>
        </w:rPr>
        <w:t>:</w:t>
      </w:r>
    </w:p>
    <w:p w14:paraId="5075576D" w14:textId="6B9B9AE9" w:rsidR="00EC5840" w:rsidRDefault="00EC5840" w:rsidP="00EC5840">
      <w:pPr>
        <w:pStyle w:val="PL"/>
        <w:rPr>
          <w:noProof w:val="0"/>
        </w:rPr>
      </w:pPr>
      <w:r>
        <w:rPr>
          <w:noProof w:val="0"/>
        </w:rPr>
        <w:t xml:space="preserve">          $ref: 'TS29571_CommonData.yaml#/components/schemas/</w:t>
      </w:r>
      <w:proofErr w:type="spellStart"/>
      <w:r>
        <w:rPr>
          <w:noProof w:val="0"/>
        </w:rPr>
        <w:t>GroupId</w:t>
      </w:r>
      <w:proofErr w:type="spellEnd"/>
      <w:r>
        <w:rPr>
          <w:noProof w:val="0"/>
        </w:rPr>
        <w:t>'</w:t>
      </w:r>
    </w:p>
    <w:p w14:paraId="40A7D29B" w14:textId="4B92D940" w:rsidR="00EC5840" w:rsidRDefault="00EC5840" w:rsidP="00EC5840">
      <w:pPr>
        <w:pStyle w:val="PL"/>
        <w:rPr>
          <w:noProof w:val="0"/>
        </w:rPr>
      </w:pPr>
      <w:r>
        <w:rPr>
          <w:noProof w:val="0"/>
        </w:rPr>
        <w:t xml:space="preserve">        </w:t>
      </w:r>
      <w:proofErr w:type="spellStart"/>
      <w:r>
        <w:rPr>
          <w:noProof w:val="0"/>
        </w:rPr>
        <w:t>supi</w:t>
      </w:r>
      <w:proofErr w:type="spellEnd"/>
      <w:r>
        <w:rPr>
          <w:noProof w:val="0"/>
        </w:rPr>
        <w:t>:</w:t>
      </w:r>
    </w:p>
    <w:p w14:paraId="01474E44" w14:textId="5BA548C9" w:rsidR="00EC5840" w:rsidRDefault="00EC5840" w:rsidP="00EC5840">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14:paraId="279244E5" w14:textId="0ED9D96D" w:rsidR="00EC5840" w:rsidRDefault="00EC5840" w:rsidP="00EC5840">
      <w:pPr>
        <w:pStyle w:val="PL"/>
        <w:rPr>
          <w:noProof w:val="0"/>
        </w:rPr>
      </w:pPr>
      <w:r>
        <w:rPr>
          <w:noProof w:val="0"/>
        </w:rPr>
        <w:t xml:space="preserve">        </w:t>
      </w:r>
      <w:proofErr w:type="spellStart"/>
      <w:r>
        <w:rPr>
          <w:noProof w:val="0"/>
        </w:rPr>
        <w:t>anyUeInd</w:t>
      </w:r>
      <w:proofErr w:type="spellEnd"/>
      <w:r>
        <w:rPr>
          <w:noProof w:val="0"/>
        </w:rPr>
        <w:t>:</w:t>
      </w:r>
    </w:p>
    <w:p w14:paraId="3169D5E4" w14:textId="5676F1A1" w:rsidR="00EC5840" w:rsidRDefault="00EC5840" w:rsidP="00EC5840">
      <w:pPr>
        <w:pStyle w:val="PL"/>
        <w:rPr>
          <w:noProof w:val="0"/>
        </w:rPr>
      </w:pPr>
      <w:r>
        <w:rPr>
          <w:noProof w:val="0"/>
        </w:rPr>
        <w:t xml:space="preserve">          type: </w:t>
      </w:r>
      <w:proofErr w:type="spellStart"/>
      <w:r>
        <w:rPr>
          <w:noProof w:val="0"/>
        </w:rPr>
        <w:t>boolean</w:t>
      </w:r>
      <w:proofErr w:type="spellEnd"/>
    </w:p>
    <w:p w14:paraId="443F62DB" w14:textId="2E752EE5" w:rsidR="00EC5840" w:rsidRDefault="00EC5840" w:rsidP="00EC5840">
      <w:pPr>
        <w:pStyle w:val="PL"/>
        <w:rPr>
          <w:noProof w:val="0"/>
        </w:rPr>
      </w:pPr>
      <w:r>
        <w:rPr>
          <w:noProof w:val="0"/>
        </w:rPr>
        <w:t xml:space="preserve">          description: </w:t>
      </w:r>
      <w:r>
        <w:rPr>
          <w:lang w:eastAsia="zh-CN"/>
        </w:rPr>
        <w:t>Identifies that the data applies to any UE</w:t>
      </w:r>
      <w:r>
        <w:rPr>
          <w:noProof w:val="0"/>
        </w:rPr>
        <w:t>.</w:t>
      </w:r>
    </w:p>
    <w:p w14:paraId="4EC057A4" w14:textId="77777777" w:rsidR="00EC5840" w:rsidRDefault="00EC5840" w:rsidP="00EC5840">
      <w:pPr>
        <w:pStyle w:val="PL"/>
        <w:rPr>
          <w:noProof w:val="0"/>
        </w:rPr>
      </w:pPr>
      <w:r>
        <w:rPr>
          <w:noProof w:val="0"/>
        </w:rPr>
        <w:t xml:space="preserve">        </w:t>
      </w:r>
      <w:proofErr w:type="spellStart"/>
      <w:r>
        <w:rPr>
          <w:noProof w:val="0"/>
        </w:rPr>
        <w:t>tsctsfId</w:t>
      </w:r>
      <w:proofErr w:type="spellEnd"/>
      <w:r>
        <w:rPr>
          <w:noProof w:val="0"/>
        </w:rPr>
        <w:t>:</w:t>
      </w:r>
    </w:p>
    <w:p w14:paraId="43EF1C46" w14:textId="77777777" w:rsidR="00EC5840" w:rsidRDefault="00EC5840" w:rsidP="00EC5840">
      <w:pPr>
        <w:pStyle w:val="PL"/>
        <w:rPr>
          <w:noProof w:val="0"/>
        </w:rPr>
      </w:pPr>
      <w:r>
        <w:rPr>
          <w:noProof w:val="0"/>
        </w:rPr>
        <w:t xml:space="preserve">          $ref: 'TS29571_CommonData.yaml#/components/schemas/</w:t>
      </w:r>
      <w:proofErr w:type="spellStart"/>
      <w:r>
        <w:rPr>
          <w:noProof w:val="0"/>
        </w:rPr>
        <w:t>NfInstanceId</w:t>
      </w:r>
      <w:proofErr w:type="spellEnd"/>
      <w:r>
        <w:rPr>
          <w:noProof w:val="0"/>
        </w:rPr>
        <w:t>'</w:t>
      </w:r>
    </w:p>
    <w:p w14:paraId="471C8045" w14:textId="77777777" w:rsidR="00EC5840" w:rsidRDefault="00EC5840" w:rsidP="00EC5840">
      <w:pPr>
        <w:pStyle w:val="PL"/>
        <w:rPr>
          <w:noProof w:val="0"/>
        </w:rPr>
      </w:pPr>
      <w:r>
        <w:rPr>
          <w:noProof w:val="0"/>
        </w:rPr>
        <w:t xml:space="preserve">        </w:t>
      </w:r>
      <w:proofErr w:type="spellStart"/>
      <w:r>
        <w:rPr>
          <w:noProof w:val="0"/>
        </w:rPr>
        <w:t>tsctsfNotifUri</w:t>
      </w:r>
      <w:proofErr w:type="spellEnd"/>
      <w:r>
        <w:rPr>
          <w:noProof w:val="0"/>
        </w:rPr>
        <w:t>:</w:t>
      </w:r>
    </w:p>
    <w:p w14:paraId="2B71C4EA" w14:textId="77777777" w:rsidR="00EC5840" w:rsidRDefault="00EC5840" w:rsidP="00EC5840">
      <w:pPr>
        <w:pStyle w:val="PL"/>
        <w:rPr>
          <w:noProof w:val="0"/>
        </w:rPr>
      </w:pPr>
      <w:r>
        <w:rPr>
          <w:noProof w:val="0"/>
        </w:rPr>
        <w:t xml:space="preserve">          $ref: 'TS29571_CommonData.yaml#/components/schemas/Uri'</w:t>
      </w:r>
    </w:p>
    <w:p w14:paraId="469C036C" w14:textId="77777777" w:rsidR="00EC5840" w:rsidRDefault="00EC5840" w:rsidP="00EC5840">
      <w:pPr>
        <w:pStyle w:val="PL"/>
        <w:rPr>
          <w:noProof w:val="0"/>
        </w:rPr>
      </w:pPr>
      <w:r>
        <w:rPr>
          <w:noProof w:val="0"/>
        </w:rPr>
        <w:t xml:space="preserve">        </w:t>
      </w:r>
      <w:proofErr w:type="spellStart"/>
      <w:r>
        <w:rPr>
          <w:noProof w:val="0"/>
        </w:rPr>
        <w:t>asTimeDistInd</w:t>
      </w:r>
      <w:proofErr w:type="spellEnd"/>
      <w:r>
        <w:rPr>
          <w:noProof w:val="0"/>
        </w:rPr>
        <w:t>:</w:t>
      </w:r>
    </w:p>
    <w:p w14:paraId="6A3C2BD6" w14:textId="77777777" w:rsidR="00EC5840" w:rsidRDefault="00EC5840" w:rsidP="00EC5840">
      <w:pPr>
        <w:pStyle w:val="PL"/>
        <w:rPr>
          <w:noProof w:val="0"/>
        </w:rPr>
      </w:pPr>
      <w:r>
        <w:rPr>
          <w:noProof w:val="0"/>
        </w:rPr>
        <w:t xml:space="preserve">          type: </w:t>
      </w:r>
      <w:proofErr w:type="spellStart"/>
      <w:r>
        <w:rPr>
          <w:noProof w:val="0"/>
        </w:rPr>
        <w:t>boolean</w:t>
      </w:r>
      <w:proofErr w:type="spellEnd"/>
    </w:p>
    <w:p w14:paraId="216A9646" w14:textId="77777777" w:rsidR="00EC5840" w:rsidRDefault="00EC5840" w:rsidP="00EC5840">
      <w:pPr>
        <w:pStyle w:val="PL"/>
        <w:rPr>
          <w:noProof w:val="0"/>
        </w:rPr>
      </w:pPr>
      <w:r>
        <w:rPr>
          <w:noProof w:val="0"/>
        </w:rPr>
        <w:t xml:space="preserve">          description: Indicates the usage of the 5G access stratum time distribution method.</w:t>
      </w:r>
    </w:p>
    <w:p w14:paraId="1113B3A1" w14:textId="77777777" w:rsidR="00EC5840" w:rsidRDefault="00EC5840" w:rsidP="00EC5840">
      <w:pPr>
        <w:pStyle w:val="PL"/>
        <w:rPr>
          <w:noProof w:val="0"/>
        </w:rPr>
      </w:pPr>
      <w:r>
        <w:rPr>
          <w:noProof w:val="0"/>
        </w:rPr>
        <w:t xml:space="preserve">        </w:t>
      </w:r>
      <w:proofErr w:type="spellStart"/>
      <w:r>
        <w:rPr>
          <w:noProof w:val="0"/>
        </w:rPr>
        <w:t>uuErrorBudget</w:t>
      </w:r>
      <w:proofErr w:type="spellEnd"/>
      <w:r>
        <w:rPr>
          <w:noProof w:val="0"/>
        </w:rPr>
        <w:t>:</w:t>
      </w:r>
    </w:p>
    <w:p w14:paraId="3BDEE3CE" w14:textId="77777777" w:rsidR="00EC5840" w:rsidRDefault="00EC5840" w:rsidP="00EC5840">
      <w:pPr>
        <w:pStyle w:val="PL"/>
        <w:rPr>
          <w:noProof w:val="0"/>
        </w:rPr>
      </w:pPr>
      <w:r>
        <w:rPr>
          <w:noProof w:val="0"/>
        </w:rPr>
        <w:t xml:space="preserve">          $ref: 'TS29571_CommonData.yaml#/components/schemas/</w:t>
      </w:r>
      <w:proofErr w:type="spellStart"/>
      <w:r>
        <w:rPr>
          <w:noProof w:val="0"/>
        </w:rPr>
        <w:t>Uinteger</w:t>
      </w:r>
      <w:proofErr w:type="spellEnd"/>
      <w:r>
        <w:rPr>
          <w:noProof w:val="0"/>
        </w:rPr>
        <w:t>'</w:t>
      </w:r>
    </w:p>
    <w:p w14:paraId="70D63824" w14:textId="77777777" w:rsidR="00EC5840" w:rsidRDefault="00EC5840" w:rsidP="00EC5840">
      <w:pPr>
        <w:pStyle w:val="PL"/>
        <w:rPr>
          <w:noProof w:val="0"/>
        </w:rPr>
      </w:pPr>
      <w:r>
        <w:rPr>
          <w:noProof w:val="0"/>
        </w:rPr>
        <w:t xml:space="preserve">        </w:t>
      </w:r>
      <w:proofErr w:type="spellStart"/>
      <w:r>
        <w:rPr>
          <w:noProof w:val="0"/>
        </w:rPr>
        <w:t>supportedFeatures</w:t>
      </w:r>
      <w:proofErr w:type="spellEnd"/>
      <w:r>
        <w:rPr>
          <w:noProof w:val="0"/>
        </w:rPr>
        <w:t>:</w:t>
      </w:r>
    </w:p>
    <w:p w14:paraId="6534A2E7" w14:textId="77777777" w:rsidR="00EC5840" w:rsidRDefault="00EC5840" w:rsidP="00EC5840">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2F5A726D" w14:textId="77777777" w:rsidR="00EC5840" w:rsidRDefault="00EC5840" w:rsidP="00EC5840">
      <w:pPr>
        <w:pStyle w:val="PL"/>
        <w:rPr>
          <w:noProof w:val="0"/>
        </w:rPr>
      </w:pPr>
      <w:r>
        <w:rPr>
          <w:noProof w:val="0"/>
        </w:rPr>
        <w:t xml:space="preserve">        </w:t>
      </w:r>
      <w:proofErr w:type="spellStart"/>
      <w:r>
        <w:rPr>
          <w:noProof w:val="0"/>
        </w:rPr>
        <w:t>resUri</w:t>
      </w:r>
      <w:proofErr w:type="spellEnd"/>
      <w:r>
        <w:rPr>
          <w:noProof w:val="0"/>
        </w:rPr>
        <w:t>:</w:t>
      </w:r>
    </w:p>
    <w:p w14:paraId="3BE498C3" w14:textId="77777777" w:rsidR="00EC5840" w:rsidRDefault="00EC5840" w:rsidP="00EC5840">
      <w:pPr>
        <w:pStyle w:val="PL"/>
        <w:rPr>
          <w:noProof w:val="0"/>
        </w:rPr>
      </w:pPr>
      <w:r>
        <w:rPr>
          <w:noProof w:val="0"/>
        </w:rPr>
        <w:t xml:space="preserve">          $ref: 'TS29571_CommonData.yaml#/components/schemas/Uri'</w:t>
      </w:r>
    </w:p>
    <w:p w14:paraId="4BC55086" w14:textId="77777777" w:rsidR="00EC5840" w:rsidRDefault="00EC5840" w:rsidP="00EC5840">
      <w:pPr>
        <w:pStyle w:val="PL"/>
        <w:rPr>
          <w:noProof w:val="0"/>
        </w:rPr>
      </w:pPr>
      <w:r>
        <w:rPr>
          <w:noProof w:val="0"/>
        </w:rPr>
        <w:t xml:space="preserve">      </w:t>
      </w:r>
      <w:proofErr w:type="spellStart"/>
      <w:r>
        <w:rPr>
          <w:noProof w:val="0"/>
        </w:rPr>
        <w:t>allOf</w:t>
      </w:r>
      <w:proofErr w:type="spellEnd"/>
      <w:r>
        <w:rPr>
          <w:noProof w:val="0"/>
        </w:rPr>
        <w:t>:</w:t>
      </w:r>
    </w:p>
    <w:p w14:paraId="6BAEFCCB" w14:textId="77777777" w:rsidR="00EC5840" w:rsidRDefault="00EC5840" w:rsidP="00EC5840">
      <w:pPr>
        <w:pStyle w:val="PL"/>
      </w:pPr>
      <w:r>
        <w:t xml:space="preserve">        - oneOf:</w:t>
      </w:r>
    </w:p>
    <w:p w14:paraId="3324E8F7" w14:textId="77777777" w:rsidR="00EC5840" w:rsidRDefault="00EC5840" w:rsidP="00EC5840">
      <w:pPr>
        <w:pStyle w:val="PL"/>
      </w:pPr>
      <w:r>
        <w:t xml:space="preserve">          - required: [supi]</w:t>
      </w:r>
    </w:p>
    <w:p w14:paraId="2A0A10E4" w14:textId="77777777" w:rsidR="00EC5840" w:rsidRDefault="00EC5840" w:rsidP="00EC5840">
      <w:pPr>
        <w:pStyle w:val="PL"/>
      </w:pPr>
      <w:r>
        <w:t xml:space="preserve">          - required: [interGroupId]</w:t>
      </w:r>
    </w:p>
    <w:p w14:paraId="5F36C767" w14:textId="77777777" w:rsidR="00EC5840" w:rsidRDefault="00EC5840" w:rsidP="00EC5840">
      <w:pPr>
        <w:pStyle w:val="PL"/>
      </w:pPr>
      <w:r>
        <w:t xml:space="preserve">          - required: [anyUeInd]</w:t>
      </w:r>
    </w:p>
    <w:p w14:paraId="538CACAF" w14:textId="77777777" w:rsidR="00EC5840" w:rsidRDefault="00EC5840" w:rsidP="00EC5840">
      <w:pPr>
        <w:pStyle w:val="PL"/>
      </w:pPr>
      <w:r>
        <w:t xml:space="preserve">        - required: [tsctsfId]</w:t>
      </w:r>
    </w:p>
    <w:p w14:paraId="56C98F7D" w14:textId="77777777" w:rsidR="00EC5840" w:rsidRDefault="00EC5840" w:rsidP="00EC5840">
      <w:pPr>
        <w:pStyle w:val="PL"/>
      </w:pPr>
      <w:r>
        <w:t xml:space="preserve">        - required: [tsctsfNotifUri]</w:t>
      </w:r>
    </w:p>
    <w:p w14:paraId="0D92870E" w14:textId="77777777" w:rsidR="00EC5840" w:rsidRDefault="00EC5840" w:rsidP="00EC5840">
      <w:pPr>
        <w:pStyle w:val="PL"/>
        <w:rPr>
          <w:noProof w:val="0"/>
        </w:rPr>
      </w:pPr>
      <w:r>
        <w:rPr>
          <w:noProof w:val="0"/>
        </w:rPr>
        <w:t xml:space="preserve">    </w:t>
      </w:r>
      <w:proofErr w:type="spellStart"/>
      <w:r>
        <w:rPr>
          <w:noProof w:val="0"/>
        </w:rPr>
        <w:t>TimeSynchDataPatch</w:t>
      </w:r>
      <w:proofErr w:type="spellEnd"/>
      <w:r>
        <w:rPr>
          <w:noProof w:val="0"/>
        </w:rPr>
        <w:t>:</w:t>
      </w:r>
    </w:p>
    <w:p w14:paraId="4953D2FE" w14:textId="77777777" w:rsidR="00EC5840" w:rsidRDefault="00EC5840" w:rsidP="00EC5840">
      <w:pPr>
        <w:pStyle w:val="PL"/>
      </w:pPr>
      <w:r>
        <w:t xml:space="preserve">      description: Represents the Time Synch Data that can be updated.</w:t>
      </w:r>
    </w:p>
    <w:p w14:paraId="2FD228E0" w14:textId="77777777" w:rsidR="00EC5840" w:rsidRDefault="00EC5840" w:rsidP="00EC5840">
      <w:pPr>
        <w:pStyle w:val="PL"/>
        <w:rPr>
          <w:noProof w:val="0"/>
        </w:rPr>
      </w:pPr>
      <w:r>
        <w:rPr>
          <w:noProof w:val="0"/>
        </w:rPr>
        <w:t xml:space="preserve">      type: object</w:t>
      </w:r>
    </w:p>
    <w:p w14:paraId="2C76E19B" w14:textId="77777777" w:rsidR="00EC5840" w:rsidRDefault="00EC5840" w:rsidP="00EC5840">
      <w:pPr>
        <w:pStyle w:val="PL"/>
        <w:rPr>
          <w:noProof w:val="0"/>
        </w:rPr>
      </w:pPr>
      <w:r>
        <w:rPr>
          <w:noProof w:val="0"/>
        </w:rPr>
        <w:t xml:space="preserve">      properties:</w:t>
      </w:r>
    </w:p>
    <w:p w14:paraId="67B9D50B" w14:textId="77777777" w:rsidR="00EC5840" w:rsidRDefault="00EC5840" w:rsidP="00EC5840">
      <w:pPr>
        <w:pStyle w:val="PL"/>
        <w:rPr>
          <w:noProof w:val="0"/>
        </w:rPr>
      </w:pPr>
      <w:r>
        <w:rPr>
          <w:noProof w:val="0"/>
        </w:rPr>
        <w:t xml:space="preserve">        </w:t>
      </w:r>
      <w:proofErr w:type="spellStart"/>
      <w:r>
        <w:rPr>
          <w:noProof w:val="0"/>
        </w:rPr>
        <w:t>dnn</w:t>
      </w:r>
      <w:proofErr w:type="spellEnd"/>
      <w:r>
        <w:rPr>
          <w:noProof w:val="0"/>
        </w:rPr>
        <w:t>:</w:t>
      </w:r>
    </w:p>
    <w:p w14:paraId="5F2EE9C0" w14:textId="77777777" w:rsidR="00EC5840" w:rsidRDefault="00EC5840" w:rsidP="00EC5840">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14:paraId="25CA5407" w14:textId="77777777" w:rsidR="00EC5840" w:rsidRDefault="00EC5840" w:rsidP="00EC5840">
      <w:pPr>
        <w:pStyle w:val="PL"/>
        <w:rPr>
          <w:noProof w:val="0"/>
        </w:rPr>
      </w:pPr>
      <w:r>
        <w:rPr>
          <w:noProof w:val="0"/>
        </w:rPr>
        <w:t xml:space="preserve">        </w:t>
      </w:r>
      <w:proofErr w:type="spellStart"/>
      <w:r>
        <w:rPr>
          <w:noProof w:val="0"/>
        </w:rPr>
        <w:t>snssai</w:t>
      </w:r>
      <w:proofErr w:type="spellEnd"/>
      <w:r>
        <w:rPr>
          <w:noProof w:val="0"/>
        </w:rPr>
        <w:t>:</w:t>
      </w:r>
    </w:p>
    <w:p w14:paraId="5E064BE2" w14:textId="77777777" w:rsidR="00EC5840" w:rsidRDefault="00EC5840" w:rsidP="00EC5840">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329A17E9" w14:textId="77777777" w:rsidR="00EC5840" w:rsidRDefault="00EC5840" w:rsidP="00EC5840">
      <w:pPr>
        <w:pStyle w:val="PL"/>
        <w:rPr>
          <w:noProof w:val="0"/>
        </w:rPr>
      </w:pPr>
      <w:r>
        <w:rPr>
          <w:noProof w:val="0"/>
        </w:rPr>
        <w:t xml:space="preserve">        </w:t>
      </w:r>
      <w:proofErr w:type="spellStart"/>
      <w:r>
        <w:rPr>
          <w:noProof w:val="0"/>
        </w:rPr>
        <w:t>interGroupId</w:t>
      </w:r>
      <w:proofErr w:type="spellEnd"/>
      <w:r>
        <w:rPr>
          <w:noProof w:val="0"/>
        </w:rPr>
        <w:t>:</w:t>
      </w:r>
    </w:p>
    <w:p w14:paraId="5C941451" w14:textId="77777777" w:rsidR="00EC5840" w:rsidRDefault="00EC5840" w:rsidP="00EC5840">
      <w:pPr>
        <w:pStyle w:val="PL"/>
        <w:rPr>
          <w:noProof w:val="0"/>
        </w:rPr>
      </w:pPr>
      <w:r>
        <w:rPr>
          <w:noProof w:val="0"/>
        </w:rPr>
        <w:t xml:space="preserve">          $ref: 'TS29571_CommonData.yaml#/components/schemas/</w:t>
      </w:r>
      <w:proofErr w:type="spellStart"/>
      <w:r>
        <w:rPr>
          <w:noProof w:val="0"/>
        </w:rPr>
        <w:t>GroupId</w:t>
      </w:r>
      <w:proofErr w:type="spellEnd"/>
      <w:r>
        <w:rPr>
          <w:noProof w:val="0"/>
        </w:rPr>
        <w:t>'</w:t>
      </w:r>
    </w:p>
    <w:p w14:paraId="37DC5CFD" w14:textId="77777777" w:rsidR="00EC5840" w:rsidRDefault="00EC5840" w:rsidP="00EC5840">
      <w:pPr>
        <w:pStyle w:val="PL"/>
        <w:rPr>
          <w:noProof w:val="0"/>
        </w:rPr>
      </w:pPr>
      <w:r>
        <w:rPr>
          <w:noProof w:val="0"/>
        </w:rPr>
        <w:t xml:space="preserve">        </w:t>
      </w:r>
      <w:proofErr w:type="spellStart"/>
      <w:r>
        <w:rPr>
          <w:noProof w:val="0"/>
        </w:rPr>
        <w:t>supi</w:t>
      </w:r>
      <w:proofErr w:type="spellEnd"/>
      <w:r>
        <w:rPr>
          <w:noProof w:val="0"/>
        </w:rPr>
        <w:t>:</w:t>
      </w:r>
    </w:p>
    <w:p w14:paraId="1BE82F87" w14:textId="77777777" w:rsidR="00EC5840" w:rsidRDefault="00EC5840" w:rsidP="00EC5840">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14:paraId="35740AD0" w14:textId="77777777" w:rsidR="00EC5840" w:rsidRDefault="00EC5840" w:rsidP="00EC5840">
      <w:pPr>
        <w:pStyle w:val="PL"/>
        <w:rPr>
          <w:noProof w:val="0"/>
        </w:rPr>
      </w:pPr>
      <w:r>
        <w:rPr>
          <w:noProof w:val="0"/>
        </w:rPr>
        <w:t xml:space="preserve">        </w:t>
      </w:r>
      <w:proofErr w:type="spellStart"/>
      <w:r>
        <w:rPr>
          <w:noProof w:val="0"/>
        </w:rPr>
        <w:t>anyUeInd</w:t>
      </w:r>
      <w:proofErr w:type="spellEnd"/>
      <w:r>
        <w:rPr>
          <w:noProof w:val="0"/>
        </w:rPr>
        <w:t>:</w:t>
      </w:r>
    </w:p>
    <w:p w14:paraId="3FCF8CF4" w14:textId="77777777" w:rsidR="00EC5840" w:rsidRDefault="00EC5840" w:rsidP="00EC5840">
      <w:pPr>
        <w:pStyle w:val="PL"/>
        <w:rPr>
          <w:noProof w:val="0"/>
        </w:rPr>
      </w:pPr>
      <w:r>
        <w:rPr>
          <w:noProof w:val="0"/>
        </w:rPr>
        <w:t xml:space="preserve">          type: </w:t>
      </w:r>
      <w:proofErr w:type="spellStart"/>
      <w:r>
        <w:rPr>
          <w:noProof w:val="0"/>
        </w:rPr>
        <w:t>boolean</w:t>
      </w:r>
      <w:proofErr w:type="spellEnd"/>
    </w:p>
    <w:p w14:paraId="185F39BF" w14:textId="77777777" w:rsidR="00EC5840" w:rsidRDefault="00EC5840" w:rsidP="00EC5840">
      <w:pPr>
        <w:pStyle w:val="PL"/>
        <w:rPr>
          <w:noProof w:val="0"/>
        </w:rPr>
      </w:pPr>
      <w:r>
        <w:rPr>
          <w:noProof w:val="0"/>
        </w:rPr>
        <w:t xml:space="preserve">          description: </w:t>
      </w:r>
      <w:r>
        <w:rPr>
          <w:lang w:eastAsia="zh-CN"/>
        </w:rPr>
        <w:t>Identifies that the data applies to any UE</w:t>
      </w:r>
      <w:r>
        <w:rPr>
          <w:noProof w:val="0"/>
        </w:rPr>
        <w:t>.</w:t>
      </w:r>
    </w:p>
    <w:p w14:paraId="18370458" w14:textId="77777777" w:rsidR="00EC5840" w:rsidRDefault="00EC5840" w:rsidP="00EC5840">
      <w:pPr>
        <w:pStyle w:val="PL"/>
        <w:rPr>
          <w:noProof w:val="0"/>
        </w:rPr>
      </w:pPr>
      <w:r>
        <w:rPr>
          <w:noProof w:val="0"/>
        </w:rPr>
        <w:t xml:space="preserve">        </w:t>
      </w:r>
      <w:proofErr w:type="spellStart"/>
      <w:r>
        <w:rPr>
          <w:noProof w:val="0"/>
        </w:rPr>
        <w:t>tsctsfId</w:t>
      </w:r>
      <w:proofErr w:type="spellEnd"/>
      <w:r>
        <w:rPr>
          <w:noProof w:val="0"/>
        </w:rPr>
        <w:t>:</w:t>
      </w:r>
    </w:p>
    <w:p w14:paraId="11AE610A" w14:textId="77777777" w:rsidR="00EC5840" w:rsidRDefault="00EC5840" w:rsidP="00EC5840">
      <w:pPr>
        <w:pStyle w:val="PL"/>
        <w:rPr>
          <w:noProof w:val="0"/>
        </w:rPr>
      </w:pPr>
      <w:r>
        <w:rPr>
          <w:noProof w:val="0"/>
        </w:rPr>
        <w:t xml:space="preserve">          $ref: 'TS29571_CommonData.yaml#/components/schemas/</w:t>
      </w:r>
      <w:proofErr w:type="spellStart"/>
      <w:r>
        <w:rPr>
          <w:noProof w:val="0"/>
        </w:rPr>
        <w:t>NfInstanceId</w:t>
      </w:r>
      <w:proofErr w:type="spellEnd"/>
      <w:r>
        <w:rPr>
          <w:noProof w:val="0"/>
        </w:rPr>
        <w:t>'</w:t>
      </w:r>
    </w:p>
    <w:p w14:paraId="69CD7188" w14:textId="77777777" w:rsidR="00EC5840" w:rsidRDefault="00EC5840" w:rsidP="00EC5840">
      <w:pPr>
        <w:pStyle w:val="PL"/>
        <w:rPr>
          <w:noProof w:val="0"/>
        </w:rPr>
      </w:pPr>
      <w:r>
        <w:rPr>
          <w:noProof w:val="0"/>
        </w:rPr>
        <w:t xml:space="preserve">        </w:t>
      </w:r>
      <w:proofErr w:type="spellStart"/>
      <w:r>
        <w:rPr>
          <w:noProof w:val="0"/>
        </w:rPr>
        <w:t>tsctsfNotifUri</w:t>
      </w:r>
      <w:proofErr w:type="spellEnd"/>
      <w:r>
        <w:rPr>
          <w:noProof w:val="0"/>
        </w:rPr>
        <w:t>:</w:t>
      </w:r>
    </w:p>
    <w:p w14:paraId="09895164" w14:textId="77777777" w:rsidR="00EC5840" w:rsidRDefault="00EC5840" w:rsidP="00EC5840">
      <w:pPr>
        <w:pStyle w:val="PL"/>
        <w:rPr>
          <w:noProof w:val="0"/>
        </w:rPr>
      </w:pPr>
      <w:r>
        <w:rPr>
          <w:noProof w:val="0"/>
        </w:rPr>
        <w:t xml:space="preserve">          $ref: 'TS29571_CommonData.yaml#/components/schemas/Uri'</w:t>
      </w:r>
    </w:p>
    <w:p w14:paraId="74041AC7" w14:textId="77777777" w:rsidR="00EC5840" w:rsidRDefault="00EC5840" w:rsidP="00EC5840">
      <w:pPr>
        <w:pStyle w:val="PL"/>
        <w:rPr>
          <w:noProof w:val="0"/>
        </w:rPr>
      </w:pPr>
      <w:r>
        <w:rPr>
          <w:noProof w:val="0"/>
        </w:rPr>
        <w:t xml:space="preserve">        </w:t>
      </w:r>
      <w:proofErr w:type="spellStart"/>
      <w:r>
        <w:rPr>
          <w:noProof w:val="0"/>
        </w:rPr>
        <w:t>asTimeDistInd</w:t>
      </w:r>
      <w:proofErr w:type="spellEnd"/>
      <w:r>
        <w:rPr>
          <w:noProof w:val="0"/>
        </w:rPr>
        <w:t>:</w:t>
      </w:r>
    </w:p>
    <w:p w14:paraId="5C844000" w14:textId="77777777" w:rsidR="00EC5840" w:rsidRDefault="00EC5840" w:rsidP="00EC5840">
      <w:pPr>
        <w:pStyle w:val="PL"/>
        <w:rPr>
          <w:noProof w:val="0"/>
        </w:rPr>
      </w:pPr>
      <w:r>
        <w:rPr>
          <w:noProof w:val="0"/>
        </w:rPr>
        <w:t xml:space="preserve">          type: </w:t>
      </w:r>
      <w:proofErr w:type="spellStart"/>
      <w:r>
        <w:rPr>
          <w:noProof w:val="0"/>
        </w:rPr>
        <w:t>boolean</w:t>
      </w:r>
      <w:proofErr w:type="spellEnd"/>
    </w:p>
    <w:p w14:paraId="589815A4" w14:textId="77777777" w:rsidR="00EC5840" w:rsidRDefault="00EC5840" w:rsidP="00EC5840">
      <w:pPr>
        <w:pStyle w:val="PL"/>
        <w:rPr>
          <w:noProof w:val="0"/>
        </w:rPr>
      </w:pPr>
      <w:r>
        <w:rPr>
          <w:noProof w:val="0"/>
        </w:rPr>
        <w:t xml:space="preserve">          description: Indicates the usage of the 5G access stratum time distribution method.</w:t>
      </w:r>
    </w:p>
    <w:p w14:paraId="5D832605" w14:textId="77777777" w:rsidR="00EC5840" w:rsidRDefault="00EC5840" w:rsidP="00EC5840">
      <w:pPr>
        <w:pStyle w:val="PL"/>
        <w:rPr>
          <w:noProof w:val="0"/>
        </w:rPr>
      </w:pPr>
      <w:r>
        <w:rPr>
          <w:noProof w:val="0"/>
        </w:rPr>
        <w:lastRenderedPageBreak/>
        <w:t xml:space="preserve">        </w:t>
      </w:r>
      <w:proofErr w:type="spellStart"/>
      <w:r>
        <w:rPr>
          <w:noProof w:val="0"/>
        </w:rPr>
        <w:t>uuErrorBudget</w:t>
      </w:r>
      <w:proofErr w:type="spellEnd"/>
      <w:r>
        <w:rPr>
          <w:noProof w:val="0"/>
        </w:rPr>
        <w:t>:</w:t>
      </w:r>
    </w:p>
    <w:p w14:paraId="0B5667CF" w14:textId="77777777" w:rsidR="00EC5840" w:rsidRDefault="00EC5840" w:rsidP="00EC5840">
      <w:pPr>
        <w:pStyle w:val="PL"/>
        <w:rPr>
          <w:noProof w:val="0"/>
        </w:rPr>
      </w:pPr>
      <w:r>
        <w:rPr>
          <w:noProof w:val="0"/>
        </w:rPr>
        <w:t xml:space="preserve">          $ref: 'TS29571_CommonData.yaml#/components/schemas/</w:t>
      </w:r>
      <w:proofErr w:type="spellStart"/>
      <w:r>
        <w:rPr>
          <w:noProof w:val="0"/>
        </w:rPr>
        <w:t>UintegerRm</w:t>
      </w:r>
      <w:proofErr w:type="spellEnd"/>
      <w:r>
        <w:rPr>
          <w:noProof w:val="0"/>
        </w:rPr>
        <w:t>'</w:t>
      </w:r>
    </w:p>
    <w:p w14:paraId="0CD92973" w14:textId="77777777" w:rsidR="00EC5840" w:rsidRDefault="00EC5840" w:rsidP="00EC5840">
      <w:pPr>
        <w:pStyle w:val="PL"/>
        <w:rPr>
          <w:noProof w:val="0"/>
        </w:rPr>
      </w:pPr>
      <w:r>
        <w:rPr>
          <w:noProof w:val="0"/>
        </w:rPr>
        <w:t xml:space="preserve">    </w:t>
      </w:r>
      <w:proofErr w:type="spellStart"/>
      <w:r>
        <w:rPr>
          <w:noProof w:val="0"/>
        </w:rPr>
        <w:t>ApplicationDataSubs</w:t>
      </w:r>
      <w:proofErr w:type="spellEnd"/>
      <w:r>
        <w:rPr>
          <w:noProof w:val="0"/>
        </w:rPr>
        <w:t>:</w:t>
      </w:r>
    </w:p>
    <w:p w14:paraId="0217CB91" w14:textId="77777777" w:rsidR="00EC5840" w:rsidRDefault="00EC5840" w:rsidP="00EC5840">
      <w:pPr>
        <w:pStyle w:val="PL"/>
        <w:rPr>
          <w:noProof w:val="0"/>
        </w:rPr>
      </w:pPr>
      <w:r>
        <w:rPr>
          <w:noProof w:val="0"/>
        </w:rPr>
        <w:t xml:space="preserve">      description: Identifies a subscription to application data change notification.</w:t>
      </w:r>
    </w:p>
    <w:p w14:paraId="65E92249" w14:textId="77777777" w:rsidR="00EC5840" w:rsidRDefault="00EC5840" w:rsidP="00EC5840">
      <w:pPr>
        <w:pStyle w:val="PL"/>
        <w:rPr>
          <w:noProof w:val="0"/>
        </w:rPr>
      </w:pPr>
      <w:r>
        <w:rPr>
          <w:noProof w:val="0"/>
        </w:rPr>
        <w:t xml:space="preserve">      type: object</w:t>
      </w:r>
    </w:p>
    <w:p w14:paraId="3BD53598" w14:textId="77777777" w:rsidR="00EC5840" w:rsidRDefault="00EC5840" w:rsidP="00EC5840">
      <w:pPr>
        <w:pStyle w:val="PL"/>
        <w:rPr>
          <w:noProof w:val="0"/>
        </w:rPr>
      </w:pPr>
      <w:r>
        <w:rPr>
          <w:noProof w:val="0"/>
        </w:rPr>
        <w:t xml:space="preserve">      properties:</w:t>
      </w:r>
    </w:p>
    <w:p w14:paraId="7D75E859" w14:textId="77777777" w:rsidR="00EC5840" w:rsidRDefault="00EC5840" w:rsidP="00EC5840">
      <w:pPr>
        <w:pStyle w:val="PL"/>
        <w:rPr>
          <w:noProof w:val="0"/>
        </w:rPr>
      </w:pPr>
      <w:r>
        <w:rPr>
          <w:noProof w:val="0"/>
        </w:rPr>
        <w:t xml:space="preserve">        </w:t>
      </w:r>
      <w:proofErr w:type="spellStart"/>
      <w:r>
        <w:rPr>
          <w:noProof w:val="0"/>
        </w:rPr>
        <w:t>notificationUri</w:t>
      </w:r>
      <w:proofErr w:type="spellEnd"/>
      <w:r>
        <w:rPr>
          <w:noProof w:val="0"/>
        </w:rPr>
        <w:t>:</w:t>
      </w:r>
    </w:p>
    <w:p w14:paraId="2F5FA042" w14:textId="77777777" w:rsidR="00EC5840" w:rsidRDefault="00EC5840" w:rsidP="00EC5840">
      <w:pPr>
        <w:pStyle w:val="PL"/>
        <w:rPr>
          <w:noProof w:val="0"/>
        </w:rPr>
      </w:pPr>
      <w:r>
        <w:rPr>
          <w:noProof w:val="0"/>
        </w:rPr>
        <w:t xml:space="preserve">          $ref: 'TS29571_CommonData.yaml#/components/schemas/Uri'</w:t>
      </w:r>
    </w:p>
    <w:p w14:paraId="0293DC9F" w14:textId="77777777" w:rsidR="00EC5840" w:rsidRDefault="00EC5840" w:rsidP="00EC5840">
      <w:pPr>
        <w:pStyle w:val="PL"/>
        <w:rPr>
          <w:noProof w:val="0"/>
        </w:rPr>
      </w:pPr>
      <w:r>
        <w:rPr>
          <w:noProof w:val="0"/>
        </w:rPr>
        <w:t xml:space="preserve">        </w:t>
      </w:r>
      <w:proofErr w:type="spellStart"/>
      <w:r>
        <w:rPr>
          <w:noProof w:val="0"/>
        </w:rPr>
        <w:t>dataFilters</w:t>
      </w:r>
      <w:proofErr w:type="spellEnd"/>
      <w:r>
        <w:rPr>
          <w:noProof w:val="0"/>
        </w:rPr>
        <w:t>:</w:t>
      </w:r>
    </w:p>
    <w:p w14:paraId="7D836EAA" w14:textId="77777777" w:rsidR="00EC5840" w:rsidRDefault="00EC5840" w:rsidP="00EC5840">
      <w:pPr>
        <w:pStyle w:val="PL"/>
        <w:rPr>
          <w:noProof w:val="0"/>
        </w:rPr>
      </w:pPr>
      <w:r>
        <w:rPr>
          <w:noProof w:val="0"/>
        </w:rPr>
        <w:t xml:space="preserve">          type: array</w:t>
      </w:r>
    </w:p>
    <w:p w14:paraId="363964B9" w14:textId="77777777" w:rsidR="00EC5840" w:rsidRDefault="00EC5840" w:rsidP="00EC5840">
      <w:pPr>
        <w:pStyle w:val="PL"/>
        <w:rPr>
          <w:noProof w:val="0"/>
        </w:rPr>
      </w:pPr>
      <w:r>
        <w:rPr>
          <w:noProof w:val="0"/>
        </w:rPr>
        <w:t xml:space="preserve">          items:</w:t>
      </w:r>
    </w:p>
    <w:p w14:paraId="52D9EC71" w14:textId="77777777" w:rsidR="00EC5840" w:rsidRDefault="00EC5840" w:rsidP="00EC5840">
      <w:pPr>
        <w:pStyle w:val="PL"/>
        <w:rPr>
          <w:noProof w:val="0"/>
        </w:rPr>
      </w:pPr>
      <w:r>
        <w:rPr>
          <w:noProof w:val="0"/>
        </w:rPr>
        <w:t xml:space="preserve">            $ref: '#/components/schemas/</w:t>
      </w:r>
      <w:proofErr w:type="spellStart"/>
      <w:r>
        <w:rPr>
          <w:noProof w:val="0"/>
        </w:rPr>
        <w:t>DataFilter</w:t>
      </w:r>
      <w:proofErr w:type="spellEnd"/>
      <w:r>
        <w:rPr>
          <w:noProof w:val="0"/>
        </w:rPr>
        <w:t>'</w:t>
      </w:r>
    </w:p>
    <w:p w14:paraId="0D507FB9" w14:textId="77777777" w:rsidR="00EC5840" w:rsidRDefault="00EC5840" w:rsidP="00EC5840">
      <w:pPr>
        <w:pStyle w:val="PL"/>
        <w:rPr>
          <w:noProof w:val="0"/>
        </w:rPr>
      </w:pPr>
      <w:r>
        <w:rPr>
          <w:noProof w:val="0"/>
        </w:rPr>
        <w:t xml:space="preserve">          </w:t>
      </w:r>
      <w:proofErr w:type="spellStart"/>
      <w:r>
        <w:rPr>
          <w:noProof w:val="0"/>
        </w:rPr>
        <w:t>minItems</w:t>
      </w:r>
      <w:proofErr w:type="spellEnd"/>
      <w:r>
        <w:rPr>
          <w:noProof w:val="0"/>
        </w:rPr>
        <w:t>: 1</w:t>
      </w:r>
    </w:p>
    <w:p w14:paraId="6440996C" w14:textId="77777777" w:rsidR="00EC5840" w:rsidRDefault="00EC5840" w:rsidP="00EC5840">
      <w:pPr>
        <w:pStyle w:val="PL"/>
        <w:rPr>
          <w:noProof w:val="0"/>
        </w:rPr>
      </w:pPr>
      <w:r>
        <w:rPr>
          <w:noProof w:val="0"/>
        </w:rPr>
        <w:t xml:space="preserve">        expiry:</w:t>
      </w:r>
    </w:p>
    <w:p w14:paraId="1D4AAD70" w14:textId="77777777" w:rsidR="00EC5840" w:rsidRDefault="00EC5840" w:rsidP="00EC5840">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54EC5610" w14:textId="77777777" w:rsidR="00EC5840" w:rsidRDefault="00EC5840" w:rsidP="00EC5840">
      <w:pPr>
        <w:pStyle w:val="PL"/>
        <w:rPr>
          <w:noProof w:val="0"/>
        </w:rPr>
      </w:pPr>
      <w:r>
        <w:rPr>
          <w:noProof w:val="0"/>
        </w:rPr>
        <w:t xml:space="preserve">        </w:t>
      </w:r>
      <w:proofErr w:type="spellStart"/>
      <w:r>
        <w:rPr>
          <w:noProof w:val="0"/>
        </w:rPr>
        <w:t>supportedFeatures</w:t>
      </w:r>
      <w:proofErr w:type="spellEnd"/>
      <w:r>
        <w:rPr>
          <w:noProof w:val="0"/>
        </w:rPr>
        <w:t>:</w:t>
      </w:r>
    </w:p>
    <w:p w14:paraId="09AE7C62" w14:textId="77777777" w:rsidR="00EC5840" w:rsidRDefault="00EC5840" w:rsidP="00EC5840">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05E6638B" w14:textId="77777777" w:rsidR="00EC5840" w:rsidRDefault="00EC5840" w:rsidP="00EC5840">
      <w:pPr>
        <w:pStyle w:val="PL"/>
        <w:rPr>
          <w:noProof w:val="0"/>
        </w:rPr>
      </w:pPr>
      <w:r>
        <w:rPr>
          <w:noProof w:val="0"/>
        </w:rPr>
        <w:t xml:space="preserve">      required:</w:t>
      </w:r>
    </w:p>
    <w:p w14:paraId="728577DA" w14:textId="77777777" w:rsidR="00EC5840" w:rsidRDefault="00EC5840" w:rsidP="00EC5840">
      <w:pPr>
        <w:pStyle w:val="PL"/>
        <w:rPr>
          <w:noProof w:val="0"/>
        </w:rPr>
      </w:pPr>
      <w:r>
        <w:rPr>
          <w:noProof w:val="0"/>
        </w:rPr>
        <w:t xml:space="preserve">        - </w:t>
      </w:r>
      <w:proofErr w:type="spellStart"/>
      <w:r>
        <w:rPr>
          <w:noProof w:val="0"/>
        </w:rPr>
        <w:t>notificationUri</w:t>
      </w:r>
      <w:proofErr w:type="spellEnd"/>
    </w:p>
    <w:p w14:paraId="0553D46B" w14:textId="77777777" w:rsidR="00EC5840" w:rsidRDefault="00EC5840" w:rsidP="00EC5840">
      <w:pPr>
        <w:pStyle w:val="PL"/>
        <w:rPr>
          <w:noProof w:val="0"/>
        </w:rPr>
      </w:pPr>
      <w:r>
        <w:rPr>
          <w:noProof w:val="0"/>
        </w:rPr>
        <w:t xml:space="preserve">    </w:t>
      </w:r>
      <w:proofErr w:type="spellStart"/>
      <w:r>
        <w:rPr>
          <w:noProof w:val="0"/>
        </w:rPr>
        <w:t>ApplicationDataChangeNotif</w:t>
      </w:r>
      <w:proofErr w:type="spellEnd"/>
      <w:r>
        <w:rPr>
          <w:noProof w:val="0"/>
        </w:rPr>
        <w:t>:</w:t>
      </w:r>
    </w:p>
    <w:p w14:paraId="7C08C7D6" w14:textId="77777777" w:rsidR="00EC5840" w:rsidRDefault="00EC5840" w:rsidP="00EC5840">
      <w:pPr>
        <w:pStyle w:val="PL"/>
        <w:rPr>
          <w:noProof w:val="0"/>
        </w:rPr>
      </w:pPr>
      <w:r>
        <w:rPr>
          <w:noProof w:val="0"/>
        </w:rPr>
        <w:t xml:space="preserve">      description: Contains changed application data for which notification was requested.</w:t>
      </w:r>
    </w:p>
    <w:p w14:paraId="77E75B11" w14:textId="77777777" w:rsidR="00EC5840" w:rsidRDefault="00EC5840" w:rsidP="00EC5840">
      <w:pPr>
        <w:pStyle w:val="PL"/>
        <w:rPr>
          <w:noProof w:val="0"/>
        </w:rPr>
      </w:pPr>
      <w:r>
        <w:rPr>
          <w:noProof w:val="0"/>
        </w:rPr>
        <w:t xml:space="preserve">      type: object</w:t>
      </w:r>
    </w:p>
    <w:p w14:paraId="019DA4F9" w14:textId="77777777" w:rsidR="00EC5840" w:rsidRDefault="00EC5840" w:rsidP="00EC5840">
      <w:pPr>
        <w:pStyle w:val="PL"/>
        <w:rPr>
          <w:noProof w:val="0"/>
        </w:rPr>
      </w:pPr>
      <w:r>
        <w:rPr>
          <w:noProof w:val="0"/>
        </w:rPr>
        <w:t xml:space="preserve">      properties:</w:t>
      </w:r>
    </w:p>
    <w:p w14:paraId="17CE996F" w14:textId="77777777" w:rsidR="00EC5840" w:rsidRDefault="00EC5840" w:rsidP="00EC5840">
      <w:pPr>
        <w:pStyle w:val="PL"/>
        <w:rPr>
          <w:noProof w:val="0"/>
        </w:rPr>
      </w:pPr>
      <w:r>
        <w:rPr>
          <w:noProof w:val="0"/>
        </w:rPr>
        <w:t xml:space="preserve">        </w:t>
      </w:r>
      <w:proofErr w:type="spellStart"/>
      <w:r>
        <w:rPr>
          <w:noProof w:val="0"/>
        </w:rPr>
        <w:t>iptvConfigData</w:t>
      </w:r>
      <w:proofErr w:type="spellEnd"/>
      <w:r>
        <w:rPr>
          <w:noProof w:val="0"/>
        </w:rPr>
        <w:t>:</w:t>
      </w:r>
    </w:p>
    <w:p w14:paraId="6BE0FAE9" w14:textId="77777777" w:rsidR="00EC5840" w:rsidRDefault="00EC5840" w:rsidP="00EC5840">
      <w:pPr>
        <w:pStyle w:val="PL"/>
        <w:rPr>
          <w:noProof w:val="0"/>
        </w:rPr>
      </w:pPr>
      <w:r>
        <w:rPr>
          <w:noProof w:val="0"/>
        </w:rPr>
        <w:t xml:space="preserve">          $ref: '#/components/schemas/</w:t>
      </w:r>
      <w:proofErr w:type="spellStart"/>
      <w:r>
        <w:rPr>
          <w:noProof w:val="0"/>
        </w:rPr>
        <w:t>IptvConfigData</w:t>
      </w:r>
      <w:proofErr w:type="spellEnd"/>
      <w:r>
        <w:rPr>
          <w:noProof w:val="0"/>
        </w:rPr>
        <w:t>'</w:t>
      </w:r>
    </w:p>
    <w:p w14:paraId="31069BD8" w14:textId="77777777" w:rsidR="00EC5840" w:rsidRDefault="00EC5840" w:rsidP="00EC5840">
      <w:pPr>
        <w:pStyle w:val="PL"/>
        <w:rPr>
          <w:noProof w:val="0"/>
        </w:rPr>
      </w:pPr>
      <w:r>
        <w:rPr>
          <w:noProof w:val="0"/>
        </w:rPr>
        <w:t xml:space="preserve">        </w:t>
      </w:r>
      <w:proofErr w:type="spellStart"/>
      <w:r>
        <w:rPr>
          <w:noProof w:val="0"/>
        </w:rPr>
        <w:t>pfdData</w:t>
      </w:r>
      <w:proofErr w:type="spellEnd"/>
      <w:r>
        <w:rPr>
          <w:noProof w:val="0"/>
        </w:rPr>
        <w:t>:</w:t>
      </w:r>
    </w:p>
    <w:p w14:paraId="65956B95" w14:textId="77777777" w:rsidR="00EC5840" w:rsidRDefault="00EC5840" w:rsidP="00EC5840">
      <w:pPr>
        <w:pStyle w:val="PL"/>
        <w:rPr>
          <w:noProof w:val="0"/>
        </w:rPr>
      </w:pPr>
      <w:r>
        <w:rPr>
          <w:noProof w:val="0"/>
        </w:rPr>
        <w:t xml:space="preserve">          $ref: 'TS29551_Nnef_PFDmanagement.yaml#/components/schemas/PfdChangeNotification'</w:t>
      </w:r>
    </w:p>
    <w:p w14:paraId="304D2339" w14:textId="77777777" w:rsidR="00EC5840" w:rsidRDefault="00EC5840" w:rsidP="00EC5840">
      <w:pPr>
        <w:pStyle w:val="PL"/>
        <w:rPr>
          <w:noProof w:val="0"/>
        </w:rPr>
      </w:pPr>
      <w:r>
        <w:rPr>
          <w:noProof w:val="0"/>
        </w:rPr>
        <w:t xml:space="preserve">        </w:t>
      </w:r>
      <w:proofErr w:type="spellStart"/>
      <w:r>
        <w:rPr>
          <w:noProof w:val="0"/>
        </w:rPr>
        <w:t>bdtPolicyData</w:t>
      </w:r>
      <w:proofErr w:type="spellEnd"/>
      <w:r>
        <w:rPr>
          <w:noProof w:val="0"/>
        </w:rPr>
        <w:t>:</w:t>
      </w:r>
    </w:p>
    <w:p w14:paraId="1A4D115C" w14:textId="77777777" w:rsidR="00EC5840" w:rsidRDefault="00EC5840" w:rsidP="00EC5840">
      <w:pPr>
        <w:pStyle w:val="PL"/>
        <w:rPr>
          <w:noProof w:val="0"/>
        </w:rPr>
      </w:pPr>
      <w:r>
        <w:rPr>
          <w:noProof w:val="0"/>
        </w:rPr>
        <w:t xml:space="preserve">          $ref: '#/components/schemas/</w:t>
      </w:r>
      <w:proofErr w:type="spellStart"/>
      <w:r>
        <w:rPr>
          <w:noProof w:val="0"/>
        </w:rPr>
        <w:t>BdtPolicyData</w:t>
      </w:r>
      <w:proofErr w:type="spellEnd"/>
      <w:r>
        <w:rPr>
          <w:noProof w:val="0"/>
        </w:rPr>
        <w:t>'</w:t>
      </w:r>
    </w:p>
    <w:p w14:paraId="199FAD1F" w14:textId="77777777" w:rsidR="00EC5840" w:rsidRDefault="00EC5840" w:rsidP="00EC5840">
      <w:pPr>
        <w:pStyle w:val="PL"/>
        <w:rPr>
          <w:noProof w:val="0"/>
        </w:rPr>
      </w:pPr>
      <w:r>
        <w:rPr>
          <w:noProof w:val="0"/>
        </w:rPr>
        <w:t xml:space="preserve">        </w:t>
      </w:r>
      <w:proofErr w:type="spellStart"/>
      <w:r>
        <w:rPr>
          <w:noProof w:val="0"/>
        </w:rPr>
        <w:t>resUri</w:t>
      </w:r>
      <w:proofErr w:type="spellEnd"/>
      <w:r>
        <w:rPr>
          <w:noProof w:val="0"/>
        </w:rPr>
        <w:t>:</w:t>
      </w:r>
    </w:p>
    <w:p w14:paraId="1DC148AB" w14:textId="77777777" w:rsidR="00EC5840" w:rsidRDefault="00EC5840" w:rsidP="00EC5840">
      <w:pPr>
        <w:pStyle w:val="PL"/>
        <w:rPr>
          <w:noProof w:val="0"/>
        </w:rPr>
      </w:pPr>
      <w:r>
        <w:rPr>
          <w:noProof w:val="0"/>
        </w:rPr>
        <w:t xml:space="preserve">          $ref: 'TS29571_CommonData.yaml#/components/schemas/Uri'</w:t>
      </w:r>
    </w:p>
    <w:p w14:paraId="1B0D89C3" w14:textId="77777777" w:rsidR="00EC5840" w:rsidRDefault="00EC5840" w:rsidP="00EC5840">
      <w:pPr>
        <w:pStyle w:val="PL"/>
        <w:rPr>
          <w:noProof w:val="0"/>
        </w:rPr>
      </w:pPr>
      <w:r>
        <w:rPr>
          <w:noProof w:val="0"/>
        </w:rPr>
        <w:t xml:space="preserve">        </w:t>
      </w:r>
      <w:proofErr w:type="spellStart"/>
      <w:r>
        <w:rPr>
          <w:noProof w:val="0"/>
        </w:rPr>
        <w:t>serParamData</w:t>
      </w:r>
      <w:proofErr w:type="spellEnd"/>
      <w:r>
        <w:rPr>
          <w:noProof w:val="0"/>
        </w:rPr>
        <w:t>:</w:t>
      </w:r>
    </w:p>
    <w:p w14:paraId="716AB5CF" w14:textId="77777777" w:rsidR="00EC5840" w:rsidRDefault="00EC5840" w:rsidP="00EC5840">
      <w:pPr>
        <w:pStyle w:val="PL"/>
        <w:rPr>
          <w:noProof w:val="0"/>
        </w:rPr>
      </w:pPr>
      <w:r>
        <w:rPr>
          <w:noProof w:val="0"/>
        </w:rPr>
        <w:t xml:space="preserve">          $ref: '#/components/schemas/</w:t>
      </w:r>
      <w:proofErr w:type="spellStart"/>
      <w:r>
        <w:rPr>
          <w:noProof w:val="0"/>
        </w:rPr>
        <w:t>ServiceParameterData</w:t>
      </w:r>
      <w:proofErr w:type="spellEnd"/>
      <w:r>
        <w:rPr>
          <w:noProof w:val="0"/>
        </w:rPr>
        <w:t>'</w:t>
      </w:r>
    </w:p>
    <w:p w14:paraId="25CDBA57" w14:textId="77777777" w:rsidR="00EC5840" w:rsidRDefault="00EC5840" w:rsidP="00EC5840">
      <w:pPr>
        <w:pStyle w:val="PL"/>
        <w:rPr>
          <w:noProof w:val="0"/>
        </w:rPr>
      </w:pPr>
      <w:r>
        <w:rPr>
          <w:noProof w:val="0"/>
        </w:rPr>
        <w:t xml:space="preserve">        </w:t>
      </w:r>
      <w:proofErr w:type="spellStart"/>
      <w:r>
        <w:rPr>
          <w:noProof w:val="0"/>
        </w:rPr>
        <w:t>amInfluData</w:t>
      </w:r>
      <w:proofErr w:type="spellEnd"/>
      <w:r>
        <w:rPr>
          <w:noProof w:val="0"/>
        </w:rPr>
        <w:t>:</w:t>
      </w:r>
    </w:p>
    <w:p w14:paraId="6072640F" w14:textId="77777777" w:rsidR="00EC5840" w:rsidRDefault="00EC5840" w:rsidP="00EC5840">
      <w:pPr>
        <w:pStyle w:val="PL"/>
        <w:rPr>
          <w:noProof w:val="0"/>
        </w:rPr>
      </w:pPr>
      <w:r>
        <w:rPr>
          <w:noProof w:val="0"/>
        </w:rPr>
        <w:t xml:space="preserve">          $ref: '#/components/schemas/</w:t>
      </w:r>
      <w:proofErr w:type="spellStart"/>
      <w:r>
        <w:rPr>
          <w:noProof w:val="0"/>
        </w:rPr>
        <w:t>AmInfluData</w:t>
      </w:r>
      <w:proofErr w:type="spellEnd"/>
      <w:r>
        <w:rPr>
          <w:noProof w:val="0"/>
        </w:rPr>
        <w:t>'</w:t>
      </w:r>
    </w:p>
    <w:p w14:paraId="1F758618" w14:textId="77777777" w:rsidR="00EC5840" w:rsidRDefault="00EC5840" w:rsidP="00EC5840">
      <w:pPr>
        <w:pStyle w:val="PL"/>
        <w:rPr>
          <w:noProof w:val="0"/>
        </w:rPr>
      </w:pPr>
      <w:r>
        <w:rPr>
          <w:noProof w:val="0"/>
        </w:rPr>
        <w:t xml:space="preserve">        </w:t>
      </w:r>
      <w:proofErr w:type="spellStart"/>
      <w:r>
        <w:rPr>
          <w:noProof w:val="0"/>
        </w:rPr>
        <w:t>timeSynchData</w:t>
      </w:r>
      <w:proofErr w:type="spellEnd"/>
      <w:r>
        <w:rPr>
          <w:noProof w:val="0"/>
        </w:rPr>
        <w:t>:</w:t>
      </w:r>
    </w:p>
    <w:p w14:paraId="7AA5F6BF" w14:textId="77777777" w:rsidR="00EC5840" w:rsidRDefault="00EC5840" w:rsidP="00EC5840">
      <w:pPr>
        <w:pStyle w:val="PL"/>
        <w:rPr>
          <w:noProof w:val="0"/>
        </w:rPr>
      </w:pPr>
      <w:r>
        <w:rPr>
          <w:noProof w:val="0"/>
        </w:rPr>
        <w:t xml:space="preserve">          $ref: '#/components/schemas/</w:t>
      </w:r>
      <w:proofErr w:type="spellStart"/>
      <w:r>
        <w:rPr>
          <w:noProof w:val="0"/>
        </w:rPr>
        <w:t>TimeSynchData</w:t>
      </w:r>
      <w:proofErr w:type="spellEnd"/>
      <w:r>
        <w:rPr>
          <w:noProof w:val="0"/>
        </w:rPr>
        <w:t>'</w:t>
      </w:r>
    </w:p>
    <w:p w14:paraId="4BF7E7C9" w14:textId="77777777" w:rsidR="00EC5840" w:rsidRDefault="00EC5840" w:rsidP="00EC5840">
      <w:pPr>
        <w:pStyle w:val="PL"/>
        <w:rPr>
          <w:noProof w:val="0"/>
        </w:rPr>
      </w:pPr>
      <w:r>
        <w:rPr>
          <w:noProof w:val="0"/>
        </w:rPr>
        <w:t xml:space="preserve">      required:</w:t>
      </w:r>
    </w:p>
    <w:p w14:paraId="0083E12A" w14:textId="77777777" w:rsidR="00EC5840" w:rsidRDefault="00EC5840" w:rsidP="00EC5840">
      <w:pPr>
        <w:pStyle w:val="PL"/>
        <w:rPr>
          <w:noProof w:val="0"/>
        </w:rPr>
      </w:pPr>
      <w:r>
        <w:rPr>
          <w:noProof w:val="0"/>
        </w:rPr>
        <w:t xml:space="preserve">        - </w:t>
      </w:r>
      <w:proofErr w:type="spellStart"/>
      <w:r>
        <w:rPr>
          <w:noProof w:val="0"/>
        </w:rPr>
        <w:t>resUri</w:t>
      </w:r>
      <w:proofErr w:type="spellEnd"/>
    </w:p>
    <w:p w14:paraId="5E61C53F" w14:textId="77777777" w:rsidR="00EC5840" w:rsidRDefault="00EC5840" w:rsidP="00EC5840">
      <w:pPr>
        <w:pStyle w:val="PL"/>
        <w:rPr>
          <w:noProof w:val="0"/>
        </w:rPr>
      </w:pPr>
      <w:r>
        <w:rPr>
          <w:noProof w:val="0"/>
        </w:rPr>
        <w:t xml:space="preserve">    </w:t>
      </w:r>
      <w:proofErr w:type="spellStart"/>
      <w:r>
        <w:rPr>
          <w:noProof w:val="0"/>
        </w:rPr>
        <w:t>DataFilter</w:t>
      </w:r>
      <w:proofErr w:type="spellEnd"/>
      <w:r>
        <w:rPr>
          <w:noProof w:val="0"/>
        </w:rPr>
        <w:t>:</w:t>
      </w:r>
    </w:p>
    <w:p w14:paraId="67D8FC8B" w14:textId="77777777" w:rsidR="00EC5840" w:rsidRDefault="00EC5840" w:rsidP="00EC5840">
      <w:pPr>
        <w:pStyle w:val="PL"/>
        <w:rPr>
          <w:noProof w:val="0"/>
        </w:rPr>
      </w:pPr>
      <w:r>
        <w:rPr>
          <w:noProof w:val="0"/>
        </w:rPr>
        <w:t xml:space="preserve">      description: Identifies a data filter.</w:t>
      </w:r>
    </w:p>
    <w:p w14:paraId="0A5D5311" w14:textId="77777777" w:rsidR="00EC5840" w:rsidRDefault="00EC5840" w:rsidP="00EC5840">
      <w:pPr>
        <w:pStyle w:val="PL"/>
        <w:rPr>
          <w:noProof w:val="0"/>
        </w:rPr>
      </w:pPr>
      <w:r>
        <w:rPr>
          <w:noProof w:val="0"/>
        </w:rPr>
        <w:t xml:space="preserve">      type: object</w:t>
      </w:r>
    </w:p>
    <w:p w14:paraId="39485C3D" w14:textId="77777777" w:rsidR="00EC5840" w:rsidRDefault="00EC5840" w:rsidP="00EC5840">
      <w:pPr>
        <w:pStyle w:val="PL"/>
        <w:rPr>
          <w:noProof w:val="0"/>
        </w:rPr>
      </w:pPr>
      <w:r>
        <w:rPr>
          <w:noProof w:val="0"/>
        </w:rPr>
        <w:t xml:space="preserve">      properties:</w:t>
      </w:r>
    </w:p>
    <w:p w14:paraId="28075851" w14:textId="77777777" w:rsidR="00EC5840" w:rsidRDefault="00EC5840" w:rsidP="00EC5840">
      <w:pPr>
        <w:pStyle w:val="PL"/>
        <w:rPr>
          <w:noProof w:val="0"/>
        </w:rPr>
      </w:pPr>
      <w:r>
        <w:rPr>
          <w:noProof w:val="0"/>
        </w:rPr>
        <w:t xml:space="preserve">        </w:t>
      </w:r>
      <w:proofErr w:type="spellStart"/>
      <w:r>
        <w:rPr>
          <w:noProof w:val="0"/>
        </w:rPr>
        <w:t>dataInd</w:t>
      </w:r>
      <w:proofErr w:type="spellEnd"/>
      <w:r>
        <w:rPr>
          <w:noProof w:val="0"/>
        </w:rPr>
        <w:t>:</w:t>
      </w:r>
    </w:p>
    <w:p w14:paraId="3CD3F231" w14:textId="77777777" w:rsidR="00EC5840" w:rsidRDefault="00EC5840" w:rsidP="00EC5840">
      <w:pPr>
        <w:pStyle w:val="PL"/>
        <w:rPr>
          <w:noProof w:val="0"/>
        </w:rPr>
      </w:pPr>
      <w:r>
        <w:rPr>
          <w:noProof w:val="0"/>
        </w:rPr>
        <w:t xml:space="preserve">          $ref: '#/components/schemas/</w:t>
      </w:r>
      <w:proofErr w:type="spellStart"/>
      <w:r>
        <w:rPr>
          <w:noProof w:val="0"/>
        </w:rPr>
        <w:t>DataInd</w:t>
      </w:r>
      <w:proofErr w:type="spellEnd"/>
      <w:r>
        <w:rPr>
          <w:noProof w:val="0"/>
        </w:rPr>
        <w:t>'</w:t>
      </w:r>
    </w:p>
    <w:p w14:paraId="29FF28AE" w14:textId="77777777" w:rsidR="00EC5840" w:rsidRDefault="00EC5840" w:rsidP="00EC5840">
      <w:pPr>
        <w:pStyle w:val="PL"/>
        <w:rPr>
          <w:noProof w:val="0"/>
        </w:rPr>
      </w:pPr>
      <w:r>
        <w:rPr>
          <w:noProof w:val="0"/>
        </w:rPr>
        <w:t xml:space="preserve">        </w:t>
      </w:r>
      <w:proofErr w:type="spellStart"/>
      <w:r>
        <w:rPr>
          <w:noProof w:val="0"/>
        </w:rPr>
        <w:t>dnns</w:t>
      </w:r>
      <w:proofErr w:type="spellEnd"/>
      <w:r>
        <w:rPr>
          <w:noProof w:val="0"/>
        </w:rPr>
        <w:t>:</w:t>
      </w:r>
    </w:p>
    <w:p w14:paraId="3CC85DBF" w14:textId="77777777" w:rsidR="00EC5840" w:rsidRDefault="00EC5840" w:rsidP="00EC5840">
      <w:pPr>
        <w:pStyle w:val="PL"/>
        <w:rPr>
          <w:noProof w:val="0"/>
        </w:rPr>
      </w:pPr>
      <w:r>
        <w:rPr>
          <w:noProof w:val="0"/>
        </w:rPr>
        <w:t xml:space="preserve">          type: array</w:t>
      </w:r>
    </w:p>
    <w:p w14:paraId="6DC14D9D" w14:textId="77777777" w:rsidR="00EC5840" w:rsidRDefault="00EC5840" w:rsidP="00EC5840">
      <w:pPr>
        <w:pStyle w:val="PL"/>
        <w:rPr>
          <w:noProof w:val="0"/>
        </w:rPr>
      </w:pPr>
      <w:r>
        <w:rPr>
          <w:noProof w:val="0"/>
        </w:rPr>
        <w:t xml:space="preserve">          items:</w:t>
      </w:r>
    </w:p>
    <w:p w14:paraId="2BCB6916" w14:textId="77777777" w:rsidR="00EC5840" w:rsidRDefault="00EC5840" w:rsidP="00EC5840">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14:paraId="358B3DF2" w14:textId="77777777" w:rsidR="00EC5840" w:rsidRDefault="00EC5840" w:rsidP="00EC5840">
      <w:pPr>
        <w:pStyle w:val="PL"/>
        <w:rPr>
          <w:noProof w:val="0"/>
        </w:rPr>
      </w:pPr>
      <w:r>
        <w:rPr>
          <w:noProof w:val="0"/>
        </w:rPr>
        <w:t xml:space="preserve">          </w:t>
      </w:r>
      <w:proofErr w:type="spellStart"/>
      <w:r>
        <w:rPr>
          <w:noProof w:val="0"/>
        </w:rPr>
        <w:t>minItems</w:t>
      </w:r>
      <w:proofErr w:type="spellEnd"/>
      <w:r>
        <w:rPr>
          <w:noProof w:val="0"/>
        </w:rPr>
        <w:t>: 1</w:t>
      </w:r>
    </w:p>
    <w:p w14:paraId="39D4354C" w14:textId="77777777" w:rsidR="00EC5840" w:rsidRDefault="00EC5840" w:rsidP="00EC5840">
      <w:pPr>
        <w:pStyle w:val="PL"/>
        <w:rPr>
          <w:noProof w:val="0"/>
        </w:rPr>
      </w:pPr>
      <w:r>
        <w:rPr>
          <w:noProof w:val="0"/>
        </w:rPr>
        <w:t xml:space="preserve">        </w:t>
      </w:r>
      <w:proofErr w:type="spellStart"/>
      <w:r>
        <w:rPr>
          <w:noProof w:val="0"/>
        </w:rPr>
        <w:t>snssais</w:t>
      </w:r>
      <w:proofErr w:type="spellEnd"/>
      <w:r>
        <w:rPr>
          <w:noProof w:val="0"/>
        </w:rPr>
        <w:t>:</w:t>
      </w:r>
    </w:p>
    <w:p w14:paraId="1D0D69EC" w14:textId="77777777" w:rsidR="00EC5840" w:rsidRDefault="00EC5840" w:rsidP="00EC5840">
      <w:pPr>
        <w:pStyle w:val="PL"/>
        <w:rPr>
          <w:noProof w:val="0"/>
        </w:rPr>
      </w:pPr>
      <w:r>
        <w:rPr>
          <w:noProof w:val="0"/>
        </w:rPr>
        <w:t xml:space="preserve">          type: array</w:t>
      </w:r>
    </w:p>
    <w:p w14:paraId="26A536E3" w14:textId="77777777" w:rsidR="00EC5840" w:rsidRDefault="00EC5840" w:rsidP="00EC5840">
      <w:pPr>
        <w:pStyle w:val="PL"/>
        <w:rPr>
          <w:noProof w:val="0"/>
        </w:rPr>
      </w:pPr>
      <w:r>
        <w:rPr>
          <w:noProof w:val="0"/>
        </w:rPr>
        <w:t xml:space="preserve">          items:</w:t>
      </w:r>
    </w:p>
    <w:p w14:paraId="2B376620" w14:textId="77777777" w:rsidR="00EC5840" w:rsidRDefault="00EC5840" w:rsidP="00EC5840">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0755B44B" w14:textId="77777777" w:rsidR="00EC5840" w:rsidRDefault="00EC5840" w:rsidP="00EC5840">
      <w:pPr>
        <w:pStyle w:val="PL"/>
        <w:rPr>
          <w:noProof w:val="0"/>
        </w:rPr>
      </w:pPr>
      <w:r>
        <w:rPr>
          <w:noProof w:val="0"/>
        </w:rPr>
        <w:t xml:space="preserve">          </w:t>
      </w:r>
      <w:proofErr w:type="spellStart"/>
      <w:r>
        <w:rPr>
          <w:noProof w:val="0"/>
        </w:rPr>
        <w:t>minItems</w:t>
      </w:r>
      <w:proofErr w:type="spellEnd"/>
      <w:r>
        <w:rPr>
          <w:noProof w:val="0"/>
        </w:rPr>
        <w:t>: 1</w:t>
      </w:r>
    </w:p>
    <w:p w14:paraId="7DF24C7A" w14:textId="77777777" w:rsidR="00EC5840" w:rsidRDefault="00EC5840" w:rsidP="00EC5840">
      <w:pPr>
        <w:pStyle w:val="PL"/>
        <w:rPr>
          <w:noProof w:val="0"/>
        </w:rPr>
      </w:pPr>
      <w:r>
        <w:rPr>
          <w:noProof w:val="0"/>
        </w:rPr>
        <w:t xml:space="preserve">        </w:t>
      </w:r>
      <w:proofErr w:type="spellStart"/>
      <w:r>
        <w:rPr>
          <w:noProof w:val="0"/>
        </w:rPr>
        <w:t>internalGroupIds</w:t>
      </w:r>
      <w:proofErr w:type="spellEnd"/>
      <w:r>
        <w:rPr>
          <w:noProof w:val="0"/>
        </w:rPr>
        <w:t>:</w:t>
      </w:r>
    </w:p>
    <w:p w14:paraId="536CDD1B" w14:textId="77777777" w:rsidR="00EC5840" w:rsidRDefault="00EC5840" w:rsidP="00EC5840">
      <w:pPr>
        <w:pStyle w:val="PL"/>
        <w:rPr>
          <w:noProof w:val="0"/>
        </w:rPr>
      </w:pPr>
      <w:r>
        <w:rPr>
          <w:noProof w:val="0"/>
        </w:rPr>
        <w:t xml:space="preserve">          type: array</w:t>
      </w:r>
    </w:p>
    <w:p w14:paraId="126B2728" w14:textId="77777777" w:rsidR="00EC5840" w:rsidRDefault="00EC5840" w:rsidP="00EC5840">
      <w:pPr>
        <w:pStyle w:val="PL"/>
        <w:rPr>
          <w:noProof w:val="0"/>
        </w:rPr>
      </w:pPr>
      <w:r>
        <w:rPr>
          <w:noProof w:val="0"/>
        </w:rPr>
        <w:t xml:space="preserve">          items:</w:t>
      </w:r>
    </w:p>
    <w:p w14:paraId="33C9F4E9" w14:textId="77777777" w:rsidR="00EC5840" w:rsidRDefault="00EC5840" w:rsidP="00EC5840">
      <w:pPr>
        <w:pStyle w:val="PL"/>
        <w:rPr>
          <w:noProof w:val="0"/>
        </w:rPr>
      </w:pPr>
      <w:r>
        <w:rPr>
          <w:noProof w:val="0"/>
        </w:rPr>
        <w:t xml:space="preserve">            $ref: 'TS29571_CommonData.yaml#/components/schemas/</w:t>
      </w:r>
      <w:proofErr w:type="spellStart"/>
      <w:r>
        <w:rPr>
          <w:noProof w:val="0"/>
        </w:rPr>
        <w:t>GroupId</w:t>
      </w:r>
      <w:proofErr w:type="spellEnd"/>
      <w:r>
        <w:rPr>
          <w:noProof w:val="0"/>
        </w:rPr>
        <w:t>'</w:t>
      </w:r>
    </w:p>
    <w:p w14:paraId="65C55E24" w14:textId="77777777" w:rsidR="00EC5840" w:rsidRDefault="00EC5840" w:rsidP="00EC5840">
      <w:pPr>
        <w:pStyle w:val="PL"/>
        <w:rPr>
          <w:noProof w:val="0"/>
        </w:rPr>
      </w:pPr>
      <w:r>
        <w:rPr>
          <w:noProof w:val="0"/>
        </w:rPr>
        <w:t xml:space="preserve">          </w:t>
      </w:r>
      <w:proofErr w:type="spellStart"/>
      <w:r>
        <w:rPr>
          <w:noProof w:val="0"/>
        </w:rPr>
        <w:t>minItems</w:t>
      </w:r>
      <w:proofErr w:type="spellEnd"/>
      <w:r>
        <w:rPr>
          <w:noProof w:val="0"/>
        </w:rPr>
        <w:t>: 1</w:t>
      </w:r>
    </w:p>
    <w:p w14:paraId="5FB98090" w14:textId="77777777" w:rsidR="00EC5840" w:rsidRDefault="00EC5840" w:rsidP="00EC5840">
      <w:pPr>
        <w:pStyle w:val="PL"/>
        <w:rPr>
          <w:noProof w:val="0"/>
        </w:rPr>
      </w:pPr>
      <w:r>
        <w:rPr>
          <w:noProof w:val="0"/>
        </w:rPr>
        <w:t xml:space="preserve">        </w:t>
      </w:r>
      <w:proofErr w:type="spellStart"/>
      <w:r>
        <w:rPr>
          <w:noProof w:val="0"/>
        </w:rPr>
        <w:t>supis</w:t>
      </w:r>
      <w:proofErr w:type="spellEnd"/>
      <w:r>
        <w:rPr>
          <w:noProof w:val="0"/>
        </w:rPr>
        <w:t>:</w:t>
      </w:r>
    </w:p>
    <w:p w14:paraId="6A860D52" w14:textId="77777777" w:rsidR="00EC5840" w:rsidRDefault="00EC5840" w:rsidP="00EC5840">
      <w:pPr>
        <w:pStyle w:val="PL"/>
        <w:rPr>
          <w:noProof w:val="0"/>
        </w:rPr>
      </w:pPr>
      <w:r>
        <w:rPr>
          <w:noProof w:val="0"/>
        </w:rPr>
        <w:t xml:space="preserve">          type: array</w:t>
      </w:r>
    </w:p>
    <w:p w14:paraId="33B9EA0B" w14:textId="77777777" w:rsidR="00EC5840" w:rsidRDefault="00EC5840" w:rsidP="00EC5840">
      <w:pPr>
        <w:pStyle w:val="PL"/>
        <w:rPr>
          <w:noProof w:val="0"/>
        </w:rPr>
      </w:pPr>
      <w:r>
        <w:rPr>
          <w:noProof w:val="0"/>
        </w:rPr>
        <w:t xml:space="preserve">          items:</w:t>
      </w:r>
    </w:p>
    <w:p w14:paraId="7E546702" w14:textId="77777777" w:rsidR="00EC5840" w:rsidRDefault="00EC5840" w:rsidP="00EC5840">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14:paraId="0700AEB7" w14:textId="77777777" w:rsidR="00EC5840" w:rsidRDefault="00EC5840" w:rsidP="00EC5840">
      <w:pPr>
        <w:pStyle w:val="PL"/>
        <w:rPr>
          <w:noProof w:val="0"/>
        </w:rPr>
      </w:pPr>
      <w:r>
        <w:rPr>
          <w:noProof w:val="0"/>
        </w:rPr>
        <w:t xml:space="preserve">          </w:t>
      </w:r>
      <w:proofErr w:type="spellStart"/>
      <w:r>
        <w:rPr>
          <w:noProof w:val="0"/>
        </w:rPr>
        <w:t>minItems</w:t>
      </w:r>
      <w:proofErr w:type="spellEnd"/>
      <w:r>
        <w:rPr>
          <w:noProof w:val="0"/>
        </w:rPr>
        <w:t>: 1</w:t>
      </w:r>
    </w:p>
    <w:p w14:paraId="403B670A" w14:textId="77777777" w:rsidR="00EC5840" w:rsidRDefault="00EC5840" w:rsidP="00EC5840">
      <w:pPr>
        <w:pStyle w:val="PL"/>
        <w:rPr>
          <w:noProof w:val="0"/>
        </w:rPr>
      </w:pPr>
      <w:r>
        <w:rPr>
          <w:noProof w:val="0"/>
        </w:rPr>
        <w:t xml:space="preserve">        </w:t>
      </w:r>
      <w:proofErr w:type="spellStart"/>
      <w:r>
        <w:rPr>
          <w:noProof w:val="0"/>
        </w:rPr>
        <w:t>appIds</w:t>
      </w:r>
      <w:proofErr w:type="spellEnd"/>
      <w:r>
        <w:rPr>
          <w:noProof w:val="0"/>
        </w:rPr>
        <w:t>:</w:t>
      </w:r>
    </w:p>
    <w:p w14:paraId="41ECCC31" w14:textId="77777777" w:rsidR="00EC5840" w:rsidRDefault="00EC5840" w:rsidP="00EC5840">
      <w:pPr>
        <w:pStyle w:val="PL"/>
        <w:rPr>
          <w:noProof w:val="0"/>
        </w:rPr>
      </w:pPr>
      <w:r>
        <w:rPr>
          <w:noProof w:val="0"/>
        </w:rPr>
        <w:t xml:space="preserve">          type: array</w:t>
      </w:r>
    </w:p>
    <w:p w14:paraId="34623A4F" w14:textId="77777777" w:rsidR="00EC5840" w:rsidRDefault="00EC5840" w:rsidP="00EC5840">
      <w:pPr>
        <w:pStyle w:val="PL"/>
        <w:rPr>
          <w:noProof w:val="0"/>
        </w:rPr>
      </w:pPr>
      <w:r>
        <w:rPr>
          <w:noProof w:val="0"/>
        </w:rPr>
        <w:t xml:space="preserve">          items:</w:t>
      </w:r>
    </w:p>
    <w:p w14:paraId="3763BF9E" w14:textId="77777777" w:rsidR="00EC5840" w:rsidRDefault="00EC5840" w:rsidP="00EC5840">
      <w:pPr>
        <w:pStyle w:val="PL"/>
        <w:rPr>
          <w:noProof w:val="0"/>
        </w:rPr>
      </w:pPr>
      <w:r>
        <w:rPr>
          <w:noProof w:val="0"/>
        </w:rPr>
        <w:t xml:space="preserve">            $ref: 'TS29571_CommonData.yaml#/components/schemas/</w:t>
      </w:r>
      <w:proofErr w:type="spellStart"/>
      <w:r>
        <w:rPr>
          <w:noProof w:val="0"/>
        </w:rPr>
        <w:t>ApplicationId</w:t>
      </w:r>
      <w:proofErr w:type="spellEnd"/>
      <w:r>
        <w:rPr>
          <w:noProof w:val="0"/>
        </w:rPr>
        <w:t>'</w:t>
      </w:r>
    </w:p>
    <w:p w14:paraId="08BADEDA" w14:textId="77777777" w:rsidR="00EC5840" w:rsidRDefault="00EC5840" w:rsidP="00EC5840">
      <w:pPr>
        <w:pStyle w:val="PL"/>
        <w:rPr>
          <w:noProof w:val="0"/>
        </w:rPr>
      </w:pPr>
      <w:r>
        <w:rPr>
          <w:noProof w:val="0"/>
        </w:rPr>
        <w:t xml:space="preserve">          </w:t>
      </w:r>
      <w:proofErr w:type="spellStart"/>
      <w:r>
        <w:rPr>
          <w:noProof w:val="0"/>
        </w:rPr>
        <w:t>minItems</w:t>
      </w:r>
      <w:proofErr w:type="spellEnd"/>
      <w:r>
        <w:rPr>
          <w:noProof w:val="0"/>
        </w:rPr>
        <w:t>: 1</w:t>
      </w:r>
    </w:p>
    <w:p w14:paraId="04040B7E" w14:textId="77777777" w:rsidR="00EC5840" w:rsidRDefault="00EC5840" w:rsidP="00EC5840">
      <w:pPr>
        <w:pStyle w:val="PL"/>
        <w:rPr>
          <w:noProof w:val="0"/>
        </w:rPr>
      </w:pPr>
      <w:r>
        <w:rPr>
          <w:noProof w:val="0"/>
        </w:rPr>
        <w:t xml:space="preserve">        ueIpv4s:</w:t>
      </w:r>
    </w:p>
    <w:p w14:paraId="2A39A064" w14:textId="77777777" w:rsidR="00EC5840" w:rsidRDefault="00EC5840" w:rsidP="00EC5840">
      <w:pPr>
        <w:pStyle w:val="PL"/>
        <w:rPr>
          <w:noProof w:val="0"/>
        </w:rPr>
      </w:pPr>
      <w:r>
        <w:rPr>
          <w:noProof w:val="0"/>
        </w:rPr>
        <w:t xml:space="preserve">          type: array</w:t>
      </w:r>
    </w:p>
    <w:p w14:paraId="7FCAD7F8" w14:textId="77777777" w:rsidR="00EC5840" w:rsidRDefault="00EC5840" w:rsidP="00EC5840">
      <w:pPr>
        <w:pStyle w:val="PL"/>
        <w:rPr>
          <w:noProof w:val="0"/>
        </w:rPr>
      </w:pPr>
      <w:r>
        <w:rPr>
          <w:noProof w:val="0"/>
        </w:rPr>
        <w:t xml:space="preserve">          items:</w:t>
      </w:r>
    </w:p>
    <w:p w14:paraId="23CC356A" w14:textId="77777777" w:rsidR="00EC5840" w:rsidRDefault="00EC5840" w:rsidP="00EC5840">
      <w:pPr>
        <w:pStyle w:val="PL"/>
        <w:rPr>
          <w:noProof w:val="0"/>
        </w:rPr>
      </w:pPr>
      <w:r>
        <w:rPr>
          <w:noProof w:val="0"/>
        </w:rPr>
        <w:t xml:space="preserve">            $ref: 'TS29571_CommonData.yaml#/components/schemas/Ipv4Addr'</w:t>
      </w:r>
    </w:p>
    <w:p w14:paraId="6C29E1C5" w14:textId="77777777" w:rsidR="00EC5840" w:rsidRDefault="00EC5840" w:rsidP="00EC5840">
      <w:pPr>
        <w:pStyle w:val="PL"/>
        <w:rPr>
          <w:noProof w:val="0"/>
        </w:rPr>
      </w:pPr>
      <w:r>
        <w:rPr>
          <w:noProof w:val="0"/>
        </w:rPr>
        <w:t xml:space="preserve">          </w:t>
      </w:r>
      <w:proofErr w:type="spellStart"/>
      <w:r>
        <w:rPr>
          <w:noProof w:val="0"/>
        </w:rPr>
        <w:t>minItems</w:t>
      </w:r>
      <w:proofErr w:type="spellEnd"/>
      <w:r>
        <w:rPr>
          <w:noProof w:val="0"/>
        </w:rPr>
        <w:t>: 1</w:t>
      </w:r>
    </w:p>
    <w:p w14:paraId="1DC74099" w14:textId="77777777" w:rsidR="00EC5840" w:rsidRDefault="00EC5840" w:rsidP="00EC5840">
      <w:pPr>
        <w:pStyle w:val="PL"/>
        <w:rPr>
          <w:noProof w:val="0"/>
        </w:rPr>
      </w:pPr>
      <w:r>
        <w:rPr>
          <w:noProof w:val="0"/>
        </w:rPr>
        <w:t xml:space="preserve">        ueIpv6s:</w:t>
      </w:r>
    </w:p>
    <w:p w14:paraId="0005F525" w14:textId="77777777" w:rsidR="00EC5840" w:rsidRDefault="00EC5840" w:rsidP="00EC5840">
      <w:pPr>
        <w:pStyle w:val="PL"/>
        <w:rPr>
          <w:noProof w:val="0"/>
        </w:rPr>
      </w:pPr>
      <w:r>
        <w:rPr>
          <w:noProof w:val="0"/>
        </w:rPr>
        <w:t xml:space="preserve">          type: array</w:t>
      </w:r>
    </w:p>
    <w:p w14:paraId="7F9A2B75" w14:textId="77777777" w:rsidR="00EC5840" w:rsidRDefault="00EC5840" w:rsidP="00EC5840">
      <w:pPr>
        <w:pStyle w:val="PL"/>
        <w:rPr>
          <w:noProof w:val="0"/>
        </w:rPr>
      </w:pPr>
      <w:r>
        <w:rPr>
          <w:noProof w:val="0"/>
        </w:rPr>
        <w:t xml:space="preserve">          items:</w:t>
      </w:r>
    </w:p>
    <w:p w14:paraId="58822F59" w14:textId="77777777" w:rsidR="00EC5840" w:rsidRDefault="00EC5840" w:rsidP="00EC5840">
      <w:pPr>
        <w:pStyle w:val="PL"/>
        <w:rPr>
          <w:noProof w:val="0"/>
        </w:rPr>
      </w:pPr>
      <w:r>
        <w:rPr>
          <w:noProof w:val="0"/>
        </w:rPr>
        <w:lastRenderedPageBreak/>
        <w:t xml:space="preserve">            $ref: 'TS29571_CommonData.yaml#/components/schemas/Ipv6Addr'</w:t>
      </w:r>
    </w:p>
    <w:p w14:paraId="155F5D19" w14:textId="77777777" w:rsidR="00EC5840" w:rsidRDefault="00EC5840" w:rsidP="00EC5840">
      <w:pPr>
        <w:pStyle w:val="PL"/>
        <w:rPr>
          <w:noProof w:val="0"/>
        </w:rPr>
      </w:pPr>
      <w:r>
        <w:rPr>
          <w:noProof w:val="0"/>
        </w:rPr>
        <w:t xml:space="preserve">          </w:t>
      </w:r>
      <w:proofErr w:type="spellStart"/>
      <w:r>
        <w:rPr>
          <w:noProof w:val="0"/>
        </w:rPr>
        <w:t>minItems</w:t>
      </w:r>
      <w:proofErr w:type="spellEnd"/>
      <w:r>
        <w:rPr>
          <w:noProof w:val="0"/>
        </w:rPr>
        <w:t>: 1</w:t>
      </w:r>
    </w:p>
    <w:p w14:paraId="068353EA" w14:textId="77777777" w:rsidR="00EC5840" w:rsidRDefault="00EC5840" w:rsidP="00EC5840">
      <w:pPr>
        <w:pStyle w:val="PL"/>
        <w:rPr>
          <w:noProof w:val="0"/>
        </w:rPr>
      </w:pPr>
      <w:r>
        <w:rPr>
          <w:noProof w:val="0"/>
        </w:rPr>
        <w:t xml:space="preserve">        </w:t>
      </w:r>
      <w:proofErr w:type="spellStart"/>
      <w:r>
        <w:rPr>
          <w:noProof w:val="0"/>
        </w:rPr>
        <w:t>ueMacs</w:t>
      </w:r>
      <w:proofErr w:type="spellEnd"/>
      <w:r>
        <w:rPr>
          <w:noProof w:val="0"/>
        </w:rPr>
        <w:t>:</w:t>
      </w:r>
    </w:p>
    <w:p w14:paraId="7736E496" w14:textId="77777777" w:rsidR="00EC5840" w:rsidRDefault="00EC5840" w:rsidP="00EC5840">
      <w:pPr>
        <w:pStyle w:val="PL"/>
        <w:rPr>
          <w:noProof w:val="0"/>
        </w:rPr>
      </w:pPr>
      <w:r>
        <w:rPr>
          <w:noProof w:val="0"/>
        </w:rPr>
        <w:t xml:space="preserve">          type: array</w:t>
      </w:r>
    </w:p>
    <w:p w14:paraId="0FEC519F" w14:textId="77777777" w:rsidR="00EC5840" w:rsidRDefault="00EC5840" w:rsidP="00EC5840">
      <w:pPr>
        <w:pStyle w:val="PL"/>
        <w:rPr>
          <w:noProof w:val="0"/>
        </w:rPr>
      </w:pPr>
      <w:r>
        <w:rPr>
          <w:noProof w:val="0"/>
        </w:rPr>
        <w:t xml:space="preserve">          items:</w:t>
      </w:r>
    </w:p>
    <w:p w14:paraId="7803EF70" w14:textId="77777777" w:rsidR="00EC5840" w:rsidRDefault="00EC5840" w:rsidP="00EC5840">
      <w:pPr>
        <w:pStyle w:val="PL"/>
        <w:rPr>
          <w:noProof w:val="0"/>
        </w:rPr>
      </w:pPr>
      <w:r>
        <w:rPr>
          <w:noProof w:val="0"/>
        </w:rPr>
        <w:t xml:space="preserve">            $ref: 'TS29571_CommonData.yaml#/components/schemas/MacAddr48'</w:t>
      </w:r>
    </w:p>
    <w:p w14:paraId="4A05A21C" w14:textId="77777777" w:rsidR="00EC5840" w:rsidRDefault="00EC5840" w:rsidP="00EC5840">
      <w:pPr>
        <w:pStyle w:val="PL"/>
        <w:rPr>
          <w:noProof w:val="0"/>
        </w:rPr>
      </w:pPr>
      <w:r>
        <w:rPr>
          <w:noProof w:val="0"/>
        </w:rPr>
        <w:t xml:space="preserve">          </w:t>
      </w:r>
      <w:proofErr w:type="spellStart"/>
      <w:r>
        <w:rPr>
          <w:noProof w:val="0"/>
        </w:rPr>
        <w:t>minItems</w:t>
      </w:r>
      <w:proofErr w:type="spellEnd"/>
      <w:r>
        <w:rPr>
          <w:noProof w:val="0"/>
        </w:rPr>
        <w:t>: 1</w:t>
      </w:r>
    </w:p>
    <w:p w14:paraId="5528E0EA" w14:textId="77777777" w:rsidR="00EC5840" w:rsidRDefault="00EC5840" w:rsidP="00EC5840">
      <w:pPr>
        <w:pStyle w:val="PL"/>
        <w:rPr>
          <w:noProof w:val="0"/>
        </w:rPr>
      </w:pPr>
      <w:r>
        <w:rPr>
          <w:noProof w:val="0"/>
        </w:rPr>
        <w:t xml:space="preserve">      required:</w:t>
      </w:r>
    </w:p>
    <w:p w14:paraId="1C495B8F" w14:textId="77777777" w:rsidR="00EC5840" w:rsidRDefault="00EC5840" w:rsidP="00EC5840">
      <w:pPr>
        <w:pStyle w:val="PL"/>
        <w:rPr>
          <w:noProof w:val="0"/>
        </w:rPr>
      </w:pPr>
      <w:r>
        <w:rPr>
          <w:noProof w:val="0"/>
        </w:rPr>
        <w:t xml:space="preserve">        - </w:t>
      </w:r>
      <w:proofErr w:type="spellStart"/>
      <w:r>
        <w:rPr>
          <w:noProof w:val="0"/>
        </w:rPr>
        <w:t>dataInd</w:t>
      </w:r>
      <w:proofErr w:type="spellEnd"/>
    </w:p>
    <w:p w14:paraId="454A3BAA" w14:textId="77777777" w:rsidR="00EC5840" w:rsidRDefault="00EC5840" w:rsidP="00EC5840">
      <w:pPr>
        <w:pStyle w:val="PL"/>
        <w:rPr>
          <w:noProof w:val="0"/>
        </w:rPr>
      </w:pPr>
      <w:r>
        <w:rPr>
          <w:noProof w:val="0"/>
        </w:rPr>
        <w:t xml:space="preserve">    </w:t>
      </w:r>
      <w:proofErr w:type="spellStart"/>
      <w:r>
        <w:rPr>
          <w:noProof w:val="0"/>
        </w:rPr>
        <w:t>DataInd</w:t>
      </w:r>
      <w:proofErr w:type="spellEnd"/>
      <w:r>
        <w:rPr>
          <w:noProof w:val="0"/>
        </w:rPr>
        <w:t>:</w:t>
      </w:r>
    </w:p>
    <w:p w14:paraId="4BDFC3DF" w14:textId="77777777" w:rsidR="00EC5840" w:rsidRDefault="00EC5840" w:rsidP="00EC5840">
      <w:pPr>
        <w:pStyle w:val="PL"/>
        <w:rPr>
          <w:noProof w:val="0"/>
        </w:rPr>
      </w:pPr>
      <w:r>
        <w:rPr>
          <w:noProof w:val="0"/>
        </w:rPr>
        <w:t xml:space="preserve">      </w:t>
      </w:r>
      <w:proofErr w:type="spellStart"/>
      <w:r>
        <w:rPr>
          <w:noProof w:val="0"/>
        </w:rPr>
        <w:t>anyOf</w:t>
      </w:r>
      <w:proofErr w:type="spellEnd"/>
      <w:r>
        <w:rPr>
          <w:noProof w:val="0"/>
        </w:rPr>
        <w:t>:</w:t>
      </w:r>
    </w:p>
    <w:p w14:paraId="626A170E" w14:textId="77777777" w:rsidR="00EC5840" w:rsidRDefault="00EC5840" w:rsidP="00EC5840">
      <w:pPr>
        <w:pStyle w:val="PL"/>
        <w:rPr>
          <w:noProof w:val="0"/>
        </w:rPr>
      </w:pPr>
      <w:r>
        <w:rPr>
          <w:noProof w:val="0"/>
        </w:rPr>
        <w:t xml:space="preserve">      - type: string</w:t>
      </w:r>
    </w:p>
    <w:p w14:paraId="1B035426" w14:textId="77777777" w:rsidR="00EC5840" w:rsidRDefault="00EC5840" w:rsidP="00EC5840">
      <w:pPr>
        <w:pStyle w:val="PL"/>
        <w:rPr>
          <w:noProof w:val="0"/>
        </w:rPr>
      </w:pPr>
      <w:r>
        <w:rPr>
          <w:noProof w:val="0"/>
        </w:rPr>
        <w:t xml:space="preserve">        </w:t>
      </w:r>
      <w:proofErr w:type="spellStart"/>
      <w:r>
        <w:rPr>
          <w:noProof w:val="0"/>
        </w:rPr>
        <w:t>enum</w:t>
      </w:r>
      <w:proofErr w:type="spellEnd"/>
      <w:r>
        <w:rPr>
          <w:noProof w:val="0"/>
        </w:rPr>
        <w:t>:</w:t>
      </w:r>
    </w:p>
    <w:p w14:paraId="69BFE409" w14:textId="77777777" w:rsidR="00EC5840" w:rsidRDefault="00EC5840" w:rsidP="00EC5840">
      <w:pPr>
        <w:pStyle w:val="PL"/>
        <w:rPr>
          <w:noProof w:val="0"/>
        </w:rPr>
      </w:pPr>
      <w:r>
        <w:rPr>
          <w:noProof w:val="0"/>
        </w:rPr>
        <w:t xml:space="preserve">          - PFD</w:t>
      </w:r>
    </w:p>
    <w:p w14:paraId="019C09E3" w14:textId="77777777" w:rsidR="00EC5840" w:rsidRDefault="00EC5840" w:rsidP="00EC5840">
      <w:pPr>
        <w:pStyle w:val="PL"/>
        <w:rPr>
          <w:noProof w:val="0"/>
        </w:rPr>
      </w:pPr>
      <w:r>
        <w:rPr>
          <w:noProof w:val="0"/>
        </w:rPr>
        <w:t xml:space="preserve">          - IPTV</w:t>
      </w:r>
    </w:p>
    <w:p w14:paraId="5A33EA0F" w14:textId="77777777" w:rsidR="00EC5840" w:rsidRDefault="00EC5840" w:rsidP="00EC5840">
      <w:pPr>
        <w:pStyle w:val="PL"/>
        <w:rPr>
          <w:noProof w:val="0"/>
        </w:rPr>
      </w:pPr>
      <w:r>
        <w:rPr>
          <w:noProof w:val="0"/>
        </w:rPr>
        <w:t xml:space="preserve">          - BDT</w:t>
      </w:r>
    </w:p>
    <w:p w14:paraId="14A71BD1" w14:textId="77777777" w:rsidR="00EC5840" w:rsidRDefault="00EC5840" w:rsidP="00EC5840">
      <w:pPr>
        <w:pStyle w:val="PL"/>
        <w:rPr>
          <w:noProof w:val="0"/>
        </w:rPr>
      </w:pPr>
      <w:r>
        <w:rPr>
          <w:noProof w:val="0"/>
        </w:rPr>
        <w:t xml:space="preserve">          - SVC_PARAM</w:t>
      </w:r>
    </w:p>
    <w:p w14:paraId="69E2E21C" w14:textId="77777777" w:rsidR="00EC5840" w:rsidRDefault="00EC5840" w:rsidP="00EC5840">
      <w:pPr>
        <w:pStyle w:val="PL"/>
        <w:rPr>
          <w:noProof w:val="0"/>
        </w:rPr>
      </w:pPr>
      <w:r>
        <w:rPr>
          <w:noProof w:val="0"/>
        </w:rPr>
        <w:t xml:space="preserve">          - AM</w:t>
      </w:r>
    </w:p>
    <w:p w14:paraId="40094D6C" w14:textId="77777777" w:rsidR="00EC5840" w:rsidRDefault="00EC5840" w:rsidP="00EC5840">
      <w:pPr>
        <w:pStyle w:val="PL"/>
        <w:rPr>
          <w:noProof w:val="0"/>
        </w:rPr>
      </w:pPr>
      <w:r>
        <w:rPr>
          <w:noProof w:val="0"/>
        </w:rPr>
        <w:t xml:space="preserve">          - TS</w:t>
      </w:r>
    </w:p>
    <w:p w14:paraId="3FEC0EBD" w14:textId="77777777" w:rsidR="00EC5840" w:rsidRDefault="00EC5840" w:rsidP="00EC5840">
      <w:pPr>
        <w:pStyle w:val="PL"/>
        <w:rPr>
          <w:noProof w:val="0"/>
        </w:rPr>
      </w:pPr>
      <w:r>
        <w:rPr>
          <w:noProof w:val="0"/>
        </w:rPr>
        <w:t xml:space="preserve">      - type: string</w:t>
      </w:r>
    </w:p>
    <w:p w14:paraId="5DFE2EB7" w14:textId="77777777" w:rsidR="00EC5840" w:rsidRDefault="00EC5840" w:rsidP="00EC5840">
      <w:pPr>
        <w:pStyle w:val="PL"/>
        <w:rPr>
          <w:noProof w:val="0"/>
        </w:rPr>
      </w:pPr>
      <w:r>
        <w:rPr>
          <w:noProof w:val="0"/>
        </w:rPr>
        <w:t xml:space="preserve">        description: &gt;</w:t>
      </w:r>
    </w:p>
    <w:p w14:paraId="7B531C50" w14:textId="77777777" w:rsidR="00EC5840" w:rsidRDefault="00EC5840" w:rsidP="00EC5840">
      <w:pPr>
        <w:pStyle w:val="PL"/>
        <w:rPr>
          <w:noProof w:val="0"/>
        </w:rPr>
      </w:pPr>
      <w:r>
        <w:rPr>
          <w:noProof w:val="0"/>
        </w:rPr>
        <w:t xml:space="preserve">          This string provides forward-compatibility with future</w:t>
      </w:r>
    </w:p>
    <w:p w14:paraId="3E72103D" w14:textId="77777777" w:rsidR="00EC5840" w:rsidRDefault="00EC5840" w:rsidP="00EC5840">
      <w:pPr>
        <w:pStyle w:val="PL"/>
        <w:rPr>
          <w:noProof w:val="0"/>
        </w:rPr>
      </w:pPr>
      <w:r>
        <w:rPr>
          <w:noProof w:val="0"/>
        </w:rPr>
        <w:t xml:space="preserve">          extensions to the enumeration but is not used to encode</w:t>
      </w:r>
    </w:p>
    <w:p w14:paraId="38E5D2A5" w14:textId="77777777" w:rsidR="00EC5840" w:rsidRDefault="00EC5840" w:rsidP="00EC5840">
      <w:pPr>
        <w:pStyle w:val="PL"/>
        <w:rPr>
          <w:noProof w:val="0"/>
        </w:rPr>
      </w:pPr>
      <w:r>
        <w:rPr>
          <w:noProof w:val="0"/>
        </w:rPr>
        <w:t xml:space="preserve">          content defined in the present version of this API.</w:t>
      </w:r>
    </w:p>
    <w:p w14:paraId="63CEDFA7" w14:textId="77777777" w:rsidR="00EC5840" w:rsidRDefault="00EC5840" w:rsidP="00EC5840">
      <w:pPr>
        <w:pStyle w:val="PL"/>
        <w:rPr>
          <w:noProof w:val="0"/>
        </w:rPr>
      </w:pPr>
      <w:r>
        <w:rPr>
          <w:noProof w:val="0"/>
        </w:rPr>
        <w:t xml:space="preserve">      description: &gt;</w:t>
      </w:r>
    </w:p>
    <w:p w14:paraId="1266F019" w14:textId="77777777" w:rsidR="00EC5840" w:rsidRDefault="00EC5840" w:rsidP="00EC5840">
      <w:pPr>
        <w:pStyle w:val="PL"/>
        <w:rPr>
          <w:noProof w:val="0"/>
        </w:rPr>
      </w:pPr>
      <w:r>
        <w:rPr>
          <w:noProof w:val="0"/>
        </w:rPr>
        <w:t xml:space="preserve">        Possible values are</w:t>
      </w:r>
    </w:p>
    <w:p w14:paraId="1215AE2D" w14:textId="77777777" w:rsidR="00EC5840" w:rsidRDefault="00EC5840" w:rsidP="00EC5840">
      <w:pPr>
        <w:pStyle w:val="PL"/>
        <w:rPr>
          <w:noProof w:val="0"/>
        </w:rPr>
      </w:pPr>
      <w:r>
        <w:rPr>
          <w:noProof w:val="0"/>
        </w:rPr>
        <w:t xml:space="preserve">        - PFD</w:t>
      </w:r>
    </w:p>
    <w:p w14:paraId="64C7A593" w14:textId="77777777" w:rsidR="00EC5840" w:rsidRDefault="00EC5840" w:rsidP="00EC5840">
      <w:pPr>
        <w:pStyle w:val="PL"/>
        <w:rPr>
          <w:noProof w:val="0"/>
        </w:rPr>
      </w:pPr>
      <w:r>
        <w:rPr>
          <w:noProof w:val="0"/>
        </w:rPr>
        <w:t xml:space="preserve">        - IPTV</w:t>
      </w:r>
    </w:p>
    <w:p w14:paraId="5A27DF34" w14:textId="77777777" w:rsidR="00EC5840" w:rsidRDefault="00EC5840" w:rsidP="00EC5840">
      <w:pPr>
        <w:pStyle w:val="PL"/>
        <w:rPr>
          <w:noProof w:val="0"/>
        </w:rPr>
      </w:pPr>
      <w:r>
        <w:rPr>
          <w:noProof w:val="0"/>
        </w:rPr>
        <w:t xml:space="preserve">        - BDT</w:t>
      </w:r>
    </w:p>
    <w:p w14:paraId="46AAAFD2" w14:textId="77777777" w:rsidR="00EC5840" w:rsidRDefault="00EC5840" w:rsidP="00EC5840">
      <w:pPr>
        <w:pStyle w:val="PL"/>
        <w:rPr>
          <w:noProof w:val="0"/>
        </w:rPr>
      </w:pPr>
      <w:r>
        <w:rPr>
          <w:noProof w:val="0"/>
        </w:rPr>
        <w:t xml:space="preserve">        - SVC_PARAM</w:t>
      </w:r>
    </w:p>
    <w:p w14:paraId="1D27F4A4" w14:textId="77777777" w:rsidR="00EC5840" w:rsidRDefault="00EC5840" w:rsidP="00EC5840">
      <w:pPr>
        <w:pStyle w:val="PL"/>
        <w:rPr>
          <w:noProof w:val="0"/>
        </w:rPr>
      </w:pPr>
      <w:r>
        <w:rPr>
          <w:noProof w:val="0"/>
        </w:rPr>
        <w:t xml:space="preserve">        - AM</w:t>
      </w:r>
    </w:p>
    <w:p w14:paraId="20E0F9E4" w14:textId="77777777" w:rsidR="00EC5840" w:rsidRDefault="00EC5840" w:rsidP="00EC5840">
      <w:pPr>
        <w:pStyle w:val="PL"/>
        <w:rPr>
          <w:noProof w:val="0"/>
        </w:rPr>
      </w:pPr>
      <w:r>
        <w:rPr>
          <w:noProof w:val="0"/>
        </w:rPr>
        <w:t xml:space="preserve">        - TS</w:t>
      </w:r>
    </w:p>
    <w:p w14:paraId="71DF7026" w14:textId="77777777" w:rsidR="00EC5840" w:rsidRDefault="00EC5840" w:rsidP="00EC5840">
      <w:pPr>
        <w:pStyle w:val="PL"/>
        <w:rPr>
          <w:noProof w:val="0"/>
        </w:rPr>
      </w:pPr>
    </w:p>
    <w:p w14:paraId="23DE5738" w14:textId="77777777" w:rsidR="00EC5840" w:rsidRDefault="00EC5840" w:rsidP="00EC5840">
      <w:pPr>
        <w:pStyle w:val="PL"/>
        <w:rPr>
          <w:noProof w:val="0"/>
          <w:lang w:val="en-US"/>
        </w:rPr>
      </w:pPr>
    </w:p>
    <w:p w14:paraId="46B148F9" w14:textId="20A28630" w:rsidR="00E12784" w:rsidRPr="004A259A" w:rsidRDefault="00E12784" w:rsidP="00E12784">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361732">
        <w:rPr>
          <w:rFonts w:ascii="Arial" w:eastAsia="SimSun" w:hAnsi="Arial" w:cs="Arial"/>
          <w:noProof/>
          <w:color w:val="0000FF"/>
          <w:sz w:val="28"/>
          <w:szCs w:val="28"/>
        </w:rPr>
        <w:t>End of</w:t>
      </w:r>
      <w:r w:rsidRPr="004A259A">
        <w:rPr>
          <w:rFonts w:ascii="Arial" w:eastAsia="SimSun" w:hAnsi="Arial" w:cs="Arial"/>
          <w:noProof/>
          <w:color w:val="0000FF"/>
          <w:sz w:val="28"/>
          <w:szCs w:val="28"/>
        </w:rPr>
        <w:t xml:space="preserve"> Change</w:t>
      </w:r>
      <w:r w:rsidR="00361732">
        <w:rPr>
          <w:rFonts w:ascii="Arial" w:eastAsia="SimSun" w:hAnsi="Arial" w:cs="Arial"/>
          <w:noProof/>
          <w:color w:val="0000FF"/>
          <w:sz w:val="28"/>
          <w:szCs w:val="28"/>
        </w:rPr>
        <w:t>s</w:t>
      </w:r>
      <w:r w:rsidRPr="004A259A">
        <w:rPr>
          <w:rFonts w:ascii="Arial" w:eastAsia="SimSun" w:hAnsi="Arial" w:cs="Arial"/>
          <w:noProof/>
          <w:color w:val="0000FF"/>
          <w:sz w:val="28"/>
          <w:szCs w:val="28"/>
        </w:rPr>
        <w:t xml:space="preserve"> * * * *</w:t>
      </w:r>
    </w:p>
    <w:p w14:paraId="1A496541" w14:textId="77777777" w:rsidR="00E12784" w:rsidRPr="00601722" w:rsidRDefault="00E12784" w:rsidP="00E12784"/>
    <w:p w14:paraId="61024F0C" w14:textId="77777777" w:rsidR="00C76695" w:rsidRPr="00601722" w:rsidRDefault="00C76695" w:rsidP="00813AF4"/>
    <w:sectPr w:rsidR="00C76695" w:rsidRPr="00601722">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1" w:author="rapporteur" w:date="2021-11-24T11:10:00Z" w:initials="Z(">
    <w:p w14:paraId="23C4CB19" w14:textId="77777777" w:rsidR="00EC5840" w:rsidRDefault="00EC5840" w:rsidP="00EC5840">
      <w:pPr>
        <w:pStyle w:val="CommentText"/>
        <w:rPr>
          <w:lang w:eastAsia="zh-CN"/>
        </w:rPr>
      </w:pPr>
      <w:r>
        <w:rPr>
          <w:rStyle w:val="CommentReference"/>
        </w:rPr>
        <w:annotationRef/>
      </w:r>
      <w:r>
        <w:rPr>
          <w:rFonts w:hint="eastAsia"/>
          <w:lang w:eastAsia="zh-CN"/>
        </w:rPr>
        <w:t>C</w:t>
      </w:r>
      <w:r>
        <w:rPr>
          <w:lang w:eastAsia="zh-CN"/>
        </w:rPr>
        <w:t>3-216534 needs a revision.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3C4CB1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3C4CB19" w16cid:durableId="25489C2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EC79C2" w14:textId="77777777" w:rsidR="00626D0A" w:rsidRDefault="00626D0A">
      <w:r>
        <w:separator/>
      </w:r>
    </w:p>
  </w:endnote>
  <w:endnote w:type="continuationSeparator" w:id="0">
    <w:p w14:paraId="09F7C4AB" w14:textId="77777777" w:rsidR="00626D0A" w:rsidRDefault="00626D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C49F6D" w14:textId="77777777" w:rsidR="008241D7" w:rsidRDefault="008241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6EF18" w14:textId="77777777" w:rsidR="008241D7" w:rsidRDefault="008241D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2F576" w14:textId="77777777" w:rsidR="008241D7" w:rsidRDefault="008241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5AB644" w14:textId="77777777" w:rsidR="00626D0A" w:rsidRDefault="00626D0A">
      <w:r>
        <w:separator/>
      </w:r>
    </w:p>
  </w:footnote>
  <w:footnote w:type="continuationSeparator" w:id="0">
    <w:p w14:paraId="13DCE5D3" w14:textId="77777777" w:rsidR="00626D0A" w:rsidRDefault="00626D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16DD88" w14:textId="77777777" w:rsidR="00C2303D" w:rsidRDefault="00C2303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BA98F6" w14:textId="77777777" w:rsidR="008241D7" w:rsidRDefault="008241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DF76F6" w14:textId="77777777" w:rsidR="008241D7" w:rsidRDefault="008241D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8145C" w14:textId="77777777" w:rsidR="00C2303D" w:rsidRDefault="00C2303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05C47" w14:textId="77777777" w:rsidR="00C2303D" w:rsidRDefault="00C2303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A18BC" w14:textId="77777777" w:rsidR="00C2303D" w:rsidRDefault="00C230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9261E68"/>
    <w:multiLevelType w:val="hybridMultilevel"/>
    <w:tmpl w:val="1E147082"/>
    <w:lvl w:ilvl="0" w:tplc="2156341A">
      <w:start w:val="29"/>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6"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5287E31"/>
    <w:multiLevelType w:val="hybridMultilevel"/>
    <w:tmpl w:val="98FA5C3A"/>
    <w:lvl w:ilvl="0" w:tplc="79762A48">
      <w:start w:val="1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num>
  <w:num w:numId="2">
    <w:abstractNumId w:val="8"/>
  </w:num>
  <w:num w:numId="3">
    <w:abstractNumId w:val="4"/>
  </w:num>
  <w:num w:numId="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5"/>
  </w:num>
  <w:num w:numId="7">
    <w:abstractNumId w:val="1"/>
    <w:lvlOverride w:ilvl="0">
      <w:lvl w:ilvl="0">
        <w:start w:val="1"/>
        <w:numFmt w:val="bullet"/>
        <w:lvlText w:val=""/>
        <w:legacy w:legacy="1" w:legacySpace="0" w:legacyIndent="283"/>
        <w:lvlJc w:val="left"/>
        <w:pPr>
          <w:ind w:left="567" w:hanging="283"/>
        </w:pPr>
        <w:rPr>
          <w:rFonts w:ascii="Calibri" w:hAnsi="Calibri" w:hint="default"/>
        </w:rPr>
      </w:lvl>
    </w:lvlOverride>
  </w:num>
  <w:num w:numId="8">
    <w:abstractNumId w:val="6"/>
  </w:num>
  <w:num w:numId="9">
    <w:abstractNumId w:val="9"/>
  </w:num>
  <w:num w:numId="10">
    <w:abstractNumId w:val="1"/>
    <w:lvlOverride w:ilvl="0">
      <w:lvl w:ilvl="0">
        <w:start w:val="1"/>
        <w:numFmt w:val="bullet"/>
        <w:lvlText w:val=""/>
        <w:legacy w:legacy="1" w:legacySpace="0" w:legacyIndent="283"/>
        <w:lvlJc w:val="left"/>
        <w:pPr>
          <w:ind w:left="283" w:hanging="283"/>
        </w:pPr>
        <w:rPr>
          <w:rFonts w:ascii="Calibri" w:hAnsi="Calibri" w:hint="default"/>
        </w:rPr>
      </w:lvl>
    </w:lvlOverride>
  </w:num>
  <w:num w:numId="11">
    <w:abstractNumId w:val="0"/>
  </w:num>
  <w:num w:numId="12">
    <w:abstractNumId w:val="2"/>
  </w:num>
  <w:num w:numId="13">
    <w:abstractNumId w:val="10"/>
  </w:num>
  <w:num w:numId="14">
    <w:abstractNumId w:val="7"/>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Feb 1">
    <w15:presenceInfo w15:providerId="None" w15:userId="Ericsson Feb 1"/>
  </w15:person>
  <w15:person w15:author="Ericsson Feb r1">
    <w15:presenceInfo w15:providerId="None" w15:userId="Ericsson Feb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4BD9"/>
    <w:rsid w:val="00002073"/>
    <w:rsid w:val="00012DA4"/>
    <w:rsid w:val="000164C8"/>
    <w:rsid w:val="000215B6"/>
    <w:rsid w:val="00022A35"/>
    <w:rsid w:val="00023154"/>
    <w:rsid w:val="0002479C"/>
    <w:rsid w:val="00030E12"/>
    <w:rsid w:val="00030F9B"/>
    <w:rsid w:val="00032025"/>
    <w:rsid w:val="00032213"/>
    <w:rsid w:val="000332A4"/>
    <w:rsid w:val="000345D3"/>
    <w:rsid w:val="000367F8"/>
    <w:rsid w:val="0003724D"/>
    <w:rsid w:val="00047EBA"/>
    <w:rsid w:val="00051C66"/>
    <w:rsid w:val="00053765"/>
    <w:rsid w:val="000555B2"/>
    <w:rsid w:val="00062674"/>
    <w:rsid w:val="00065C32"/>
    <w:rsid w:val="00074828"/>
    <w:rsid w:val="00074B9F"/>
    <w:rsid w:val="000750DB"/>
    <w:rsid w:val="00082ABE"/>
    <w:rsid w:val="000861F5"/>
    <w:rsid w:val="0009119E"/>
    <w:rsid w:val="0009405E"/>
    <w:rsid w:val="000959E9"/>
    <w:rsid w:val="0009791F"/>
    <w:rsid w:val="000A74D9"/>
    <w:rsid w:val="000B081D"/>
    <w:rsid w:val="000B470A"/>
    <w:rsid w:val="000B78A6"/>
    <w:rsid w:val="000C259F"/>
    <w:rsid w:val="000C4168"/>
    <w:rsid w:val="000C462F"/>
    <w:rsid w:val="000C4870"/>
    <w:rsid w:val="000C4FDB"/>
    <w:rsid w:val="000C5EA6"/>
    <w:rsid w:val="000C6EE4"/>
    <w:rsid w:val="000C7E88"/>
    <w:rsid w:val="000D419A"/>
    <w:rsid w:val="000E13BA"/>
    <w:rsid w:val="000E2864"/>
    <w:rsid w:val="000F347A"/>
    <w:rsid w:val="000F5509"/>
    <w:rsid w:val="000F6126"/>
    <w:rsid w:val="00106771"/>
    <w:rsid w:val="00110B7B"/>
    <w:rsid w:val="00113CAB"/>
    <w:rsid w:val="00130D07"/>
    <w:rsid w:val="00132B08"/>
    <w:rsid w:val="001354F9"/>
    <w:rsid w:val="001356E8"/>
    <w:rsid w:val="00141134"/>
    <w:rsid w:val="00141373"/>
    <w:rsid w:val="00141419"/>
    <w:rsid w:val="00142974"/>
    <w:rsid w:val="001478DE"/>
    <w:rsid w:val="00161B3B"/>
    <w:rsid w:val="0016741A"/>
    <w:rsid w:val="00174AF7"/>
    <w:rsid w:val="001801A7"/>
    <w:rsid w:val="0018152B"/>
    <w:rsid w:val="00186E1E"/>
    <w:rsid w:val="001878DF"/>
    <w:rsid w:val="001969D5"/>
    <w:rsid w:val="001A2611"/>
    <w:rsid w:val="001B2189"/>
    <w:rsid w:val="001B6798"/>
    <w:rsid w:val="001B7DDF"/>
    <w:rsid w:val="001C4461"/>
    <w:rsid w:val="001C68F9"/>
    <w:rsid w:val="001D0676"/>
    <w:rsid w:val="001D2592"/>
    <w:rsid w:val="001D67B0"/>
    <w:rsid w:val="001E2833"/>
    <w:rsid w:val="001E2A37"/>
    <w:rsid w:val="001E477D"/>
    <w:rsid w:val="001E623D"/>
    <w:rsid w:val="001F6637"/>
    <w:rsid w:val="002039D4"/>
    <w:rsid w:val="00206081"/>
    <w:rsid w:val="002158A2"/>
    <w:rsid w:val="00216114"/>
    <w:rsid w:val="00222FFC"/>
    <w:rsid w:val="0022698A"/>
    <w:rsid w:val="00230E7D"/>
    <w:rsid w:val="0024001B"/>
    <w:rsid w:val="00243B74"/>
    <w:rsid w:val="002458CC"/>
    <w:rsid w:val="00252EAA"/>
    <w:rsid w:val="00270F0A"/>
    <w:rsid w:val="00270F48"/>
    <w:rsid w:val="00272B00"/>
    <w:rsid w:val="00273D7E"/>
    <w:rsid w:val="00275115"/>
    <w:rsid w:val="00275F60"/>
    <w:rsid w:val="00281718"/>
    <w:rsid w:val="00285DF3"/>
    <w:rsid w:val="002927D5"/>
    <w:rsid w:val="00292DCC"/>
    <w:rsid w:val="00292F9A"/>
    <w:rsid w:val="0029720C"/>
    <w:rsid w:val="002B27F7"/>
    <w:rsid w:val="002B3594"/>
    <w:rsid w:val="002B5186"/>
    <w:rsid w:val="002B6A2B"/>
    <w:rsid w:val="002B6D54"/>
    <w:rsid w:val="002B6E7B"/>
    <w:rsid w:val="002B7DB8"/>
    <w:rsid w:val="002C413F"/>
    <w:rsid w:val="002C664B"/>
    <w:rsid w:val="002C6FA5"/>
    <w:rsid w:val="002C7597"/>
    <w:rsid w:val="002D0335"/>
    <w:rsid w:val="002D21B0"/>
    <w:rsid w:val="002D26BB"/>
    <w:rsid w:val="002D6E6D"/>
    <w:rsid w:val="002E1196"/>
    <w:rsid w:val="002E195E"/>
    <w:rsid w:val="002F3F8C"/>
    <w:rsid w:val="00301FF5"/>
    <w:rsid w:val="00303166"/>
    <w:rsid w:val="00304F73"/>
    <w:rsid w:val="00306E08"/>
    <w:rsid w:val="003101CE"/>
    <w:rsid w:val="00310CA1"/>
    <w:rsid w:val="00333674"/>
    <w:rsid w:val="003364C4"/>
    <w:rsid w:val="00341C0C"/>
    <w:rsid w:val="0034314A"/>
    <w:rsid w:val="0034388E"/>
    <w:rsid w:val="003448D3"/>
    <w:rsid w:val="00345353"/>
    <w:rsid w:val="003471AE"/>
    <w:rsid w:val="003477DD"/>
    <w:rsid w:val="00356E74"/>
    <w:rsid w:val="00360CDB"/>
    <w:rsid w:val="00361732"/>
    <w:rsid w:val="00362275"/>
    <w:rsid w:val="0036444C"/>
    <w:rsid w:val="00364AE0"/>
    <w:rsid w:val="00364E84"/>
    <w:rsid w:val="003764C0"/>
    <w:rsid w:val="003803EF"/>
    <w:rsid w:val="00381C04"/>
    <w:rsid w:val="0038426C"/>
    <w:rsid w:val="00384AF4"/>
    <w:rsid w:val="003A5EA6"/>
    <w:rsid w:val="003B0A05"/>
    <w:rsid w:val="003B1938"/>
    <w:rsid w:val="003B6AF3"/>
    <w:rsid w:val="003C164F"/>
    <w:rsid w:val="003D2D85"/>
    <w:rsid w:val="003D5BCB"/>
    <w:rsid w:val="003E3C1A"/>
    <w:rsid w:val="003F2276"/>
    <w:rsid w:val="003F28A6"/>
    <w:rsid w:val="003F3DDF"/>
    <w:rsid w:val="003F51CD"/>
    <w:rsid w:val="00401A43"/>
    <w:rsid w:val="00404102"/>
    <w:rsid w:val="00410E0F"/>
    <w:rsid w:val="00412862"/>
    <w:rsid w:val="00416EBF"/>
    <w:rsid w:val="0042300B"/>
    <w:rsid w:val="00424018"/>
    <w:rsid w:val="00434C16"/>
    <w:rsid w:val="004405E2"/>
    <w:rsid w:val="0044472D"/>
    <w:rsid w:val="00444C1A"/>
    <w:rsid w:val="00451623"/>
    <w:rsid w:val="00454C09"/>
    <w:rsid w:val="00456F4F"/>
    <w:rsid w:val="0046155F"/>
    <w:rsid w:val="00462949"/>
    <w:rsid w:val="004645E6"/>
    <w:rsid w:val="00464BFD"/>
    <w:rsid w:val="00466AD6"/>
    <w:rsid w:val="00472364"/>
    <w:rsid w:val="004725C2"/>
    <w:rsid w:val="00474A6A"/>
    <w:rsid w:val="00477762"/>
    <w:rsid w:val="00480518"/>
    <w:rsid w:val="00482DEE"/>
    <w:rsid w:val="0048454A"/>
    <w:rsid w:val="004861B6"/>
    <w:rsid w:val="0049105E"/>
    <w:rsid w:val="004945A6"/>
    <w:rsid w:val="0049593C"/>
    <w:rsid w:val="00495B2C"/>
    <w:rsid w:val="004A0F19"/>
    <w:rsid w:val="004A109A"/>
    <w:rsid w:val="004A259A"/>
    <w:rsid w:val="004A279F"/>
    <w:rsid w:val="004A3D18"/>
    <w:rsid w:val="004B585B"/>
    <w:rsid w:val="004B6ACE"/>
    <w:rsid w:val="004C25FB"/>
    <w:rsid w:val="004D0934"/>
    <w:rsid w:val="004E4158"/>
    <w:rsid w:val="004E6E73"/>
    <w:rsid w:val="005048A2"/>
    <w:rsid w:val="005120F5"/>
    <w:rsid w:val="00512727"/>
    <w:rsid w:val="00513B66"/>
    <w:rsid w:val="00517D2C"/>
    <w:rsid w:val="005208B0"/>
    <w:rsid w:val="00532158"/>
    <w:rsid w:val="00532183"/>
    <w:rsid w:val="0053458F"/>
    <w:rsid w:val="00535008"/>
    <w:rsid w:val="00535448"/>
    <w:rsid w:val="00543310"/>
    <w:rsid w:val="00543AE9"/>
    <w:rsid w:val="005452DE"/>
    <w:rsid w:val="00546822"/>
    <w:rsid w:val="00546E7A"/>
    <w:rsid w:val="00547C0F"/>
    <w:rsid w:val="00550F99"/>
    <w:rsid w:val="0055199B"/>
    <w:rsid w:val="0055765F"/>
    <w:rsid w:val="005627AF"/>
    <w:rsid w:val="00562B4F"/>
    <w:rsid w:val="0058239F"/>
    <w:rsid w:val="00590DAA"/>
    <w:rsid w:val="00591125"/>
    <w:rsid w:val="00595ADC"/>
    <w:rsid w:val="00595FD1"/>
    <w:rsid w:val="0059605A"/>
    <w:rsid w:val="005A0D05"/>
    <w:rsid w:val="005A63E9"/>
    <w:rsid w:val="005A7EAB"/>
    <w:rsid w:val="005B1DD2"/>
    <w:rsid w:val="005B5413"/>
    <w:rsid w:val="005B62ED"/>
    <w:rsid w:val="005B755C"/>
    <w:rsid w:val="005C2218"/>
    <w:rsid w:val="005C6AB4"/>
    <w:rsid w:val="005E528C"/>
    <w:rsid w:val="005E7667"/>
    <w:rsid w:val="005F18FE"/>
    <w:rsid w:val="005F3010"/>
    <w:rsid w:val="005F3BF4"/>
    <w:rsid w:val="005F5926"/>
    <w:rsid w:val="005F7F6E"/>
    <w:rsid w:val="0060086F"/>
    <w:rsid w:val="00600B2A"/>
    <w:rsid w:val="00601722"/>
    <w:rsid w:val="0060653E"/>
    <w:rsid w:val="00607C5F"/>
    <w:rsid w:val="00612066"/>
    <w:rsid w:val="00615537"/>
    <w:rsid w:val="00621051"/>
    <w:rsid w:val="00624A31"/>
    <w:rsid w:val="00626D0A"/>
    <w:rsid w:val="0062711B"/>
    <w:rsid w:val="00632741"/>
    <w:rsid w:val="00635A44"/>
    <w:rsid w:val="00642F68"/>
    <w:rsid w:val="006544E9"/>
    <w:rsid w:val="00655296"/>
    <w:rsid w:val="00656EBA"/>
    <w:rsid w:val="00657A20"/>
    <w:rsid w:val="006611A3"/>
    <w:rsid w:val="006666F9"/>
    <w:rsid w:val="006738DC"/>
    <w:rsid w:val="006768CE"/>
    <w:rsid w:val="00681062"/>
    <w:rsid w:val="006834CB"/>
    <w:rsid w:val="0068472C"/>
    <w:rsid w:val="006858DB"/>
    <w:rsid w:val="00690B25"/>
    <w:rsid w:val="00695A12"/>
    <w:rsid w:val="006A1CE3"/>
    <w:rsid w:val="006A2F4A"/>
    <w:rsid w:val="006B1A59"/>
    <w:rsid w:val="006B1CDF"/>
    <w:rsid w:val="006B2971"/>
    <w:rsid w:val="006B29F9"/>
    <w:rsid w:val="006B6574"/>
    <w:rsid w:val="006C0186"/>
    <w:rsid w:val="006C0BC6"/>
    <w:rsid w:val="006C50F5"/>
    <w:rsid w:val="006C5D9F"/>
    <w:rsid w:val="006C6FE0"/>
    <w:rsid w:val="006D0ED9"/>
    <w:rsid w:val="006F5305"/>
    <w:rsid w:val="007020C0"/>
    <w:rsid w:val="00704048"/>
    <w:rsid w:val="00710906"/>
    <w:rsid w:val="00717140"/>
    <w:rsid w:val="00717E1B"/>
    <w:rsid w:val="007218F3"/>
    <w:rsid w:val="00721E9C"/>
    <w:rsid w:val="00724B5E"/>
    <w:rsid w:val="00725B73"/>
    <w:rsid w:val="00726300"/>
    <w:rsid w:val="0072700C"/>
    <w:rsid w:val="00743E84"/>
    <w:rsid w:val="00744E12"/>
    <w:rsid w:val="007454A8"/>
    <w:rsid w:val="007533A5"/>
    <w:rsid w:val="0076029E"/>
    <w:rsid w:val="007613AA"/>
    <w:rsid w:val="00771EA4"/>
    <w:rsid w:val="00775446"/>
    <w:rsid w:val="007820B2"/>
    <w:rsid w:val="007828CE"/>
    <w:rsid w:val="0078392A"/>
    <w:rsid w:val="00784D1F"/>
    <w:rsid w:val="00785478"/>
    <w:rsid w:val="007911D2"/>
    <w:rsid w:val="007925E7"/>
    <w:rsid w:val="007948A3"/>
    <w:rsid w:val="007A05EA"/>
    <w:rsid w:val="007A6548"/>
    <w:rsid w:val="007B374E"/>
    <w:rsid w:val="007B4EC9"/>
    <w:rsid w:val="007B59B0"/>
    <w:rsid w:val="007B5B42"/>
    <w:rsid w:val="007B6F03"/>
    <w:rsid w:val="007C062B"/>
    <w:rsid w:val="007C0E83"/>
    <w:rsid w:val="007C23C6"/>
    <w:rsid w:val="007C2694"/>
    <w:rsid w:val="007C4880"/>
    <w:rsid w:val="007D24C2"/>
    <w:rsid w:val="007D5C86"/>
    <w:rsid w:val="007D7607"/>
    <w:rsid w:val="007D789A"/>
    <w:rsid w:val="007F093C"/>
    <w:rsid w:val="007F37DF"/>
    <w:rsid w:val="007F49E4"/>
    <w:rsid w:val="00804460"/>
    <w:rsid w:val="00804E74"/>
    <w:rsid w:val="00806B51"/>
    <w:rsid w:val="00813AF4"/>
    <w:rsid w:val="008171E1"/>
    <w:rsid w:val="008241D7"/>
    <w:rsid w:val="008353E9"/>
    <w:rsid w:val="00835B23"/>
    <w:rsid w:val="00835DD2"/>
    <w:rsid w:val="00840143"/>
    <w:rsid w:val="00840EE4"/>
    <w:rsid w:val="008433E4"/>
    <w:rsid w:val="00845E3F"/>
    <w:rsid w:val="00846A21"/>
    <w:rsid w:val="00847ABB"/>
    <w:rsid w:val="00853153"/>
    <w:rsid w:val="0085518B"/>
    <w:rsid w:val="00860907"/>
    <w:rsid w:val="00861968"/>
    <w:rsid w:val="00861C3F"/>
    <w:rsid w:val="00862EB0"/>
    <w:rsid w:val="00863416"/>
    <w:rsid w:val="00863D7D"/>
    <w:rsid w:val="0086417A"/>
    <w:rsid w:val="00865C04"/>
    <w:rsid w:val="008709B8"/>
    <w:rsid w:val="00873C2E"/>
    <w:rsid w:val="008768D2"/>
    <w:rsid w:val="00876B43"/>
    <w:rsid w:val="008872D0"/>
    <w:rsid w:val="008971A7"/>
    <w:rsid w:val="008A01C3"/>
    <w:rsid w:val="008A25B9"/>
    <w:rsid w:val="008B4979"/>
    <w:rsid w:val="008B7480"/>
    <w:rsid w:val="008B7836"/>
    <w:rsid w:val="008C060B"/>
    <w:rsid w:val="008D1BCC"/>
    <w:rsid w:val="008D2DAB"/>
    <w:rsid w:val="008D2FF2"/>
    <w:rsid w:val="008E0785"/>
    <w:rsid w:val="008E103F"/>
    <w:rsid w:val="008E3BE2"/>
    <w:rsid w:val="008E41E4"/>
    <w:rsid w:val="008E7992"/>
    <w:rsid w:val="008F00C4"/>
    <w:rsid w:val="008F12D3"/>
    <w:rsid w:val="008F1C09"/>
    <w:rsid w:val="008F2CF4"/>
    <w:rsid w:val="008F37EF"/>
    <w:rsid w:val="008F7EE0"/>
    <w:rsid w:val="00906BCA"/>
    <w:rsid w:val="00907CB8"/>
    <w:rsid w:val="00911BC6"/>
    <w:rsid w:val="00912167"/>
    <w:rsid w:val="00915E88"/>
    <w:rsid w:val="009253B9"/>
    <w:rsid w:val="00926A57"/>
    <w:rsid w:val="00930A2C"/>
    <w:rsid w:val="00934BD9"/>
    <w:rsid w:val="00940AC6"/>
    <w:rsid w:val="0094197B"/>
    <w:rsid w:val="00941A76"/>
    <w:rsid w:val="0094396F"/>
    <w:rsid w:val="00947389"/>
    <w:rsid w:val="00954056"/>
    <w:rsid w:val="00961C3F"/>
    <w:rsid w:val="00963B51"/>
    <w:rsid w:val="00972A0D"/>
    <w:rsid w:val="0098566A"/>
    <w:rsid w:val="00986460"/>
    <w:rsid w:val="00987929"/>
    <w:rsid w:val="00994994"/>
    <w:rsid w:val="00997BAD"/>
    <w:rsid w:val="009A235B"/>
    <w:rsid w:val="009A3F0E"/>
    <w:rsid w:val="009B191B"/>
    <w:rsid w:val="009B2868"/>
    <w:rsid w:val="009B29D6"/>
    <w:rsid w:val="009B6B32"/>
    <w:rsid w:val="009B773C"/>
    <w:rsid w:val="009B7F87"/>
    <w:rsid w:val="009C2445"/>
    <w:rsid w:val="009C2865"/>
    <w:rsid w:val="009C2B64"/>
    <w:rsid w:val="009C5AAB"/>
    <w:rsid w:val="009D3699"/>
    <w:rsid w:val="009E205A"/>
    <w:rsid w:val="009E40C0"/>
    <w:rsid w:val="009E5006"/>
    <w:rsid w:val="009E6DCD"/>
    <w:rsid w:val="009E757E"/>
    <w:rsid w:val="00A015D4"/>
    <w:rsid w:val="00A01BEC"/>
    <w:rsid w:val="00A038DA"/>
    <w:rsid w:val="00A10E98"/>
    <w:rsid w:val="00A11C68"/>
    <w:rsid w:val="00A16E40"/>
    <w:rsid w:val="00A22194"/>
    <w:rsid w:val="00A2624A"/>
    <w:rsid w:val="00A30F68"/>
    <w:rsid w:val="00A34526"/>
    <w:rsid w:val="00A35536"/>
    <w:rsid w:val="00A373E2"/>
    <w:rsid w:val="00A40214"/>
    <w:rsid w:val="00A45408"/>
    <w:rsid w:val="00A47CF6"/>
    <w:rsid w:val="00A52B0D"/>
    <w:rsid w:val="00A5502F"/>
    <w:rsid w:val="00A561AC"/>
    <w:rsid w:val="00A60D9D"/>
    <w:rsid w:val="00A632FE"/>
    <w:rsid w:val="00A811B0"/>
    <w:rsid w:val="00A815C6"/>
    <w:rsid w:val="00A81BFC"/>
    <w:rsid w:val="00A873D2"/>
    <w:rsid w:val="00A93382"/>
    <w:rsid w:val="00A96E2A"/>
    <w:rsid w:val="00AA2444"/>
    <w:rsid w:val="00AA7E07"/>
    <w:rsid w:val="00AB53C6"/>
    <w:rsid w:val="00AB683B"/>
    <w:rsid w:val="00AB6E9F"/>
    <w:rsid w:val="00AC553C"/>
    <w:rsid w:val="00AC60B2"/>
    <w:rsid w:val="00AC64FB"/>
    <w:rsid w:val="00AC7011"/>
    <w:rsid w:val="00AD0925"/>
    <w:rsid w:val="00AD235C"/>
    <w:rsid w:val="00AD3DAC"/>
    <w:rsid w:val="00AE1D4A"/>
    <w:rsid w:val="00AF0C24"/>
    <w:rsid w:val="00AF7845"/>
    <w:rsid w:val="00B00D47"/>
    <w:rsid w:val="00B0407A"/>
    <w:rsid w:val="00B044C2"/>
    <w:rsid w:val="00B06DF8"/>
    <w:rsid w:val="00B10951"/>
    <w:rsid w:val="00B13260"/>
    <w:rsid w:val="00B13A38"/>
    <w:rsid w:val="00B13AE4"/>
    <w:rsid w:val="00B14851"/>
    <w:rsid w:val="00B20211"/>
    <w:rsid w:val="00B23A32"/>
    <w:rsid w:val="00B30863"/>
    <w:rsid w:val="00B31FB2"/>
    <w:rsid w:val="00B35A5E"/>
    <w:rsid w:val="00B361DA"/>
    <w:rsid w:val="00B36ECB"/>
    <w:rsid w:val="00B374AB"/>
    <w:rsid w:val="00B4392A"/>
    <w:rsid w:val="00B43939"/>
    <w:rsid w:val="00B47DFC"/>
    <w:rsid w:val="00B52DC8"/>
    <w:rsid w:val="00B536C0"/>
    <w:rsid w:val="00B543F5"/>
    <w:rsid w:val="00B635E0"/>
    <w:rsid w:val="00B64C0A"/>
    <w:rsid w:val="00B64E18"/>
    <w:rsid w:val="00B66D22"/>
    <w:rsid w:val="00B75279"/>
    <w:rsid w:val="00B75589"/>
    <w:rsid w:val="00B81084"/>
    <w:rsid w:val="00B810DA"/>
    <w:rsid w:val="00B824C9"/>
    <w:rsid w:val="00B82DFB"/>
    <w:rsid w:val="00B848F7"/>
    <w:rsid w:val="00B86CE3"/>
    <w:rsid w:val="00B91182"/>
    <w:rsid w:val="00B9213E"/>
    <w:rsid w:val="00B96F5A"/>
    <w:rsid w:val="00B97798"/>
    <w:rsid w:val="00BA3AD5"/>
    <w:rsid w:val="00BB1303"/>
    <w:rsid w:val="00BB3E43"/>
    <w:rsid w:val="00BC03D2"/>
    <w:rsid w:val="00BC1B26"/>
    <w:rsid w:val="00BC23AC"/>
    <w:rsid w:val="00BC724F"/>
    <w:rsid w:val="00BD1E72"/>
    <w:rsid w:val="00BD37FE"/>
    <w:rsid w:val="00BD420E"/>
    <w:rsid w:val="00BD6B0A"/>
    <w:rsid w:val="00BE3F4C"/>
    <w:rsid w:val="00BE44EA"/>
    <w:rsid w:val="00BF1488"/>
    <w:rsid w:val="00BF45D6"/>
    <w:rsid w:val="00BF5AFB"/>
    <w:rsid w:val="00BF5F45"/>
    <w:rsid w:val="00BF7953"/>
    <w:rsid w:val="00C04B41"/>
    <w:rsid w:val="00C0500F"/>
    <w:rsid w:val="00C05319"/>
    <w:rsid w:val="00C12F05"/>
    <w:rsid w:val="00C1632F"/>
    <w:rsid w:val="00C204A4"/>
    <w:rsid w:val="00C20B43"/>
    <w:rsid w:val="00C22701"/>
    <w:rsid w:val="00C22FAA"/>
    <w:rsid w:val="00C2303D"/>
    <w:rsid w:val="00C273C9"/>
    <w:rsid w:val="00C279AD"/>
    <w:rsid w:val="00C3004F"/>
    <w:rsid w:val="00C31D2D"/>
    <w:rsid w:val="00C36729"/>
    <w:rsid w:val="00C3718B"/>
    <w:rsid w:val="00C37EA0"/>
    <w:rsid w:val="00C4081B"/>
    <w:rsid w:val="00C44CD2"/>
    <w:rsid w:val="00C50E35"/>
    <w:rsid w:val="00C55107"/>
    <w:rsid w:val="00C55450"/>
    <w:rsid w:val="00C55485"/>
    <w:rsid w:val="00C62182"/>
    <w:rsid w:val="00C64639"/>
    <w:rsid w:val="00C65844"/>
    <w:rsid w:val="00C65FE3"/>
    <w:rsid w:val="00C67FDF"/>
    <w:rsid w:val="00C720BC"/>
    <w:rsid w:val="00C73F25"/>
    <w:rsid w:val="00C76695"/>
    <w:rsid w:val="00C83928"/>
    <w:rsid w:val="00C85040"/>
    <w:rsid w:val="00C857FA"/>
    <w:rsid w:val="00C862C9"/>
    <w:rsid w:val="00C91942"/>
    <w:rsid w:val="00C9244C"/>
    <w:rsid w:val="00C92946"/>
    <w:rsid w:val="00CA5046"/>
    <w:rsid w:val="00CA54E0"/>
    <w:rsid w:val="00CA7AB9"/>
    <w:rsid w:val="00CB702E"/>
    <w:rsid w:val="00CB7135"/>
    <w:rsid w:val="00CC06E5"/>
    <w:rsid w:val="00CC2B5E"/>
    <w:rsid w:val="00CC2F12"/>
    <w:rsid w:val="00CC3C74"/>
    <w:rsid w:val="00CC41A1"/>
    <w:rsid w:val="00CE44E4"/>
    <w:rsid w:val="00CF2DC1"/>
    <w:rsid w:val="00D12B66"/>
    <w:rsid w:val="00D21F19"/>
    <w:rsid w:val="00D22E13"/>
    <w:rsid w:val="00D233F8"/>
    <w:rsid w:val="00D23AC5"/>
    <w:rsid w:val="00D252F3"/>
    <w:rsid w:val="00D26970"/>
    <w:rsid w:val="00D30CA0"/>
    <w:rsid w:val="00D3155C"/>
    <w:rsid w:val="00D43E6A"/>
    <w:rsid w:val="00D45A54"/>
    <w:rsid w:val="00D4625C"/>
    <w:rsid w:val="00D4674D"/>
    <w:rsid w:val="00D47684"/>
    <w:rsid w:val="00D514FE"/>
    <w:rsid w:val="00D57353"/>
    <w:rsid w:val="00D600F8"/>
    <w:rsid w:val="00D63E8C"/>
    <w:rsid w:val="00D646E0"/>
    <w:rsid w:val="00D64B86"/>
    <w:rsid w:val="00D80C70"/>
    <w:rsid w:val="00D82499"/>
    <w:rsid w:val="00D827ED"/>
    <w:rsid w:val="00D84FD8"/>
    <w:rsid w:val="00D86C43"/>
    <w:rsid w:val="00D948B0"/>
    <w:rsid w:val="00DB5363"/>
    <w:rsid w:val="00DC379F"/>
    <w:rsid w:val="00DD013A"/>
    <w:rsid w:val="00DD0289"/>
    <w:rsid w:val="00DD4DB7"/>
    <w:rsid w:val="00DD59B4"/>
    <w:rsid w:val="00DE6143"/>
    <w:rsid w:val="00DF1709"/>
    <w:rsid w:val="00DF646B"/>
    <w:rsid w:val="00DF6DF4"/>
    <w:rsid w:val="00E0143F"/>
    <w:rsid w:val="00E01C94"/>
    <w:rsid w:val="00E05DBB"/>
    <w:rsid w:val="00E12784"/>
    <w:rsid w:val="00E17129"/>
    <w:rsid w:val="00E20369"/>
    <w:rsid w:val="00E23D24"/>
    <w:rsid w:val="00E2557C"/>
    <w:rsid w:val="00E31C25"/>
    <w:rsid w:val="00E326B2"/>
    <w:rsid w:val="00E34CD8"/>
    <w:rsid w:val="00E35366"/>
    <w:rsid w:val="00E36B4A"/>
    <w:rsid w:val="00E3777E"/>
    <w:rsid w:val="00E4269C"/>
    <w:rsid w:val="00E43CD0"/>
    <w:rsid w:val="00E472E7"/>
    <w:rsid w:val="00E47B21"/>
    <w:rsid w:val="00E6167F"/>
    <w:rsid w:val="00E63F8A"/>
    <w:rsid w:val="00E648E0"/>
    <w:rsid w:val="00E714DA"/>
    <w:rsid w:val="00E76564"/>
    <w:rsid w:val="00E77CE4"/>
    <w:rsid w:val="00E81022"/>
    <w:rsid w:val="00E8152B"/>
    <w:rsid w:val="00E82043"/>
    <w:rsid w:val="00E82C62"/>
    <w:rsid w:val="00E84E64"/>
    <w:rsid w:val="00E85E0A"/>
    <w:rsid w:val="00E933EA"/>
    <w:rsid w:val="00EA2954"/>
    <w:rsid w:val="00EA3047"/>
    <w:rsid w:val="00EA5938"/>
    <w:rsid w:val="00EA695B"/>
    <w:rsid w:val="00EB1E96"/>
    <w:rsid w:val="00EB30FD"/>
    <w:rsid w:val="00EB75A5"/>
    <w:rsid w:val="00EC2A7D"/>
    <w:rsid w:val="00EC5840"/>
    <w:rsid w:val="00ED053B"/>
    <w:rsid w:val="00ED4103"/>
    <w:rsid w:val="00EE50E2"/>
    <w:rsid w:val="00EF05B1"/>
    <w:rsid w:val="00EF13DD"/>
    <w:rsid w:val="00EF7D11"/>
    <w:rsid w:val="00F01458"/>
    <w:rsid w:val="00F10721"/>
    <w:rsid w:val="00F12782"/>
    <w:rsid w:val="00F13B9F"/>
    <w:rsid w:val="00F177D2"/>
    <w:rsid w:val="00F207B3"/>
    <w:rsid w:val="00F22C85"/>
    <w:rsid w:val="00F260C2"/>
    <w:rsid w:val="00F2721A"/>
    <w:rsid w:val="00F32DF7"/>
    <w:rsid w:val="00F41589"/>
    <w:rsid w:val="00F45C8B"/>
    <w:rsid w:val="00F47D19"/>
    <w:rsid w:val="00F51F67"/>
    <w:rsid w:val="00F5283A"/>
    <w:rsid w:val="00F53050"/>
    <w:rsid w:val="00F54915"/>
    <w:rsid w:val="00F565D2"/>
    <w:rsid w:val="00F56A05"/>
    <w:rsid w:val="00F60453"/>
    <w:rsid w:val="00F609B0"/>
    <w:rsid w:val="00F63CBE"/>
    <w:rsid w:val="00F64C54"/>
    <w:rsid w:val="00F720A0"/>
    <w:rsid w:val="00F73780"/>
    <w:rsid w:val="00F76BEF"/>
    <w:rsid w:val="00F80683"/>
    <w:rsid w:val="00F818EC"/>
    <w:rsid w:val="00F868A5"/>
    <w:rsid w:val="00F969C2"/>
    <w:rsid w:val="00FA164F"/>
    <w:rsid w:val="00FA1CA2"/>
    <w:rsid w:val="00FB3CC8"/>
    <w:rsid w:val="00FB499A"/>
    <w:rsid w:val="00FC0159"/>
    <w:rsid w:val="00FC0D87"/>
    <w:rsid w:val="00FC3276"/>
    <w:rsid w:val="00FC5A59"/>
    <w:rsid w:val="00FD1E66"/>
    <w:rsid w:val="00FE3C96"/>
    <w:rsid w:val="00FF3CA7"/>
    <w:rsid w:val="00FF523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502C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NOZchn">
    <w:name w:val="NO Zchn"/>
    <w:link w:val="NO"/>
    <w:locked/>
    <w:rsid w:val="006544E9"/>
    <w:rPr>
      <w:rFonts w:ascii="Times New Roman" w:hAnsi="Times New Roman"/>
      <w:lang w:val="en-GB" w:eastAsia="en-US"/>
    </w:rPr>
  </w:style>
  <w:style w:type="character" w:customStyle="1" w:styleId="B1Char">
    <w:name w:val="B1 Char"/>
    <w:link w:val="B10"/>
    <w:qFormat/>
    <w:locked/>
    <w:rsid w:val="006544E9"/>
    <w:rPr>
      <w:rFonts w:ascii="Times New Roman" w:hAnsi="Times New Roman"/>
      <w:lang w:val="en-GB" w:eastAsia="en-US"/>
    </w:rPr>
  </w:style>
  <w:style w:type="character" w:customStyle="1" w:styleId="Heading4Char">
    <w:name w:val="Heading 4 Char"/>
    <w:basedOn w:val="DefaultParagraphFont"/>
    <w:link w:val="Heading4"/>
    <w:rsid w:val="00813AF4"/>
    <w:rPr>
      <w:rFonts w:ascii="Arial" w:hAnsi="Arial"/>
      <w:sz w:val="24"/>
      <w:lang w:val="en-GB" w:eastAsia="en-US"/>
    </w:rPr>
  </w:style>
  <w:style w:type="character" w:customStyle="1" w:styleId="NOChar">
    <w:name w:val="NO Char"/>
    <w:locked/>
    <w:rsid w:val="00813AF4"/>
    <w:rPr>
      <w:lang w:val="en-GB" w:eastAsia="x-none"/>
    </w:rPr>
  </w:style>
  <w:style w:type="character" w:customStyle="1" w:styleId="THChar">
    <w:name w:val="TH Char"/>
    <w:link w:val="TH"/>
    <w:qFormat/>
    <w:locked/>
    <w:rsid w:val="00813AF4"/>
    <w:rPr>
      <w:rFonts w:ascii="Arial" w:hAnsi="Arial"/>
      <w:b/>
      <w:lang w:val="en-GB" w:eastAsia="en-US"/>
    </w:rPr>
  </w:style>
  <w:style w:type="character" w:customStyle="1" w:styleId="TFChar">
    <w:name w:val="TF Char"/>
    <w:link w:val="TF"/>
    <w:locked/>
    <w:rsid w:val="00813AF4"/>
    <w:rPr>
      <w:rFonts w:ascii="Arial" w:hAnsi="Arial"/>
      <w:b/>
      <w:lang w:val="en-GB" w:eastAsia="en-US"/>
    </w:rPr>
  </w:style>
  <w:style w:type="character" w:customStyle="1" w:styleId="TALChar">
    <w:name w:val="TAL Char"/>
    <w:link w:val="TAL"/>
    <w:qFormat/>
    <w:locked/>
    <w:rsid w:val="00813AF4"/>
    <w:rPr>
      <w:rFonts w:ascii="Arial" w:hAnsi="Arial"/>
      <w:sz w:val="18"/>
      <w:lang w:val="en-GB" w:eastAsia="en-US"/>
    </w:rPr>
  </w:style>
  <w:style w:type="character" w:customStyle="1" w:styleId="TACChar">
    <w:name w:val="TAC Char"/>
    <w:link w:val="TAC"/>
    <w:qFormat/>
    <w:locked/>
    <w:rsid w:val="00813AF4"/>
    <w:rPr>
      <w:rFonts w:ascii="Arial" w:hAnsi="Arial"/>
      <w:sz w:val="18"/>
      <w:lang w:val="en-GB" w:eastAsia="en-US"/>
    </w:rPr>
  </w:style>
  <w:style w:type="character" w:customStyle="1" w:styleId="TANChar">
    <w:name w:val="TAN Char"/>
    <w:link w:val="TAN"/>
    <w:qFormat/>
    <w:locked/>
    <w:rsid w:val="00813AF4"/>
    <w:rPr>
      <w:rFonts w:ascii="Arial" w:hAnsi="Arial"/>
      <w:sz w:val="18"/>
      <w:lang w:val="en-GB" w:eastAsia="en-US"/>
    </w:rPr>
  </w:style>
  <w:style w:type="character" w:customStyle="1" w:styleId="TAHChar">
    <w:name w:val="TAH Char"/>
    <w:link w:val="TAH"/>
    <w:qFormat/>
    <w:locked/>
    <w:rsid w:val="00813AF4"/>
    <w:rPr>
      <w:rFonts w:ascii="Arial" w:hAnsi="Arial"/>
      <w:b/>
      <w:sz w:val="18"/>
      <w:lang w:val="en-GB" w:eastAsia="en-US"/>
    </w:rPr>
  </w:style>
  <w:style w:type="character" w:customStyle="1" w:styleId="Heading1Char">
    <w:name w:val="Heading 1 Char"/>
    <w:basedOn w:val="DefaultParagraphFont"/>
    <w:link w:val="Heading1"/>
    <w:rsid w:val="00813AF4"/>
    <w:rPr>
      <w:rFonts w:ascii="Arial" w:hAnsi="Arial"/>
      <w:sz w:val="36"/>
      <w:lang w:val="en-GB" w:eastAsia="en-US"/>
    </w:rPr>
  </w:style>
  <w:style w:type="character" w:customStyle="1" w:styleId="Heading2Char">
    <w:name w:val="Heading 2 Char"/>
    <w:basedOn w:val="DefaultParagraphFont"/>
    <w:link w:val="Heading2"/>
    <w:rsid w:val="00813AF4"/>
    <w:rPr>
      <w:rFonts w:ascii="Arial" w:hAnsi="Arial"/>
      <w:sz w:val="32"/>
      <w:lang w:val="en-GB" w:eastAsia="en-US"/>
    </w:rPr>
  </w:style>
  <w:style w:type="character" w:customStyle="1" w:styleId="Heading3Char">
    <w:name w:val="Heading 3 Char"/>
    <w:basedOn w:val="DefaultParagraphFont"/>
    <w:link w:val="Heading3"/>
    <w:rsid w:val="00813AF4"/>
    <w:rPr>
      <w:rFonts w:ascii="Arial" w:hAnsi="Arial"/>
      <w:sz w:val="28"/>
      <w:lang w:val="en-GB" w:eastAsia="en-US"/>
    </w:rPr>
  </w:style>
  <w:style w:type="character" w:customStyle="1" w:styleId="Heading5Char">
    <w:name w:val="Heading 5 Char"/>
    <w:basedOn w:val="DefaultParagraphFont"/>
    <w:link w:val="Heading5"/>
    <w:rsid w:val="00813AF4"/>
    <w:rPr>
      <w:rFonts w:ascii="Arial" w:hAnsi="Arial"/>
      <w:sz w:val="22"/>
      <w:lang w:val="en-GB" w:eastAsia="en-US"/>
    </w:rPr>
  </w:style>
  <w:style w:type="character" w:customStyle="1" w:styleId="Heading6Char">
    <w:name w:val="Heading 6 Char"/>
    <w:basedOn w:val="DefaultParagraphFont"/>
    <w:link w:val="Heading6"/>
    <w:rsid w:val="00813AF4"/>
    <w:rPr>
      <w:rFonts w:ascii="Arial" w:hAnsi="Arial"/>
      <w:lang w:val="en-GB" w:eastAsia="en-US"/>
    </w:rPr>
  </w:style>
  <w:style w:type="character" w:customStyle="1" w:styleId="Heading7Char">
    <w:name w:val="Heading 7 Char"/>
    <w:basedOn w:val="DefaultParagraphFont"/>
    <w:link w:val="Heading7"/>
    <w:rsid w:val="00813AF4"/>
    <w:rPr>
      <w:rFonts w:ascii="Arial" w:hAnsi="Arial"/>
      <w:lang w:val="en-GB" w:eastAsia="en-US"/>
    </w:rPr>
  </w:style>
  <w:style w:type="character" w:customStyle="1" w:styleId="Heading8Char">
    <w:name w:val="Heading 8 Char"/>
    <w:basedOn w:val="DefaultParagraphFont"/>
    <w:link w:val="Heading8"/>
    <w:rsid w:val="00813AF4"/>
    <w:rPr>
      <w:rFonts w:ascii="Arial" w:hAnsi="Arial"/>
      <w:sz w:val="36"/>
      <w:lang w:val="en-GB" w:eastAsia="en-US"/>
    </w:rPr>
  </w:style>
  <w:style w:type="character" w:customStyle="1" w:styleId="Heading9Char">
    <w:name w:val="Heading 9 Char"/>
    <w:basedOn w:val="DefaultParagraphFont"/>
    <w:link w:val="Heading9"/>
    <w:rsid w:val="00813AF4"/>
    <w:rPr>
      <w:rFonts w:ascii="Arial" w:hAnsi="Arial"/>
      <w:sz w:val="36"/>
      <w:lang w:val="en-GB" w:eastAsia="en-US"/>
    </w:rPr>
  </w:style>
  <w:style w:type="paragraph" w:customStyle="1" w:styleId="msonormal0">
    <w:name w:val="msonormal"/>
    <w:basedOn w:val="Normal"/>
    <w:rsid w:val="00813AF4"/>
    <w:pPr>
      <w:spacing w:before="100" w:beforeAutospacing="1" w:after="100" w:afterAutospacing="1"/>
    </w:pPr>
    <w:rPr>
      <w:sz w:val="24"/>
      <w:szCs w:val="24"/>
      <w:lang w:val="es-ES" w:eastAsia="es-ES"/>
    </w:rPr>
  </w:style>
  <w:style w:type="character" w:customStyle="1" w:styleId="HeaderChar">
    <w:name w:val="Header Char"/>
    <w:basedOn w:val="DefaultParagraphFont"/>
    <w:link w:val="Header"/>
    <w:rsid w:val="00813AF4"/>
    <w:rPr>
      <w:rFonts w:ascii="Arial" w:hAnsi="Arial"/>
      <w:b/>
      <w:noProof/>
      <w:sz w:val="18"/>
      <w:lang w:val="en-GB" w:eastAsia="en-US"/>
    </w:rPr>
  </w:style>
  <w:style w:type="character" w:customStyle="1" w:styleId="FooterChar">
    <w:name w:val="Footer Char"/>
    <w:basedOn w:val="DefaultParagraphFont"/>
    <w:link w:val="Footer"/>
    <w:rsid w:val="00813AF4"/>
    <w:rPr>
      <w:rFonts w:ascii="Arial" w:hAnsi="Arial"/>
      <w:b/>
      <w:i/>
      <w:noProof/>
      <w:sz w:val="18"/>
      <w:lang w:val="en-GB" w:eastAsia="en-US"/>
    </w:rPr>
  </w:style>
  <w:style w:type="character" w:customStyle="1" w:styleId="BalloonTextChar">
    <w:name w:val="Balloon Text Char"/>
    <w:basedOn w:val="DefaultParagraphFont"/>
    <w:link w:val="BalloonText"/>
    <w:rsid w:val="00813AF4"/>
    <w:rPr>
      <w:rFonts w:ascii="Tahoma" w:hAnsi="Tahoma" w:cs="Tahoma"/>
      <w:sz w:val="16"/>
      <w:szCs w:val="16"/>
      <w:lang w:val="en-GB" w:eastAsia="en-US"/>
    </w:rPr>
  </w:style>
  <w:style w:type="paragraph" w:styleId="Revision">
    <w:name w:val="Revision"/>
    <w:uiPriority w:val="99"/>
    <w:semiHidden/>
    <w:rsid w:val="00813AF4"/>
    <w:rPr>
      <w:rFonts w:ascii="Times New Roman" w:eastAsia="SimSun" w:hAnsi="Times New Roman"/>
      <w:lang w:val="en-GB" w:eastAsia="en-US"/>
    </w:rPr>
  </w:style>
  <w:style w:type="paragraph" w:styleId="ListParagraph">
    <w:name w:val="List Paragraph"/>
    <w:basedOn w:val="Normal"/>
    <w:uiPriority w:val="34"/>
    <w:qFormat/>
    <w:rsid w:val="00813AF4"/>
    <w:pPr>
      <w:ind w:firstLineChars="200" w:firstLine="420"/>
    </w:pPr>
    <w:rPr>
      <w:rFonts w:eastAsia="SimSun"/>
    </w:rPr>
  </w:style>
  <w:style w:type="character" w:customStyle="1" w:styleId="PLChar">
    <w:name w:val="PL Char"/>
    <w:link w:val="PL"/>
    <w:qFormat/>
    <w:locked/>
    <w:rsid w:val="00813AF4"/>
    <w:rPr>
      <w:rFonts w:ascii="Courier New" w:hAnsi="Courier New"/>
      <w:noProof/>
      <w:sz w:val="16"/>
      <w:lang w:val="en-GB" w:eastAsia="en-US"/>
    </w:rPr>
  </w:style>
  <w:style w:type="character" w:customStyle="1" w:styleId="EXCar">
    <w:name w:val="EX Car"/>
    <w:link w:val="EX"/>
    <w:qFormat/>
    <w:locked/>
    <w:rsid w:val="00813AF4"/>
    <w:rPr>
      <w:rFonts w:ascii="Times New Roman" w:hAnsi="Times New Roman"/>
      <w:lang w:val="en-GB" w:eastAsia="en-US"/>
    </w:rPr>
  </w:style>
  <w:style w:type="character" w:customStyle="1" w:styleId="EWChar">
    <w:name w:val="EW Char"/>
    <w:link w:val="EW"/>
    <w:locked/>
    <w:rsid w:val="00813AF4"/>
    <w:rPr>
      <w:rFonts w:ascii="Times New Roman" w:hAnsi="Times New Roman"/>
      <w:lang w:val="en-GB" w:eastAsia="en-US"/>
    </w:rPr>
  </w:style>
  <w:style w:type="character" w:customStyle="1" w:styleId="EditorsNoteChar">
    <w:name w:val="Editor's Note Char"/>
    <w:aliases w:val="EN Char"/>
    <w:link w:val="EditorsNote"/>
    <w:qFormat/>
    <w:locked/>
    <w:rsid w:val="00813AF4"/>
    <w:rPr>
      <w:rFonts w:ascii="Times New Roman" w:hAnsi="Times New Roman"/>
      <w:color w:val="FF0000"/>
      <w:lang w:val="en-GB" w:eastAsia="en-US"/>
    </w:rPr>
  </w:style>
  <w:style w:type="character" w:customStyle="1" w:styleId="B2Char">
    <w:name w:val="B2 Char"/>
    <w:link w:val="B2"/>
    <w:qFormat/>
    <w:locked/>
    <w:rsid w:val="00813AF4"/>
    <w:rPr>
      <w:rFonts w:ascii="Times New Roman" w:hAnsi="Times New Roman"/>
      <w:lang w:val="en-GB" w:eastAsia="en-US"/>
    </w:rPr>
  </w:style>
  <w:style w:type="paragraph" w:customStyle="1" w:styleId="TAJ">
    <w:name w:val="TAJ"/>
    <w:basedOn w:val="TH"/>
    <w:rsid w:val="00813AF4"/>
    <w:rPr>
      <w:rFonts w:cs="Arial"/>
    </w:rPr>
  </w:style>
  <w:style w:type="paragraph" w:customStyle="1" w:styleId="Guidance">
    <w:name w:val="Guidance"/>
    <w:basedOn w:val="Normal"/>
    <w:rsid w:val="00813AF4"/>
    <w:rPr>
      <w:rFonts w:eastAsia="SimSun"/>
      <w:i/>
      <w:color w:val="0000FF"/>
    </w:rPr>
  </w:style>
  <w:style w:type="character" w:customStyle="1" w:styleId="TAHCar">
    <w:name w:val="TAH Car"/>
    <w:rsid w:val="00813AF4"/>
    <w:rPr>
      <w:rFonts w:ascii="Arial" w:hAnsi="Arial" w:cs="Arial" w:hint="default"/>
      <w:b/>
      <w:bCs w:val="0"/>
      <w:sz w:val="18"/>
      <w:lang w:val="en-GB" w:eastAsia="en-US"/>
    </w:rPr>
  </w:style>
  <w:style w:type="character" w:customStyle="1" w:styleId="EditorsNoteZchn">
    <w:name w:val="Editor's Note Zchn"/>
    <w:rsid w:val="00813AF4"/>
    <w:rPr>
      <w:rFonts w:ascii="Times New Roman" w:hAnsi="Times New Roman" w:cs="Times New Roman" w:hint="default"/>
      <w:color w:val="FF0000"/>
      <w:lang w:val="en-GB"/>
    </w:rPr>
  </w:style>
  <w:style w:type="character" w:customStyle="1" w:styleId="EditorsNoteCharChar">
    <w:name w:val="Editor's Note Char Char"/>
    <w:locked/>
    <w:rsid w:val="00813AF4"/>
    <w:rPr>
      <w:color w:val="FF0000"/>
      <w:lang w:val="en-GB" w:eastAsia="en-US"/>
    </w:rPr>
  </w:style>
  <w:style w:type="character" w:customStyle="1" w:styleId="B3Char2">
    <w:name w:val="B3 Char2"/>
    <w:link w:val="B3"/>
    <w:rsid w:val="005A0D05"/>
    <w:rPr>
      <w:rFonts w:ascii="Times New Roman" w:hAnsi="Times New Roman"/>
      <w:lang w:val="en-GB" w:eastAsia="en-US"/>
    </w:rPr>
  </w:style>
  <w:style w:type="character" w:styleId="Strong">
    <w:name w:val="Strong"/>
    <w:qFormat/>
    <w:rsid w:val="008171E1"/>
    <w:rPr>
      <w:b/>
      <w:bCs/>
    </w:rPr>
  </w:style>
  <w:style w:type="character" w:customStyle="1" w:styleId="CommentTextChar">
    <w:name w:val="Comment Text Char"/>
    <w:link w:val="CommentText"/>
    <w:rsid w:val="008171E1"/>
    <w:rPr>
      <w:rFonts w:ascii="Times New Roman" w:hAnsi="Times New Roman"/>
      <w:lang w:val="en-GB" w:eastAsia="en-US"/>
    </w:rPr>
  </w:style>
  <w:style w:type="character" w:customStyle="1" w:styleId="DocumentMapChar">
    <w:name w:val="Document Map Char"/>
    <w:link w:val="DocumentMap"/>
    <w:rsid w:val="007C23C6"/>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7C23C6"/>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7C23C6"/>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7C23C6"/>
    <w:pPr>
      <w:numPr>
        <w:numId w:val="3"/>
      </w:numPr>
      <w:overflowPunct w:val="0"/>
      <w:autoSpaceDE w:val="0"/>
      <w:autoSpaceDN w:val="0"/>
      <w:adjustRightInd w:val="0"/>
      <w:textAlignment w:val="baseline"/>
    </w:pPr>
  </w:style>
  <w:style w:type="character" w:customStyle="1" w:styleId="CommentSubjectChar">
    <w:name w:val="Comment Subject Char"/>
    <w:link w:val="CommentSubject"/>
    <w:rsid w:val="007C23C6"/>
    <w:rPr>
      <w:rFonts w:ascii="Times New Roman" w:hAnsi="Times New Roman"/>
      <w:b/>
      <w:bCs/>
      <w:lang w:val="en-GB" w:eastAsia="en-US"/>
    </w:rPr>
  </w:style>
  <w:style w:type="character" w:styleId="UnresolvedMention">
    <w:name w:val="Unresolved Mention"/>
    <w:uiPriority w:val="99"/>
    <w:semiHidden/>
    <w:unhideWhenUsed/>
    <w:rsid w:val="007C23C6"/>
    <w:rPr>
      <w:color w:val="808080"/>
      <w:shd w:val="clear" w:color="auto" w:fill="E6E6E6"/>
    </w:rPr>
  </w:style>
  <w:style w:type="paragraph" w:styleId="BodyText">
    <w:name w:val="Body Text"/>
    <w:basedOn w:val="Normal"/>
    <w:link w:val="BodyTextChar"/>
    <w:rsid w:val="007C23C6"/>
    <w:pPr>
      <w:spacing w:after="120"/>
    </w:pPr>
    <w:rPr>
      <w:rFonts w:eastAsia="Batang"/>
      <w:lang w:eastAsia="x-none"/>
    </w:rPr>
  </w:style>
  <w:style w:type="character" w:customStyle="1" w:styleId="BodyTextChar">
    <w:name w:val="Body Text Char"/>
    <w:basedOn w:val="DefaultParagraphFont"/>
    <w:link w:val="BodyText"/>
    <w:rsid w:val="007C23C6"/>
    <w:rPr>
      <w:rFonts w:ascii="Times New Roman" w:eastAsia="Batang" w:hAnsi="Times New Roman"/>
      <w:lang w:val="en-GB" w:eastAsia="x-none"/>
    </w:rPr>
  </w:style>
  <w:style w:type="character" w:customStyle="1" w:styleId="st1">
    <w:name w:val="st1"/>
    <w:rsid w:val="007C23C6"/>
  </w:style>
  <w:style w:type="paragraph" w:styleId="NormalWeb">
    <w:name w:val="Normal (Web)"/>
    <w:basedOn w:val="Normal"/>
    <w:uiPriority w:val="99"/>
    <w:unhideWhenUsed/>
    <w:rsid w:val="007C23C6"/>
    <w:pPr>
      <w:spacing w:before="100" w:beforeAutospacing="1" w:after="100" w:afterAutospacing="1"/>
    </w:pPr>
    <w:rPr>
      <w:sz w:val="24"/>
      <w:szCs w:val="24"/>
      <w:lang w:val="es-ES" w:eastAsia="es-ES"/>
    </w:rPr>
  </w:style>
  <w:style w:type="character" w:styleId="Emphasis">
    <w:name w:val="Emphasis"/>
    <w:qFormat/>
    <w:rsid w:val="00EC5840"/>
    <w:rPr>
      <w:i/>
      <w:iCs/>
    </w:rPr>
  </w:style>
  <w:style w:type="table" w:styleId="TableGrid">
    <w:name w:val="Table Grid"/>
    <w:basedOn w:val="TableNormal"/>
    <w:uiPriority w:val="39"/>
    <w:rsid w:val="00EC584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C5840"/>
    <w:rPr>
      <w:color w:val="605E5C"/>
      <w:shd w:val="clear" w:color="auto" w:fill="E1DFDD"/>
    </w:rPr>
  </w:style>
  <w:style w:type="paragraph" w:customStyle="1" w:styleId="TemplateH4">
    <w:name w:val="TemplateH4"/>
    <w:basedOn w:val="Normal"/>
    <w:qFormat/>
    <w:rsid w:val="00EC5840"/>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EC5840"/>
    <w:pPr>
      <w:spacing w:before="120" w:after="0"/>
    </w:pPr>
    <w:rPr>
      <w:rFonts w:ascii="Arial" w:eastAsia="DengXian" w:hAnsi="Arial"/>
    </w:rPr>
  </w:style>
  <w:style w:type="character" w:customStyle="1" w:styleId="AltNormalChar">
    <w:name w:val="AltNormal Char"/>
    <w:link w:val="AltNormal"/>
    <w:rsid w:val="00EC5840"/>
    <w:rPr>
      <w:rFonts w:ascii="Arial" w:eastAsia="DengXian" w:hAnsi="Arial"/>
      <w:lang w:val="en-GB" w:eastAsia="en-US"/>
    </w:rPr>
  </w:style>
  <w:style w:type="paragraph" w:customStyle="1" w:styleId="TemplateH3">
    <w:name w:val="TemplateH3"/>
    <w:basedOn w:val="Normal"/>
    <w:qFormat/>
    <w:rsid w:val="00EC5840"/>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C5840"/>
    <w:pPr>
      <w:overflowPunct w:val="0"/>
      <w:autoSpaceDE w:val="0"/>
      <w:autoSpaceDN w:val="0"/>
      <w:adjustRightInd w:val="0"/>
      <w:textAlignment w:val="baseline"/>
    </w:pPr>
    <w:rPr>
      <w:rFonts w:ascii="Arial" w:eastAsia="DengXian" w:hAnsi="Arial" w:cs="Arial"/>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273484">
      <w:bodyDiv w:val="1"/>
      <w:marLeft w:val="0"/>
      <w:marRight w:val="0"/>
      <w:marTop w:val="0"/>
      <w:marBottom w:val="0"/>
      <w:divBdr>
        <w:top w:val="none" w:sz="0" w:space="0" w:color="auto"/>
        <w:left w:val="none" w:sz="0" w:space="0" w:color="auto"/>
        <w:bottom w:val="none" w:sz="0" w:space="0" w:color="auto"/>
        <w:right w:val="none" w:sz="0" w:space="0" w:color="auto"/>
      </w:divBdr>
    </w:div>
    <w:div w:id="250746533">
      <w:bodyDiv w:val="1"/>
      <w:marLeft w:val="0"/>
      <w:marRight w:val="0"/>
      <w:marTop w:val="0"/>
      <w:marBottom w:val="0"/>
      <w:divBdr>
        <w:top w:val="none" w:sz="0" w:space="0" w:color="auto"/>
        <w:left w:val="none" w:sz="0" w:space="0" w:color="auto"/>
        <w:bottom w:val="none" w:sz="0" w:space="0" w:color="auto"/>
        <w:right w:val="none" w:sz="0" w:space="0" w:color="auto"/>
      </w:divBdr>
    </w:div>
    <w:div w:id="288702411">
      <w:bodyDiv w:val="1"/>
      <w:marLeft w:val="0"/>
      <w:marRight w:val="0"/>
      <w:marTop w:val="0"/>
      <w:marBottom w:val="0"/>
      <w:divBdr>
        <w:top w:val="none" w:sz="0" w:space="0" w:color="auto"/>
        <w:left w:val="none" w:sz="0" w:space="0" w:color="auto"/>
        <w:bottom w:val="none" w:sz="0" w:space="0" w:color="auto"/>
        <w:right w:val="none" w:sz="0" w:space="0" w:color="auto"/>
      </w:divBdr>
    </w:div>
    <w:div w:id="493646560">
      <w:bodyDiv w:val="1"/>
      <w:marLeft w:val="0"/>
      <w:marRight w:val="0"/>
      <w:marTop w:val="0"/>
      <w:marBottom w:val="0"/>
      <w:divBdr>
        <w:top w:val="none" w:sz="0" w:space="0" w:color="auto"/>
        <w:left w:val="none" w:sz="0" w:space="0" w:color="auto"/>
        <w:bottom w:val="none" w:sz="0" w:space="0" w:color="auto"/>
        <w:right w:val="none" w:sz="0" w:space="0" w:color="auto"/>
      </w:divBdr>
    </w:div>
    <w:div w:id="638345814">
      <w:bodyDiv w:val="1"/>
      <w:marLeft w:val="0"/>
      <w:marRight w:val="0"/>
      <w:marTop w:val="0"/>
      <w:marBottom w:val="0"/>
      <w:divBdr>
        <w:top w:val="none" w:sz="0" w:space="0" w:color="auto"/>
        <w:left w:val="none" w:sz="0" w:space="0" w:color="auto"/>
        <w:bottom w:val="none" w:sz="0" w:space="0" w:color="auto"/>
        <w:right w:val="none" w:sz="0" w:space="0" w:color="auto"/>
      </w:divBdr>
    </w:div>
    <w:div w:id="928273956">
      <w:bodyDiv w:val="1"/>
      <w:marLeft w:val="0"/>
      <w:marRight w:val="0"/>
      <w:marTop w:val="0"/>
      <w:marBottom w:val="0"/>
      <w:divBdr>
        <w:top w:val="none" w:sz="0" w:space="0" w:color="auto"/>
        <w:left w:val="none" w:sz="0" w:space="0" w:color="auto"/>
        <w:bottom w:val="none" w:sz="0" w:space="0" w:color="auto"/>
        <w:right w:val="none" w:sz="0" w:space="0" w:color="auto"/>
      </w:divBdr>
    </w:div>
    <w:div w:id="1000932314">
      <w:bodyDiv w:val="1"/>
      <w:marLeft w:val="0"/>
      <w:marRight w:val="0"/>
      <w:marTop w:val="0"/>
      <w:marBottom w:val="0"/>
      <w:divBdr>
        <w:top w:val="none" w:sz="0" w:space="0" w:color="auto"/>
        <w:left w:val="none" w:sz="0" w:space="0" w:color="auto"/>
        <w:bottom w:val="none" w:sz="0" w:space="0" w:color="auto"/>
        <w:right w:val="none" w:sz="0" w:space="0" w:color="auto"/>
      </w:divBdr>
    </w:div>
    <w:div w:id="1004553024">
      <w:bodyDiv w:val="1"/>
      <w:marLeft w:val="0"/>
      <w:marRight w:val="0"/>
      <w:marTop w:val="0"/>
      <w:marBottom w:val="0"/>
      <w:divBdr>
        <w:top w:val="none" w:sz="0" w:space="0" w:color="auto"/>
        <w:left w:val="none" w:sz="0" w:space="0" w:color="auto"/>
        <w:bottom w:val="none" w:sz="0" w:space="0" w:color="auto"/>
        <w:right w:val="none" w:sz="0" w:space="0" w:color="auto"/>
      </w:divBdr>
    </w:div>
    <w:div w:id="1036388591">
      <w:bodyDiv w:val="1"/>
      <w:marLeft w:val="0"/>
      <w:marRight w:val="0"/>
      <w:marTop w:val="0"/>
      <w:marBottom w:val="0"/>
      <w:divBdr>
        <w:top w:val="none" w:sz="0" w:space="0" w:color="auto"/>
        <w:left w:val="none" w:sz="0" w:space="0" w:color="auto"/>
        <w:bottom w:val="none" w:sz="0" w:space="0" w:color="auto"/>
        <w:right w:val="none" w:sz="0" w:space="0" w:color="auto"/>
      </w:divBdr>
    </w:div>
    <w:div w:id="1269586354">
      <w:bodyDiv w:val="1"/>
      <w:marLeft w:val="0"/>
      <w:marRight w:val="0"/>
      <w:marTop w:val="0"/>
      <w:marBottom w:val="0"/>
      <w:divBdr>
        <w:top w:val="none" w:sz="0" w:space="0" w:color="auto"/>
        <w:left w:val="none" w:sz="0" w:space="0" w:color="auto"/>
        <w:bottom w:val="none" w:sz="0" w:space="0" w:color="auto"/>
        <w:right w:val="none" w:sz="0" w:space="0" w:color="auto"/>
      </w:divBdr>
    </w:div>
    <w:div w:id="1381589260">
      <w:bodyDiv w:val="1"/>
      <w:marLeft w:val="0"/>
      <w:marRight w:val="0"/>
      <w:marTop w:val="0"/>
      <w:marBottom w:val="0"/>
      <w:divBdr>
        <w:top w:val="none" w:sz="0" w:space="0" w:color="auto"/>
        <w:left w:val="none" w:sz="0" w:space="0" w:color="auto"/>
        <w:bottom w:val="none" w:sz="0" w:space="0" w:color="auto"/>
        <w:right w:val="none" w:sz="0" w:space="0" w:color="auto"/>
      </w:divBdr>
    </w:div>
    <w:div w:id="1553805454">
      <w:bodyDiv w:val="1"/>
      <w:marLeft w:val="0"/>
      <w:marRight w:val="0"/>
      <w:marTop w:val="0"/>
      <w:marBottom w:val="0"/>
      <w:divBdr>
        <w:top w:val="none" w:sz="0" w:space="0" w:color="auto"/>
        <w:left w:val="none" w:sz="0" w:space="0" w:color="auto"/>
        <w:bottom w:val="none" w:sz="0" w:space="0" w:color="auto"/>
        <w:right w:val="none" w:sz="0" w:space="0" w:color="auto"/>
      </w:divBdr>
    </w:div>
    <w:div w:id="1676760195">
      <w:bodyDiv w:val="1"/>
      <w:marLeft w:val="0"/>
      <w:marRight w:val="0"/>
      <w:marTop w:val="0"/>
      <w:marBottom w:val="0"/>
      <w:divBdr>
        <w:top w:val="none" w:sz="0" w:space="0" w:color="auto"/>
        <w:left w:val="none" w:sz="0" w:space="0" w:color="auto"/>
        <w:bottom w:val="none" w:sz="0" w:space="0" w:color="auto"/>
        <w:right w:val="none" w:sz="0" w:space="0" w:color="auto"/>
      </w:divBdr>
    </w:div>
    <w:div w:id="1790583996">
      <w:bodyDiv w:val="1"/>
      <w:marLeft w:val="0"/>
      <w:marRight w:val="0"/>
      <w:marTop w:val="0"/>
      <w:marBottom w:val="0"/>
      <w:divBdr>
        <w:top w:val="none" w:sz="0" w:space="0" w:color="auto"/>
        <w:left w:val="none" w:sz="0" w:space="0" w:color="auto"/>
        <w:bottom w:val="none" w:sz="0" w:space="0" w:color="auto"/>
        <w:right w:val="none" w:sz="0" w:space="0" w:color="auto"/>
      </w:divBdr>
    </w:div>
    <w:div w:id="1812163344">
      <w:bodyDiv w:val="1"/>
      <w:marLeft w:val="0"/>
      <w:marRight w:val="0"/>
      <w:marTop w:val="0"/>
      <w:marBottom w:val="0"/>
      <w:divBdr>
        <w:top w:val="none" w:sz="0" w:space="0" w:color="auto"/>
        <w:left w:val="none" w:sz="0" w:space="0" w:color="auto"/>
        <w:bottom w:val="none" w:sz="0" w:space="0" w:color="auto"/>
        <w:right w:val="none" w:sz="0" w:space="0" w:color="auto"/>
      </w:divBdr>
    </w:div>
    <w:div w:id="1904294680">
      <w:bodyDiv w:val="1"/>
      <w:marLeft w:val="0"/>
      <w:marRight w:val="0"/>
      <w:marTop w:val="0"/>
      <w:marBottom w:val="0"/>
      <w:divBdr>
        <w:top w:val="none" w:sz="0" w:space="0" w:color="auto"/>
        <w:left w:val="none" w:sz="0" w:space="0" w:color="auto"/>
        <w:bottom w:val="none" w:sz="0" w:space="0" w:color="auto"/>
        <w:right w:val="none" w:sz="0" w:space="0" w:color="auto"/>
      </w:divBdr>
    </w:div>
    <w:div w:id="1910575285">
      <w:bodyDiv w:val="1"/>
      <w:marLeft w:val="0"/>
      <w:marRight w:val="0"/>
      <w:marTop w:val="0"/>
      <w:marBottom w:val="0"/>
      <w:divBdr>
        <w:top w:val="none" w:sz="0" w:space="0" w:color="auto"/>
        <w:left w:val="none" w:sz="0" w:space="0" w:color="auto"/>
        <w:bottom w:val="none" w:sz="0" w:space="0" w:color="auto"/>
        <w:right w:val="none" w:sz="0" w:space="0" w:color="auto"/>
      </w:divBdr>
    </w:div>
    <w:div w:id="1944335859">
      <w:bodyDiv w:val="1"/>
      <w:marLeft w:val="0"/>
      <w:marRight w:val="0"/>
      <w:marTop w:val="0"/>
      <w:marBottom w:val="0"/>
      <w:divBdr>
        <w:top w:val="none" w:sz="0" w:space="0" w:color="auto"/>
        <w:left w:val="none" w:sz="0" w:space="0" w:color="auto"/>
        <w:bottom w:val="none" w:sz="0" w:space="0" w:color="auto"/>
        <w:right w:val="none" w:sz="0" w:space="0" w:color="auto"/>
      </w:divBdr>
    </w:div>
    <w:div w:id="1954441056">
      <w:bodyDiv w:val="1"/>
      <w:marLeft w:val="0"/>
      <w:marRight w:val="0"/>
      <w:marTop w:val="0"/>
      <w:marBottom w:val="0"/>
      <w:divBdr>
        <w:top w:val="none" w:sz="0" w:space="0" w:color="auto"/>
        <w:left w:val="none" w:sz="0" w:space="0" w:color="auto"/>
        <w:bottom w:val="none" w:sz="0" w:space="0" w:color="auto"/>
        <w:right w:val="none" w:sz="0" w:space="0" w:color="auto"/>
      </w:divBdr>
    </w:div>
    <w:div w:id="2126924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C18CE-0C57-403F-AE1D-FFBBAF1E3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44</Pages>
  <Words>17877</Words>
  <Characters>101901</Characters>
  <Application>Microsoft Office Word</Application>
  <DocSecurity>0</DocSecurity>
  <Lines>849</Lines>
  <Paragraphs>239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119539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Feb r1</cp:lastModifiedBy>
  <cp:revision>4</cp:revision>
  <cp:lastPrinted>1899-12-31T23:00:00Z</cp:lastPrinted>
  <dcterms:created xsi:type="dcterms:W3CDTF">2022-02-17T21:16:00Z</dcterms:created>
  <dcterms:modified xsi:type="dcterms:W3CDTF">2022-02-20T19:03:00Z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